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7FAF" w:rsidRPr="00A2545F" w:rsidRDefault="005D134F" w:rsidP="00C91753">
      <w:pPr>
        <w:snapToGrid w:val="0"/>
        <w:rPr>
          <w:sz w:val="18"/>
          <w:szCs w:val="18"/>
        </w:rPr>
      </w:pPr>
      <w:ins w:id="0" w:author="Wang, Xiaoyi" w:date="2018-10-11T19:56:00Z">
        <w:r>
          <w:rPr>
            <w:sz w:val="18"/>
            <w:szCs w:val="18"/>
          </w:rPr>
          <w:t>f</w:t>
        </w:r>
      </w:ins>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6"/>
        <w:gridCol w:w="972"/>
        <w:gridCol w:w="23"/>
        <w:gridCol w:w="2411"/>
        <w:gridCol w:w="14"/>
        <w:gridCol w:w="18"/>
        <w:gridCol w:w="2710"/>
        <w:gridCol w:w="9"/>
        <w:gridCol w:w="95"/>
        <w:gridCol w:w="977"/>
        <w:gridCol w:w="18"/>
        <w:gridCol w:w="869"/>
        <w:gridCol w:w="23"/>
        <w:gridCol w:w="23"/>
        <w:gridCol w:w="45"/>
        <w:gridCol w:w="1891"/>
        <w:gridCol w:w="14"/>
        <w:gridCol w:w="1126"/>
        <w:gridCol w:w="14"/>
        <w:gridCol w:w="36"/>
        <w:gridCol w:w="1126"/>
        <w:gridCol w:w="18"/>
        <w:gridCol w:w="14"/>
        <w:gridCol w:w="1163"/>
        <w:gridCol w:w="23"/>
        <w:gridCol w:w="9"/>
        <w:gridCol w:w="945"/>
        <w:gridCol w:w="23"/>
        <w:gridCol w:w="9"/>
        <w:gridCol w:w="1488"/>
        <w:gridCol w:w="27"/>
        <w:gridCol w:w="9"/>
        <w:gridCol w:w="1081"/>
        <w:gridCol w:w="27"/>
        <w:gridCol w:w="2036"/>
        <w:gridCol w:w="1755"/>
        <w:gridCol w:w="32"/>
        <w:tblGridChange w:id="1">
          <w:tblGrid>
            <w:gridCol w:w="1546"/>
            <w:gridCol w:w="3"/>
            <w:gridCol w:w="969"/>
            <w:gridCol w:w="3"/>
            <w:gridCol w:w="22"/>
            <w:gridCol w:w="2411"/>
            <w:gridCol w:w="12"/>
            <w:gridCol w:w="1"/>
            <w:gridCol w:w="18"/>
            <w:gridCol w:w="2711"/>
            <w:gridCol w:w="7"/>
            <w:gridCol w:w="2"/>
            <w:gridCol w:w="94"/>
            <w:gridCol w:w="975"/>
            <w:gridCol w:w="19"/>
            <w:gridCol w:w="3"/>
            <w:gridCol w:w="863"/>
            <w:gridCol w:w="26"/>
            <w:gridCol w:w="1"/>
            <w:gridCol w:w="18"/>
            <w:gridCol w:w="49"/>
            <w:gridCol w:w="1888"/>
            <w:gridCol w:w="13"/>
            <w:gridCol w:w="4"/>
            <w:gridCol w:w="1123"/>
            <w:gridCol w:w="13"/>
            <w:gridCol w:w="4"/>
            <w:gridCol w:w="32"/>
            <w:gridCol w:w="1127"/>
            <w:gridCol w:w="18"/>
            <w:gridCol w:w="13"/>
            <w:gridCol w:w="4"/>
            <w:gridCol w:w="1159"/>
            <w:gridCol w:w="22"/>
            <w:gridCol w:w="9"/>
            <w:gridCol w:w="5"/>
            <w:gridCol w:w="943"/>
            <w:gridCol w:w="22"/>
            <w:gridCol w:w="9"/>
            <w:gridCol w:w="3"/>
            <w:gridCol w:w="1486"/>
            <w:gridCol w:w="27"/>
            <w:gridCol w:w="9"/>
            <w:gridCol w:w="2"/>
            <w:gridCol w:w="1080"/>
            <w:gridCol w:w="27"/>
            <w:gridCol w:w="1"/>
            <w:gridCol w:w="1779"/>
            <w:gridCol w:w="36"/>
            <w:gridCol w:w="221"/>
            <w:gridCol w:w="1532"/>
            <w:gridCol w:w="223"/>
          </w:tblGrid>
        </w:tblGridChange>
      </w:tblGrid>
      <w:tr w:rsidR="0084017D" w:rsidRPr="00A2545F" w:rsidTr="00EE15C5">
        <w:trPr>
          <w:gridAfter w:val="1"/>
          <w:wAfter w:w="7" w:type="pct"/>
          <w:trHeight w:val="1800"/>
        </w:trPr>
        <w:tc>
          <w:tcPr>
            <w:tcW w:w="342"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Features</w:t>
            </w:r>
          </w:p>
        </w:tc>
        <w:tc>
          <w:tcPr>
            <w:tcW w:w="215"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w:t>
            </w:r>
          </w:p>
        </w:tc>
        <w:tc>
          <w:tcPr>
            <w:tcW w:w="5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 group</w:t>
            </w:r>
          </w:p>
        </w:tc>
        <w:tc>
          <w:tcPr>
            <w:tcW w:w="605"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Components</w:t>
            </w:r>
          </w:p>
        </w:tc>
        <w:tc>
          <w:tcPr>
            <w:tcW w:w="2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Prerequisite feature groups </w:t>
            </w:r>
            <w:r w:rsidRPr="00A2545F">
              <w:rPr>
                <w:rFonts w:ascii="Arial" w:eastAsia="ＭＳ Ｐゴシック" w:hAnsi="Arial" w:cs="Arial"/>
                <w:kern w:val="0"/>
                <w:sz w:val="18"/>
                <w:szCs w:val="18"/>
              </w:rPr>
              <w:br/>
              <w:t>(listed in this sheet only)</w:t>
            </w:r>
          </w:p>
        </w:tc>
        <w:tc>
          <w:tcPr>
            <w:tcW w:w="197"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Need for </w:t>
            </w:r>
            <w:proofErr w:type="spellStart"/>
            <w:r w:rsidRPr="00A2545F">
              <w:rPr>
                <w:rFonts w:ascii="Arial" w:eastAsia="ＭＳ Ｐゴシック" w:hAnsi="Arial" w:cs="Arial"/>
                <w:kern w:val="0"/>
                <w:sz w:val="18"/>
                <w:szCs w:val="18"/>
              </w:rPr>
              <w:t>g</w:t>
            </w:r>
            <w:r w:rsidRPr="00EB58BB">
              <w:rPr>
                <w:rFonts w:ascii="Calibri" w:eastAsia="ＭＳ Ｐゴシック" w:hAnsi="Calibri" w:cs="Arial"/>
                <w:kern w:val="0"/>
                <w:sz w:val="18"/>
                <w:szCs w:val="18"/>
              </w:rPr>
              <w:t>NB</w:t>
            </w:r>
            <w:proofErr w:type="spellEnd"/>
            <w:r w:rsidRPr="00EB58BB">
              <w:rPr>
                <w:rFonts w:ascii="Calibri" w:eastAsia="ＭＳ Ｐゴシック" w:hAnsi="Calibri" w:cs="Arial"/>
                <w:kern w:val="0"/>
                <w:sz w:val="18"/>
                <w:szCs w:val="18"/>
              </w:rPr>
              <w:t xml:space="preserve"> to know whether the</w:t>
            </w:r>
            <w:r w:rsidRPr="00EB58BB">
              <w:rPr>
                <w:rFonts w:ascii="Calibri" w:eastAsia="ＭＳ Ｐゴシック" w:hAnsi="Calibri" w:cs="Arial"/>
                <w:kern w:val="0"/>
                <w:sz w:val="18"/>
                <w:szCs w:val="18"/>
              </w:rPr>
              <w:br/>
              <w:t>feature is supported by the UE</w:t>
            </w:r>
            <w:r w:rsidRPr="00EB58BB">
              <w:rPr>
                <w:rFonts w:ascii="Calibri" w:eastAsia="ＭＳ Ｐゴシック" w:hAnsi="Calibri" w:cs="Arial"/>
                <w:kern w:val="0"/>
                <w:sz w:val="18"/>
                <w:szCs w:val="18"/>
              </w:rPr>
              <w:br/>
              <w:t xml:space="preserve">(what happens if </w:t>
            </w:r>
            <w:proofErr w:type="spellStart"/>
            <w:r w:rsidRPr="00EB58BB">
              <w:rPr>
                <w:rFonts w:ascii="Calibri" w:eastAsia="ＭＳ Ｐゴシック" w:hAnsi="Calibri" w:cs="Arial"/>
                <w:kern w:val="0"/>
                <w:sz w:val="18"/>
                <w:szCs w:val="18"/>
              </w:rPr>
              <w:t>gNB</w:t>
            </w:r>
            <w:proofErr w:type="spellEnd"/>
            <w:r w:rsidRPr="00EB58BB">
              <w:rPr>
                <w:rFonts w:ascii="Calibri" w:eastAsia="ＭＳ Ｐゴシック" w:hAnsi="Calibri" w:cs="Arial"/>
                <w:kern w:val="0"/>
                <w:sz w:val="18"/>
                <w:szCs w:val="18"/>
              </w:rPr>
              <w:t xml:space="preserve"> does not know?)</w:t>
            </w:r>
          </w:p>
        </w:tc>
        <w:tc>
          <w:tcPr>
            <w:tcW w:w="436"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Consequences if the feature</w:t>
            </w:r>
            <w:r w:rsidRPr="00A2545F">
              <w:rPr>
                <w:rFonts w:ascii="Arial" w:eastAsia="ＭＳ Ｐゴシック" w:hAnsi="Arial" w:cs="Arial"/>
                <w:kern w:val="0"/>
                <w:sz w:val="18"/>
                <w:szCs w:val="18"/>
              </w:rPr>
              <w:br/>
              <w:t xml:space="preserve"> is not supported by the UE</w:t>
            </w:r>
          </w:p>
        </w:tc>
        <w:tc>
          <w:tcPr>
            <w:tcW w:w="252" w:type="pct"/>
            <w:gridSpan w:val="2"/>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Type (see R2-1712078)</w:t>
            </w:r>
          </w:p>
        </w:tc>
        <w:tc>
          <w:tcPr>
            <w:tcW w:w="264"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FDD/TDD differentiation</w:t>
            </w:r>
          </w:p>
        </w:tc>
        <w:tc>
          <w:tcPr>
            <w:tcW w:w="264" w:type="pct"/>
            <w:gridSpan w:val="3"/>
            <w:shd w:val="clear" w:color="auto" w:fill="99CCFF"/>
            <w:vAlign w:val="center"/>
          </w:tcPr>
          <w:p w:rsidR="00C87E38" w:rsidRPr="00A2545F" w:rsidRDefault="00C87E38" w:rsidP="00C87E38">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FR1/FR2 differentiation</w:t>
            </w:r>
          </w:p>
        </w:tc>
        <w:tc>
          <w:tcPr>
            <w:tcW w:w="216" w:type="pct"/>
            <w:gridSpan w:val="3"/>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RAN5 implication</w:t>
            </w:r>
          </w:p>
        </w:tc>
        <w:tc>
          <w:tcPr>
            <w:tcW w:w="337"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Note</w:t>
            </w:r>
          </w:p>
        </w:tc>
        <w:tc>
          <w:tcPr>
            <w:tcW w:w="245"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Responsible WG</w:t>
            </w:r>
          </w:p>
        </w:tc>
        <w:tc>
          <w:tcPr>
            <w:tcW w:w="450" w:type="pct"/>
            <w:shd w:val="clear" w:color="000000" w:fill="BFBFB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 WG recommendation</w:t>
            </w:r>
          </w:p>
        </w:tc>
        <w:tc>
          <w:tcPr>
            <w:tcW w:w="388" w:type="pct"/>
            <w:shd w:val="clear" w:color="000000" w:fill="FFC000"/>
            <w:vAlign w:val="center"/>
            <w:hideMark/>
          </w:tcPr>
          <w:p w:rsidR="00C87E38" w:rsidRPr="00A2545F" w:rsidRDefault="00C87E38" w:rsidP="003D3C0A">
            <w:pPr>
              <w:widowControl/>
              <w:snapToGrid w:val="0"/>
              <w:jc w:val="center"/>
              <w:rPr>
                <w:rFonts w:ascii="Arial" w:eastAsia="ＭＳ Ｐゴシック" w:hAnsi="Arial" w:cs="Arial"/>
                <w:b/>
                <w:bCs/>
                <w:kern w:val="0"/>
                <w:sz w:val="18"/>
                <w:szCs w:val="18"/>
              </w:rPr>
            </w:pPr>
            <w:r w:rsidRPr="00A2545F">
              <w:rPr>
                <w:rFonts w:ascii="Arial" w:eastAsia="ＭＳ Ｐゴシック" w:hAnsi="Arial" w:cs="Arial"/>
                <w:b/>
                <w:bCs/>
                <w:kern w:val="0"/>
                <w:sz w:val="18"/>
                <w:szCs w:val="18"/>
              </w:rPr>
              <w:t>TSG-RAN decision</w:t>
            </w:r>
          </w:p>
        </w:tc>
      </w:tr>
      <w:tr w:rsidR="00D664CD"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870"/>
          <w:trPrChange w:id="3" w:author="Wang, Xiaoyi" w:date="2018-10-09T21:17:00Z">
            <w:trPr>
              <w:gridAfter w:val="1"/>
              <w:trHeight w:val="870"/>
            </w:trPr>
          </w:trPrChange>
        </w:trPr>
        <w:tc>
          <w:tcPr>
            <w:tcW w:w="342" w:type="pct"/>
            <w:shd w:val="clear" w:color="auto" w:fill="auto"/>
            <w:hideMark/>
            <w:tcPrChange w:id="4" w:author="Wang, Xiaoyi" w:date="2018-10-09T21:17: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0. Waveform, modulation, subcarrier spacings, </w:t>
            </w:r>
            <w:r w:rsidRPr="00EB58BB">
              <w:rPr>
                <w:rFonts w:ascii="Calibri" w:eastAsia="ＭＳ Ｐゴシック" w:hAnsi="Calibri" w:cs="Arial"/>
                <w:kern w:val="0"/>
                <w:sz w:val="18"/>
                <w:szCs w:val="18"/>
              </w:rPr>
              <w:t>and CP</w:t>
            </w:r>
          </w:p>
        </w:tc>
        <w:tc>
          <w:tcPr>
            <w:tcW w:w="215" w:type="pct"/>
            <w:shd w:val="clear" w:color="auto" w:fill="auto"/>
            <w:hideMark/>
            <w:tcPrChange w:id="5" w:author="Wang, Xiaoyi" w:date="2018-10-09T21:17:00Z">
              <w:tcPr>
                <w:tcW w:w="217"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0-1</w:t>
            </w:r>
          </w:p>
        </w:tc>
        <w:tc>
          <w:tcPr>
            <w:tcW w:w="541" w:type="pct"/>
            <w:gridSpan w:val="3"/>
            <w:shd w:val="clear" w:color="auto" w:fill="auto"/>
            <w:hideMark/>
            <w:tcPrChange w:id="6" w:author="Wang, Xiaoyi" w:date="2018-10-09T21:17:00Z">
              <w:tcPr>
                <w:tcW w:w="547"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CP-OFDM waveform for DL and UL</w:t>
            </w:r>
          </w:p>
        </w:tc>
        <w:tc>
          <w:tcPr>
            <w:tcW w:w="605" w:type="pct"/>
            <w:gridSpan w:val="3"/>
            <w:shd w:val="clear" w:color="auto" w:fill="auto"/>
            <w:hideMark/>
            <w:tcPrChange w:id="7" w:author="Wang, Xiaoyi" w:date="2018-10-09T21:17:00Z">
              <w:tcPr>
                <w:tcW w:w="612"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CP-OFDM for DL</w:t>
            </w:r>
            <w:r w:rsidRPr="00EB58BB">
              <w:rPr>
                <w:rFonts w:ascii="Arial" w:eastAsia="ＭＳ Ｐゴシック" w:hAnsi="Arial" w:cs="Arial"/>
                <w:kern w:val="0"/>
                <w:sz w:val="18"/>
                <w:szCs w:val="18"/>
              </w:rPr>
              <w:br/>
              <w:t>2) CP -OFDM for UL</w:t>
            </w:r>
          </w:p>
        </w:tc>
        <w:tc>
          <w:tcPr>
            <w:tcW w:w="241" w:type="pct"/>
            <w:gridSpan w:val="3"/>
            <w:shd w:val="clear" w:color="auto" w:fill="auto"/>
            <w:hideMark/>
            <w:tcPrChange w:id="8" w:author="Wang, Xiaoyi" w:date="2018-10-09T21:17:00Z">
              <w:tcPr>
                <w:tcW w:w="244"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Change w:id="9" w:author="Wang, Xiaoyi" w:date="2018-10-09T21:17:00Z">
              <w:tcPr>
                <w:tcW w:w="199"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Change w:id="10" w:author="Wang, Xiaoyi" w:date="2018-10-09T21:17:00Z">
              <w:tcPr>
                <w:tcW w:w="440"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Change w:id="11" w:author="Wang, Xiaoyi" w:date="2018-10-09T21:17:00Z">
              <w:tcPr>
                <w:tcW w:w="255"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Change w:id="12" w:author="Wang, Xiaoyi" w:date="2018-10-09T21:17:00Z">
              <w:tcPr>
                <w:tcW w:w="267" w:type="pct"/>
                <w:gridSpan w:val="5"/>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tcPrChange w:id="13" w:author="Wang, Xiaoyi" w:date="2018-10-09T21:17:00Z">
              <w:tcPr>
                <w:tcW w:w="267" w:type="pct"/>
                <w:gridSpan w:val="4"/>
                <w:shd w:val="clear" w:color="auto" w:fill="auto"/>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Change w:id="14" w:author="Wang, Xiaoyi" w:date="2018-10-09T21:17:00Z">
              <w:tcPr>
                <w:tcW w:w="219"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Change w:id="15" w:author="Wang, Xiaoyi" w:date="2018-10-09T21:17:00Z">
              <w:tcPr>
                <w:tcW w:w="341"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Change w:id="16" w:author="Wang, Xiaoyi" w:date="2018-10-09T21:17:00Z">
              <w:tcPr>
                <w:tcW w:w="248" w:type="pct"/>
                <w:gridSpan w:val="3"/>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Change w:id="17" w:author="Wang, Xiaoyi" w:date="2018-10-09T21:17:00Z">
              <w:tcPr>
                <w:tcW w:w="406" w:type="pct"/>
                <w:gridSpan w:val="3"/>
                <w:shd w:val="clear" w:color="000000" w:fill="BFBFBF"/>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88" w:type="pct"/>
            <w:shd w:val="clear" w:color="auto" w:fill="auto"/>
            <w:vAlign w:val="center"/>
            <w:hideMark/>
            <w:tcPrChange w:id="18" w:author="Wang, Xiaoyi" w:date="2018-10-09T21:17:00Z">
              <w:tcPr>
                <w:tcW w:w="392" w:type="pct"/>
                <w:gridSpan w:val="2"/>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780"/>
          <w:trPrChange w:id="20" w:author="Wang, Xiaoyi" w:date="2018-10-09T21:17:00Z">
            <w:trPr>
              <w:gridAfter w:val="1"/>
              <w:trHeight w:val="780"/>
            </w:trPr>
          </w:trPrChange>
        </w:trPr>
        <w:tc>
          <w:tcPr>
            <w:tcW w:w="342" w:type="pct"/>
            <w:shd w:val="clear" w:color="auto" w:fill="auto"/>
            <w:hideMark/>
            <w:tcPrChange w:id="21" w:author="Wang, Xiaoyi" w:date="2018-10-09T21:17: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Change w:id="22" w:author="Wang, Xiaoyi" w:date="2018-10-09T21:17:00Z">
              <w:tcPr>
                <w:tcW w:w="217"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0-2</w:t>
            </w:r>
          </w:p>
        </w:tc>
        <w:tc>
          <w:tcPr>
            <w:tcW w:w="541" w:type="pct"/>
            <w:gridSpan w:val="3"/>
            <w:shd w:val="clear" w:color="auto" w:fill="auto"/>
            <w:hideMark/>
            <w:tcPrChange w:id="23" w:author="Wang, Xiaoyi" w:date="2018-10-09T21:17:00Z">
              <w:tcPr>
                <w:tcW w:w="547"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DFT-S-OFDM waveform for UL</w:t>
            </w:r>
          </w:p>
        </w:tc>
        <w:tc>
          <w:tcPr>
            <w:tcW w:w="605" w:type="pct"/>
            <w:gridSpan w:val="3"/>
            <w:shd w:val="clear" w:color="auto" w:fill="auto"/>
            <w:hideMark/>
            <w:tcPrChange w:id="24" w:author="Wang, Xiaoyi" w:date="2018-10-09T21:17:00Z">
              <w:tcPr>
                <w:tcW w:w="612"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Transform precoding for single-layer PUSCH</w:t>
            </w:r>
          </w:p>
        </w:tc>
        <w:tc>
          <w:tcPr>
            <w:tcW w:w="241" w:type="pct"/>
            <w:gridSpan w:val="3"/>
            <w:shd w:val="clear" w:color="auto" w:fill="auto"/>
            <w:hideMark/>
            <w:tcPrChange w:id="25" w:author="Wang, Xiaoyi" w:date="2018-10-09T21:17:00Z">
              <w:tcPr>
                <w:tcW w:w="244"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Change w:id="26" w:author="Wang, Xiaoyi" w:date="2018-10-09T21:17:00Z">
              <w:tcPr>
                <w:tcW w:w="199"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Change w:id="27" w:author="Wang, Xiaoyi" w:date="2018-10-09T21:17:00Z">
              <w:tcPr>
                <w:tcW w:w="440"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Change w:id="28" w:author="Wang, Xiaoyi" w:date="2018-10-09T21:17:00Z">
              <w:tcPr>
                <w:tcW w:w="255"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Change w:id="29" w:author="Wang, Xiaoyi" w:date="2018-10-09T21:17:00Z">
              <w:tcPr>
                <w:tcW w:w="267" w:type="pct"/>
                <w:gridSpan w:val="5"/>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N.A.</w:t>
            </w:r>
          </w:p>
        </w:tc>
        <w:tc>
          <w:tcPr>
            <w:tcW w:w="264" w:type="pct"/>
            <w:gridSpan w:val="3"/>
            <w:shd w:val="clear" w:color="auto" w:fill="auto"/>
            <w:tcPrChange w:id="30" w:author="Wang, Xiaoyi" w:date="2018-10-09T21:17:00Z">
              <w:tcPr>
                <w:tcW w:w="267" w:type="pct"/>
                <w:gridSpan w:val="4"/>
                <w:shd w:val="clear" w:color="auto" w:fill="auto"/>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Change w:id="31" w:author="Wang, Xiaoyi" w:date="2018-10-09T21:17:00Z">
              <w:tcPr>
                <w:tcW w:w="219"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Change w:id="32" w:author="Wang, Xiaoyi" w:date="2018-10-09T21:17:00Z">
              <w:tcPr>
                <w:tcW w:w="341"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Change w:id="33" w:author="Wang, Xiaoyi" w:date="2018-10-09T21:17:00Z">
              <w:tcPr>
                <w:tcW w:w="248" w:type="pct"/>
                <w:gridSpan w:val="3"/>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Change w:id="34" w:author="Wang, Xiaoyi" w:date="2018-10-09T21:17:00Z">
              <w:tcPr>
                <w:tcW w:w="406" w:type="pct"/>
                <w:gridSpan w:val="3"/>
                <w:shd w:val="clear" w:color="000000" w:fill="BFBFBF"/>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88" w:type="pct"/>
            <w:shd w:val="clear" w:color="auto" w:fill="auto"/>
            <w:vAlign w:val="center"/>
            <w:hideMark/>
            <w:tcPrChange w:id="35" w:author="Wang, Xiaoyi" w:date="2018-10-09T21:17:00Z">
              <w:tcPr>
                <w:tcW w:w="392" w:type="pct"/>
                <w:gridSpan w:val="2"/>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780"/>
          <w:trPrChange w:id="37" w:author="Wang, Xiaoyi" w:date="2018-10-09T21:17:00Z">
            <w:trPr>
              <w:gridAfter w:val="1"/>
              <w:trHeight w:val="780"/>
            </w:trPr>
          </w:trPrChange>
        </w:trPr>
        <w:tc>
          <w:tcPr>
            <w:tcW w:w="342" w:type="pct"/>
            <w:shd w:val="clear" w:color="auto" w:fill="auto"/>
            <w:hideMark/>
            <w:tcPrChange w:id="38" w:author="Wang, Xiaoyi" w:date="2018-10-09T21:17: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Change w:id="39" w:author="Wang, Xiaoyi" w:date="2018-10-09T21:17:00Z">
              <w:tcPr>
                <w:tcW w:w="217" w:type="pct"/>
                <w:gridSpan w:val="2"/>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0-4</w:t>
            </w:r>
          </w:p>
        </w:tc>
        <w:tc>
          <w:tcPr>
            <w:tcW w:w="541" w:type="pct"/>
            <w:gridSpan w:val="3"/>
            <w:shd w:val="clear" w:color="auto" w:fill="auto"/>
            <w:hideMark/>
            <w:tcPrChange w:id="40" w:author="Wang, Xiaoyi" w:date="2018-10-09T21:17:00Z">
              <w:tcPr>
                <w:tcW w:w="547"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UL modulation scheme</w:t>
            </w:r>
          </w:p>
        </w:tc>
        <w:tc>
          <w:tcPr>
            <w:tcW w:w="605" w:type="pct"/>
            <w:gridSpan w:val="3"/>
            <w:shd w:val="clear" w:color="auto" w:fill="auto"/>
            <w:hideMark/>
            <w:tcPrChange w:id="41" w:author="Wang, Xiaoyi" w:date="2018-10-09T21:17:00Z">
              <w:tcPr>
                <w:tcW w:w="612"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QPSK modulation</w:t>
            </w:r>
            <w:r w:rsidRPr="00EB58BB">
              <w:rPr>
                <w:rFonts w:ascii="Arial" w:eastAsia="ＭＳ Ｐゴシック" w:hAnsi="Arial" w:cs="Arial"/>
                <w:kern w:val="0"/>
                <w:sz w:val="18"/>
                <w:szCs w:val="18"/>
              </w:rPr>
              <w:br/>
              <w:t>2) 16QAM modulation</w:t>
            </w:r>
          </w:p>
        </w:tc>
        <w:tc>
          <w:tcPr>
            <w:tcW w:w="241" w:type="pct"/>
            <w:gridSpan w:val="3"/>
            <w:shd w:val="clear" w:color="auto" w:fill="auto"/>
            <w:hideMark/>
            <w:tcPrChange w:id="42" w:author="Wang, Xiaoyi" w:date="2018-10-09T21:17:00Z">
              <w:tcPr>
                <w:tcW w:w="244"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Change w:id="43" w:author="Wang, Xiaoyi" w:date="2018-10-09T21:17:00Z">
              <w:tcPr>
                <w:tcW w:w="199"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Change w:id="44" w:author="Wang, Xiaoyi" w:date="2018-10-09T21:17:00Z">
              <w:tcPr>
                <w:tcW w:w="440"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Change w:id="45" w:author="Wang, Xiaoyi" w:date="2018-10-09T21:17:00Z">
              <w:tcPr>
                <w:tcW w:w="255"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Change w:id="46" w:author="Wang, Xiaoyi" w:date="2018-10-09T21:17:00Z">
              <w:tcPr>
                <w:tcW w:w="267" w:type="pct"/>
                <w:gridSpan w:val="5"/>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tcPrChange w:id="47" w:author="Wang, Xiaoyi" w:date="2018-10-09T21:17:00Z">
              <w:tcPr>
                <w:tcW w:w="267" w:type="pct"/>
                <w:gridSpan w:val="4"/>
                <w:shd w:val="clear" w:color="auto" w:fill="auto"/>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Change w:id="48" w:author="Wang, Xiaoyi" w:date="2018-10-09T21:17:00Z">
              <w:tcPr>
                <w:tcW w:w="219"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Change w:id="49" w:author="Wang, Xiaoyi" w:date="2018-10-09T21:17:00Z">
              <w:tcPr>
                <w:tcW w:w="341"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Change w:id="50" w:author="Wang, Xiaoyi" w:date="2018-10-09T21:17:00Z">
              <w:tcPr>
                <w:tcW w:w="248" w:type="pct"/>
                <w:gridSpan w:val="3"/>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Change w:id="51" w:author="Wang, Xiaoyi" w:date="2018-10-09T21:17:00Z">
              <w:tcPr>
                <w:tcW w:w="406" w:type="pct"/>
                <w:gridSpan w:val="3"/>
                <w:shd w:val="clear" w:color="000000" w:fill="BFBFBF"/>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88" w:type="pct"/>
            <w:shd w:val="clear" w:color="auto" w:fill="auto"/>
            <w:vAlign w:val="center"/>
            <w:hideMark/>
            <w:tcPrChange w:id="52" w:author="Wang, Xiaoyi" w:date="2018-10-09T21:17:00Z">
              <w:tcPr>
                <w:tcW w:w="392" w:type="pct"/>
                <w:gridSpan w:val="2"/>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10"/>
          <w:trPrChange w:id="54" w:author="Wang, Xiaoyi" w:date="2018-10-09T21:17:00Z">
            <w:trPr>
              <w:gridAfter w:val="1"/>
              <w:trHeight w:val="510"/>
            </w:trPr>
          </w:trPrChange>
        </w:trPr>
        <w:tc>
          <w:tcPr>
            <w:tcW w:w="342" w:type="pct"/>
            <w:shd w:val="clear" w:color="auto" w:fill="auto"/>
            <w:hideMark/>
            <w:tcPrChange w:id="55" w:author="Wang, Xiaoyi" w:date="2018-10-09T21:17: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Change w:id="56" w:author="Wang, Xiaoyi" w:date="2018-10-09T21:17:00Z">
              <w:tcPr>
                <w:tcW w:w="217" w:type="pct"/>
                <w:gridSpan w:val="2"/>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0-10</w:t>
            </w:r>
          </w:p>
        </w:tc>
        <w:tc>
          <w:tcPr>
            <w:tcW w:w="541" w:type="pct"/>
            <w:gridSpan w:val="3"/>
            <w:shd w:val="clear" w:color="auto" w:fill="auto"/>
            <w:vAlign w:val="center"/>
            <w:hideMark/>
            <w:tcPrChange w:id="57" w:author="Wang, Xiaoyi" w:date="2018-10-09T21:17:00Z">
              <w:tcPr>
                <w:tcW w:w="547" w:type="pct"/>
                <w:gridSpan w:val="4"/>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Extended CP</w:t>
            </w:r>
          </w:p>
        </w:tc>
        <w:tc>
          <w:tcPr>
            <w:tcW w:w="605" w:type="pct"/>
            <w:gridSpan w:val="3"/>
            <w:shd w:val="clear" w:color="auto" w:fill="auto"/>
            <w:vAlign w:val="center"/>
            <w:hideMark/>
            <w:tcPrChange w:id="58" w:author="Wang, Xiaoyi" w:date="2018-10-09T21:17:00Z">
              <w:tcPr>
                <w:tcW w:w="612" w:type="pct"/>
                <w:gridSpan w:val="4"/>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Extended CP</w:t>
            </w:r>
          </w:p>
        </w:tc>
        <w:tc>
          <w:tcPr>
            <w:tcW w:w="241" w:type="pct"/>
            <w:gridSpan w:val="3"/>
            <w:shd w:val="clear" w:color="auto" w:fill="auto"/>
            <w:hideMark/>
            <w:tcPrChange w:id="59" w:author="Wang, Xiaoyi" w:date="2018-10-09T21:17:00Z">
              <w:tcPr>
                <w:tcW w:w="244"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w:t>
            </w:r>
            <w:r>
              <w:rPr>
                <w:rFonts w:ascii="Arial" w:eastAsia="ＭＳ Ｐゴシック" w:hAnsi="Arial" w:cs="Arial"/>
                <w:kern w:val="0"/>
                <w:sz w:val="18"/>
                <w:szCs w:val="18"/>
              </w:rPr>
              <w:t>9</w:t>
            </w:r>
            <w:r w:rsidRPr="00EB58BB">
              <w:rPr>
                <w:rFonts w:ascii="Arial" w:eastAsia="ＭＳ Ｐゴシック" w:hAnsi="Arial" w:cs="Arial"/>
                <w:kern w:val="0"/>
                <w:sz w:val="18"/>
                <w:szCs w:val="18"/>
              </w:rPr>
              <w:t xml:space="preserve"> (component 3; SCS60)</w:t>
            </w:r>
          </w:p>
        </w:tc>
        <w:tc>
          <w:tcPr>
            <w:tcW w:w="197" w:type="pct"/>
            <w:gridSpan w:val="2"/>
            <w:shd w:val="clear" w:color="auto" w:fill="auto"/>
            <w:vAlign w:val="center"/>
            <w:hideMark/>
            <w:tcPrChange w:id="60" w:author="Wang, Xiaoyi" w:date="2018-10-09T21:17:00Z">
              <w:tcPr>
                <w:tcW w:w="199" w:type="pct"/>
                <w:gridSpan w:val="3"/>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Change w:id="61" w:author="Wang, Xiaoyi" w:date="2018-10-09T21:17:00Z">
              <w:tcPr>
                <w:tcW w:w="440" w:type="pct"/>
                <w:gridSpan w:val="4"/>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62" w:author="Wang, Xiaoyi" w:date="2018-10-09T21:17:00Z">
              <w:tcPr>
                <w:tcW w:w="255" w:type="pct"/>
                <w:gridSpan w:val="3"/>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1</w:t>
            </w:r>
          </w:p>
        </w:tc>
        <w:tc>
          <w:tcPr>
            <w:tcW w:w="264" w:type="pct"/>
            <w:gridSpan w:val="4"/>
            <w:shd w:val="clear" w:color="auto" w:fill="auto"/>
            <w:vAlign w:val="center"/>
            <w:hideMark/>
            <w:tcPrChange w:id="63" w:author="Wang, Xiaoyi" w:date="2018-10-09T21:17:00Z">
              <w:tcPr>
                <w:tcW w:w="267" w:type="pct"/>
                <w:gridSpan w:val="5"/>
                <w:shd w:val="clear" w:color="auto" w:fill="auto"/>
                <w:vAlign w:val="center"/>
                <w:hideMark/>
              </w:tcPr>
            </w:tcPrChange>
          </w:tcPr>
          <w:p w:rsidR="001616AA" w:rsidRDefault="001616AA" w:rsidP="001616AA">
            <w:pPr>
              <w:widowControl/>
              <w:snapToGrid w:val="0"/>
              <w:jc w:val="left"/>
              <w:rPr>
                <w:rFonts w:ascii="Arial" w:eastAsia="ＭＳ Ｐゴシック" w:hAnsi="Arial" w:cs="Arial"/>
                <w:kern w:val="0"/>
                <w:sz w:val="18"/>
                <w:szCs w:val="18"/>
              </w:rPr>
            </w:pPr>
          </w:p>
          <w:p w:rsidR="001616AA" w:rsidRPr="00A2545F" w:rsidRDefault="001616AA" w:rsidP="001616AA">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64" w:type="pct"/>
            <w:gridSpan w:val="3"/>
            <w:shd w:val="clear" w:color="auto" w:fill="auto"/>
            <w:vAlign w:val="center"/>
            <w:tcPrChange w:id="64" w:author="Wang, Xiaoyi" w:date="2018-10-09T21:17:00Z">
              <w:tcPr>
                <w:tcW w:w="267" w:type="pct"/>
                <w:gridSpan w:val="4"/>
                <w:shd w:val="clear" w:color="auto" w:fill="auto"/>
                <w:vAlign w:val="center"/>
              </w:tcPr>
            </w:tcPrChange>
          </w:tcPr>
          <w:p w:rsidR="001616AA" w:rsidRDefault="001616AA" w:rsidP="001616AA">
            <w:pPr>
              <w:widowControl/>
              <w:snapToGrid w:val="0"/>
              <w:jc w:val="center"/>
              <w:rPr>
                <w:rFonts w:ascii="Malgun Gothic" w:hAnsi="Malgun Gothic" w:cs="ＭＳ Ｐゴシック"/>
                <w:kern w:val="0"/>
                <w:sz w:val="18"/>
                <w:szCs w:val="18"/>
              </w:rPr>
            </w:pPr>
          </w:p>
          <w:p w:rsidR="001616AA" w:rsidRPr="00EB58BB" w:rsidRDefault="001616AA" w:rsidP="001616AA">
            <w:pPr>
              <w:widowControl/>
              <w:snapToGrid w:val="0"/>
              <w:jc w:val="center"/>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hideMark/>
            <w:tcPrChange w:id="65" w:author="Wang, Xiaoyi" w:date="2018-10-09T21:17:00Z">
              <w:tcPr>
                <w:tcW w:w="219" w:type="pct"/>
                <w:gridSpan w:val="4"/>
                <w:shd w:val="clear" w:color="auto" w:fill="auto"/>
                <w:vAlign w:val="center"/>
                <w:hideMark/>
              </w:tcPr>
            </w:tcPrChange>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66" w:author="Wang, Xiaoyi" w:date="2018-10-09T21:17:00Z">
              <w:tcPr>
                <w:tcW w:w="341" w:type="pct"/>
                <w:gridSpan w:val="4"/>
                <w:shd w:val="clear" w:color="auto" w:fill="auto"/>
                <w:vAlign w:val="center"/>
                <w:hideMark/>
              </w:tcPr>
            </w:tcPrChange>
          </w:tcPr>
          <w:p w:rsidR="001616AA" w:rsidRPr="00EB58BB" w:rsidRDefault="001616AA" w:rsidP="001616AA">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hideMark/>
            <w:tcPrChange w:id="67" w:author="Wang, Xiaoyi" w:date="2018-10-09T21:17:00Z">
              <w:tcPr>
                <w:tcW w:w="248" w:type="pct"/>
                <w:gridSpan w:val="3"/>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Change w:id="68" w:author="Wang, Xiaoyi" w:date="2018-10-09T21:17:00Z">
              <w:tcPr>
                <w:tcW w:w="406" w:type="pct"/>
                <w:gridSpan w:val="3"/>
                <w:shd w:val="clear" w:color="000000" w:fill="BFBFBF"/>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c>
          <w:tcPr>
            <w:tcW w:w="388" w:type="pct"/>
            <w:shd w:val="clear" w:color="auto" w:fill="auto"/>
            <w:hideMark/>
            <w:tcPrChange w:id="69" w:author="Wang, Xiaoyi" w:date="2018-10-09T21:17:00Z">
              <w:tcPr>
                <w:tcW w:w="392"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r>
      <w:tr w:rsidR="00D664CD"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270"/>
          <w:trPrChange w:id="71" w:author="Wang, Xiaoyi" w:date="2018-10-09T21:17:00Z">
            <w:trPr>
              <w:gridAfter w:val="1"/>
              <w:trHeight w:val="270"/>
            </w:trPr>
          </w:trPrChange>
        </w:trPr>
        <w:tc>
          <w:tcPr>
            <w:tcW w:w="342" w:type="pct"/>
            <w:shd w:val="clear" w:color="auto" w:fill="auto"/>
            <w:tcPrChange w:id="72" w:author="Wang, Xiaoyi" w:date="2018-10-09T21:17:00Z">
              <w:tcPr>
                <w:tcW w:w="346" w:type="pct"/>
                <w:gridSpan w:val="2"/>
                <w:shd w:val="clear" w:color="auto" w:fill="auto"/>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tcPrChange w:id="73" w:author="Wang, Xiaoyi" w:date="2018-10-09T21:17:00Z">
              <w:tcPr>
                <w:tcW w:w="217" w:type="pct"/>
                <w:gridSpan w:val="2"/>
                <w:shd w:val="clear" w:color="auto" w:fill="auto"/>
              </w:tcPr>
            </w:tcPrChange>
          </w:tcPr>
          <w:p w:rsidR="001616AA" w:rsidRPr="00EB58BB" w:rsidRDefault="001616AA" w:rsidP="001616AA">
            <w:pPr>
              <w:widowControl/>
              <w:snapToGrid w:val="0"/>
              <w:jc w:val="left"/>
              <w:rPr>
                <w:rFonts w:ascii="Arial" w:eastAsia="ＭＳ Ｐゴシック" w:hAnsi="Arial" w:cs="Arial"/>
                <w:kern w:val="0"/>
                <w:sz w:val="18"/>
                <w:szCs w:val="18"/>
              </w:rPr>
            </w:pPr>
            <w:del w:id="74" w:author="NTT DOCOMO, INC. 4" w:date="2018-10-09T09:40:00Z">
              <w:r w:rsidRPr="00EB58BB" w:rsidDel="001651AF">
                <w:rPr>
                  <w:rFonts w:ascii="Arial" w:eastAsia="ＭＳ Ｐゴシック" w:hAnsi="Arial" w:cs="Arial"/>
                  <w:kern w:val="0"/>
                  <w:sz w:val="18"/>
                  <w:szCs w:val="18"/>
                </w:rPr>
                <w:delText>0-12</w:delText>
              </w:r>
            </w:del>
          </w:p>
        </w:tc>
        <w:tc>
          <w:tcPr>
            <w:tcW w:w="541" w:type="pct"/>
            <w:gridSpan w:val="3"/>
            <w:shd w:val="clear" w:color="auto" w:fill="auto"/>
            <w:vAlign w:val="center"/>
            <w:tcPrChange w:id="75" w:author="Wang, Xiaoyi" w:date="2018-10-09T21:17:00Z">
              <w:tcPr>
                <w:tcW w:w="547" w:type="pct"/>
                <w:gridSpan w:val="4"/>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del w:id="76" w:author="NTT DOCOMO, INC. 4" w:date="2018-10-09T09:40:00Z">
              <w:r w:rsidRPr="00EB58BB" w:rsidDel="001651AF">
                <w:rPr>
                  <w:rFonts w:ascii="Arial" w:eastAsia="ＭＳ Ｐゴシック" w:hAnsi="Arial" w:cs="Arial"/>
                  <w:kern w:val="0"/>
                  <w:sz w:val="18"/>
                  <w:szCs w:val="18"/>
                </w:rPr>
                <w:delText xml:space="preserve">Non-contiguous UL </w:delText>
              </w:r>
              <w:r w:rsidDel="001651AF">
                <w:rPr>
                  <w:rFonts w:ascii="Arial" w:eastAsia="ＭＳ Ｐゴシック" w:hAnsi="Arial" w:cs="Arial"/>
                  <w:kern w:val="0"/>
                  <w:sz w:val="18"/>
                  <w:szCs w:val="18"/>
                </w:rPr>
                <w:delText xml:space="preserve">PRB </w:delText>
              </w:r>
              <w:r w:rsidRPr="00EB58BB" w:rsidDel="001651AF">
                <w:rPr>
                  <w:rFonts w:ascii="Arial" w:eastAsia="ＭＳ Ｐゴシック" w:hAnsi="Arial" w:cs="Arial"/>
                  <w:kern w:val="0"/>
                  <w:sz w:val="18"/>
                  <w:szCs w:val="18"/>
                </w:rPr>
                <w:delText>CP-OFDM</w:delText>
              </w:r>
              <w:r w:rsidDel="001651AF">
                <w:rPr>
                  <w:rFonts w:ascii="Arial" w:eastAsia="ＭＳ Ｐゴシック" w:hAnsi="Arial" w:cs="Arial"/>
                  <w:kern w:val="0"/>
                  <w:sz w:val="18"/>
                  <w:szCs w:val="18"/>
                </w:rPr>
                <w:delText xml:space="preserve"> per CC</w:delText>
              </w:r>
            </w:del>
          </w:p>
        </w:tc>
        <w:tc>
          <w:tcPr>
            <w:tcW w:w="605" w:type="pct"/>
            <w:gridSpan w:val="3"/>
            <w:shd w:val="clear" w:color="auto" w:fill="auto"/>
            <w:vAlign w:val="center"/>
            <w:tcPrChange w:id="77" w:author="Wang, Xiaoyi" w:date="2018-10-09T21:17:00Z">
              <w:tcPr>
                <w:tcW w:w="612" w:type="pct"/>
                <w:gridSpan w:val="4"/>
                <w:shd w:val="clear" w:color="auto" w:fill="auto"/>
                <w:vAlign w:val="center"/>
              </w:tcPr>
            </w:tcPrChange>
          </w:tcPr>
          <w:p w:rsidR="001616AA" w:rsidRPr="00CA4C8A" w:rsidRDefault="001616AA" w:rsidP="001616AA">
            <w:pPr>
              <w:widowControl/>
              <w:snapToGrid w:val="0"/>
              <w:jc w:val="left"/>
              <w:rPr>
                <w:rFonts w:ascii="Arial" w:eastAsia="ＭＳ Ｐゴシック" w:hAnsi="Arial" w:cs="Arial"/>
                <w:kern w:val="0"/>
                <w:sz w:val="18"/>
                <w:szCs w:val="18"/>
              </w:rPr>
            </w:pPr>
            <w:del w:id="78" w:author="NTT DOCOMO, INC. 4" w:date="2018-10-09T09:40:00Z">
              <w:r w:rsidDel="001651AF">
                <w:rPr>
                  <w:rFonts w:ascii="Arial" w:eastAsia="ＭＳ Ｐゴシック" w:hAnsi="Arial" w:cs="Arial"/>
                  <w:kern w:val="0"/>
                  <w:sz w:val="18"/>
                  <w:szCs w:val="18"/>
                </w:rPr>
                <w:delText xml:space="preserve">When </w:delText>
              </w:r>
              <w:r w:rsidRPr="00CA4C8A" w:rsidDel="001651AF">
                <w:rPr>
                  <w:rFonts w:ascii="Arial" w:eastAsia="ＭＳ Ｐゴシック" w:hAnsi="Arial" w:cs="Arial"/>
                  <w:kern w:val="0"/>
                  <w:sz w:val="18"/>
                  <w:szCs w:val="18"/>
                </w:rPr>
                <w:delText>VRB-to-PRB mapping</w:delText>
              </w:r>
              <w:r w:rsidDel="001651AF">
                <w:rPr>
                  <w:rFonts w:ascii="Arial" w:eastAsia="ＭＳ Ｐゴシック" w:hAnsi="Arial" w:cs="Arial"/>
                  <w:kern w:val="0"/>
                  <w:sz w:val="18"/>
                  <w:szCs w:val="18"/>
                </w:rPr>
                <w:delText xml:space="preserve"> is used, PRB is after interleaving</w:delText>
              </w:r>
            </w:del>
          </w:p>
        </w:tc>
        <w:tc>
          <w:tcPr>
            <w:tcW w:w="241" w:type="pct"/>
            <w:gridSpan w:val="3"/>
            <w:shd w:val="clear" w:color="auto" w:fill="auto"/>
            <w:tcPrChange w:id="79" w:author="Wang, Xiaoyi" w:date="2018-10-09T21:17:00Z">
              <w:tcPr>
                <w:tcW w:w="244" w:type="pct"/>
                <w:gridSpan w:val="4"/>
                <w:shd w:val="clear" w:color="auto" w:fill="auto"/>
              </w:tcPr>
            </w:tcPrChange>
          </w:tcPr>
          <w:p w:rsidR="001616AA" w:rsidDel="001651AF" w:rsidRDefault="001616AA" w:rsidP="001616AA">
            <w:pPr>
              <w:widowControl/>
              <w:snapToGrid w:val="0"/>
              <w:jc w:val="left"/>
              <w:rPr>
                <w:del w:id="80" w:author="NTT DOCOMO, INC. 4" w:date="2018-10-09T09:40:00Z"/>
                <w:rFonts w:ascii="Arial" w:eastAsia="ＭＳ Ｐゴシック" w:hAnsi="Arial" w:cs="Arial"/>
                <w:kern w:val="0"/>
                <w:sz w:val="18"/>
                <w:szCs w:val="18"/>
              </w:rPr>
            </w:pPr>
            <w:del w:id="81" w:author="NTT DOCOMO, INC. 4" w:date="2018-10-09T09:40:00Z">
              <w:r w:rsidRPr="00EB58BB" w:rsidDel="001651AF">
                <w:rPr>
                  <w:rFonts w:ascii="Arial" w:eastAsia="ＭＳ Ｐゴシック" w:hAnsi="Arial" w:cs="Arial"/>
                  <w:kern w:val="0"/>
                  <w:sz w:val="18"/>
                  <w:szCs w:val="18"/>
                </w:rPr>
                <w:delText>0-1</w:delText>
              </w:r>
            </w:del>
          </w:p>
          <w:p w:rsidR="001616AA" w:rsidRPr="00EB58BB"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82" w:author="Wang, Xiaoyi" w:date="2018-10-09T21:17:00Z">
              <w:tcPr>
                <w:tcW w:w="199" w:type="pct"/>
                <w:gridSpan w:val="3"/>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del w:id="83" w:author="NTT DOCOMO, INC. 4" w:date="2018-10-09T09:40:00Z">
              <w:r w:rsidRPr="00EB58BB" w:rsidDel="001651AF">
                <w:rPr>
                  <w:rFonts w:ascii="Arial" w:eastAsia="ＭＳ Ｐゴシック" w:hAnsi="Arial" w:cs="Arial"/>
                  <w:kern w:val="0"/>
                  <w:sz w:val="18"/>
                  <w:szCs w:val="18"/>
                </w:rPr>
                <w:delText>Yes</w:delText>
              </w:r>
            </w:del>
          </w:p>
        </w:tc>
        <w:tc>
          <w:tcPr>
            <w:tcW w:w="436" w:type="pct"/>
            <w:gridSpan w:val="4"/>
            <w:shd w:val="clear" w:color="auto" w:fill="auto"/>
            <w:vAlign w:val="center"/>
            <w:tcPrChange w:id="84" w:author="Wang, Xiaoyi" w:date="2018-10-09T21:17:00Z">
              <w:tcPr>
                <w:tcW w:w="440" w:type="pct"/>
                <w:gridSpan w:val="4"/>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85" w:author="Wang, Xiaoyi" w:date="2018-10-09T21:17:00Z">
              <w:tcPr>
                <w:tcW w:w="255" w:type="pct"/>
                <w:gridSpan w:val="3"/>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del w:id="86" w:author="NTT DOCOMO, INC. 4" w:date="2018-10-09T09:40:00Z">
              <w:r w:rsidDel="001651AF">
                <w:rPr>
                  <w:rFonts w:ascii="Arial" w:eastAsia="ＭＳ Ｐゴシック" w:hAnsi="Arial" w:cs="Arial"/>
                  <w:kern w:val="0"/>
                  <w:sz w:val="18"/>
                  <w:szCs w:val="18"/>
                </w:rPr>
                <w:delText>RAN4 to decide</w:delText>
              </w:r>
            </w:del>
          </w:p>
        </w:tc>
        <w:tc>
          <w:tcPr>
            <w:tcW w:w="264" w:type="pct"/>
            <w:gridSpan w:val="4"/>
            <w:shd w:val="clear" w:color="auto" w:fill="auto"/>
            <w:vAlign w:val="center"/>
            <w:tcPrChange w:id="87" w:author="Wang, Xiaoyi" w:date="2018-10-09T21:17:00Z">
              <w:tcPr>
                <w:tcW w:w="267" w:type="pct"/>
                <w:gridSpan w:val="5"/>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del w:id="88" w:author="NTT DOCOMO, INC. 4" w:date="2018-10-09T09:40:00Z">
              <w:r w:rsidDel="001651AF">
                <w:rPr>
                  <w:rFonts w:ascii="Arial" w:eastAsia="ＭＳ Ｐゴシック" w:hAnsi="Arial" w:cs="Arial"/>
                  <w:kern w:val="0"/>
                  <w:sz w:val="18"/>
                  <w:szCs w:val="18"/>
                </w:rPr>
                <w:delText xml:space="preserve"> RAN4 to decide</w:delText>
              </w:r>
            </w:del>
          </w:p>
        </w:tc>
        <w:tc>
          <w:tcPr>
            <w:tcW w:w="264" w:type="pct"/>
            <w:gridSpan w:val="3"/>
            <w:shd w:val="clear" w:color="auto" w:fill="auto"/>
            <w:vAlign w:val="center"/>
            <w:tcPrChange w:id="89" w:author="Wang, Xiaoyi" w:date="2018-10-09T21:17:00Z">
              <w:tcPr>
                <w:tcW w:w="267" w:type="pct"/>
                <w:gridSpan w:val="4"/>
                <w:shd w:val="clear" w:color="auto" w:fill="auto"/>
                <w:vAlign w:val="center"/>
              </w:tcPr>
            </w:tcPrChange>
          </w:tcPr>
          <w:p w:rsidR="001616AA" w:rsidRPr="00EB58BB" w:rsidRDefault="001616AA" w:rsidP="001616AA">
            <w:pPr>
              <w:widowControl/>
              <w:snapToGrid w:val="0"/>
              <w:rPr>
                <w:rFonts w:ascii="Malgun Gothic" w:eastAsia="Malgun Gothic" w:hAnsi="Malgun Gothic" w:cs="ＭＳ Ｐゴシック"/>
                <w:kern w:val="0"/>
                <w:sz w:val="18"/>
                <w:szCs w:val="18"/>
              </w:rPr>
            </w:pPr>
            <w:del w:id="90" w:author="NTT DOCOMO, INC. 4" w:date="2018-10-09T09:40:00Z">
              <w:r w:rsidDel="001651AF">
                <w:rPr>
                  <w:rFonts w:ascii="Arial" w:eastAsia="ＭＳ Ｐゴシック" w:hAnsi="Arial" w:cs="Arial"/>
                  <w:kern w:val="0"/>
                  <w:sz w:val="18"/>
                  <w:szCs w:val="18"/>
                </w:rPr>
                <w:delText>RAN4 to decide</w:delText>
              </w:r>
            </w:del>
          </w:p>
        </w:tc>
        <w:tc>
          <w:tcPr>
            <w:tcW w:w="216" w:type="pct"/>
            <w:gridSpan w:val="3"/>
            <w:shd w:val="clear" w:color="auto" w:fill="auto"/>
            <w:vAlign w:val="center"/>
            <w:tcPrChange w:id="91" w:author="Wang, Xiaoyi" w:date="2018-10-09T21:17:00Z">
              <w:tcPr>
                <w:tcW w:w="219" w:type="pct"/>
                <w:gridSpan w:val="4"/>
                <w:shd w:val="clear" w:color="auto" w:fill="auto"/>
                <w:vAlign w:val="center"/>
              </w:tcPr>
            </w:tcPrChange>
          </w:tcPr>
          <w:p w:rsidR="001616AA" w:rsidRPr="00EB58BB" w:rsidRDefault="001616AA" w:rsidP="001616AA">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92" w:author="Wang, Xiaoyi" w:date="2018-10-09T21:17:00Z">
              <w:tcPr>
                <w:tcW w:w="341" w:type="pct"/>
                <w:gridSpan w:val="4"/>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del w:id="93" w:author="NTT DOCOMO, INC. 4" w:date="2018-10-09T09:40:00Z">
              <w:r w:rsidRPr="00EB58BB" w:rsidDel="001651AF">
                <w:rPr>
                  <w:rFonts w:ascii="Arial" w:eastAsia="ＭＳ Ｐゴシック" w:hAnsi="Arial" w:cs="Arial"/>
                  <w:kern w:val="0"/>
                  <w:sz w:val="18"/>
                  <w:szCs w:val="18"/>
                </w:rPr>
                <w:delText>It is up to RAN4 to decide</w:delText>
              </w:r>
            </w:del>
          </w:p>
        </w:tc>
        <w:tc>
          <w:tcPr>
            <w:tcW w:w="245" w:type="pct"/>
            <w:gridSpan w:val="2"/>
            <w:shd w:val="clear" w:color="auto" w:fill="auto"/>
            <w:vAlign w:val="center"/>
            <w:tcPrChange w:id="94" w:author="Wang, Xiaoyi" w:date="2018-10-09T21:17:00Z">
              <w:tcPr>
                <w:tcW w:w="248" w:type="pct"/>
                <w:gridSpan w:val="3"/>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del w:id="95" w:author="NTT DOCOMO, INC. 4" w:date="2018-10-09T09:40:00Z">
              <w:r w:rsidRPr="00EB58BB" w:rsidDel="001651AF">
                <w:rPr>
                  <w:rFonts w:ascii="Arial" w:eastAsia="ＭＳ Ｐゴシック" w:hAnsi="Arial" w:cs="Arial"/>
                  <w:kern w:val="0"/>
                  <w:sz w:val="18"/>
                  <w:szCs w:val="18"/>
                </w:rPr>
                <w:delText>RAN4</w:delText>
              </w:r>
            </w:del>
          </w:p>
        </w:tc>
        <w:tc>
          <w:tcPr>
            <w:tcW w:w="450" w:type="pct"/>
            <w:shd w:val="clear" w:color="000000" w:fill="BFBFBF"/>
            <w:vAlign w:val="center"/>
            <w:tcPrChange w:id="96" w:author="Wang, Xiaoyi" w:date="2018-10-09T21:17:00Z">
              <w:tcPr>
                <w:tcW w:w="406" w:type="pct"/>
                <w:gridSpan w:val="3"/>
                <w:shd w:val="clear" w:color="000000" w:fill="BFBFBF"/>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97" w:author="Wang, Xiaoyi" w:date="2018-10-09T21:17:00Z">
              <w:tcPr>
                <w:tcW w:w="392" w:type="pct"/>
                <w:gridSpan w:val="2"/>
                <w:shd w:val="clear" w:color="auto" w:fill="auto"/>
                <w:vAlign w:val="center"/>
              </w:tcPr>
            </w:tcPrChange>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84017D" w:rsidRPr="00A2545F" w:rsidTr="00EE15C5">
        <w:trPr>
          <w:gridAfter w:val="1"/>
          <w:wAfter w:w="7" w:type="pct"/>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Initial access and mobility</w:t>
            </w: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initial access channels and procedures</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RACH preamble format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2) SS block based RRM measurement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RMSI/broadcast OSI reception]</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Paging]</w:t>
            </w: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 components 3 and 4 for SA and NSA applicability</w:t>
            </w: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88"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r>
      <w:tr w:rsidR="0084017D" w:rsidRPr="00A2545F" w:rsidTr="00EE15C5">
        <w:trPr>
          <w:gridAfter w:val="1"/>
          <w:wAfter w:w="7" w:type="pct"/>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1-1a</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[On </w:t>
            </w:r>
            <w:proofErr w:type="gramStart"/>
            <w:r w:rsidRPr="00A2545F">
              <w:rPr>
                <w:rFonts w:ascii="Arial" w:eastAsia="ＭＳ Ｐゴシック" w:hAnsi="Arial" w:cs="Arial"/>
                <w:kern w:val="0"/>
                <w:sz w:val="18"/>
                <w:szCs w:val="18"/>
              </w:rPr>
              <w:t>demand based</w:t>
            </w:r>
            <w:proofErr w:type="gramEnd"/>
            <w:r w:rsidRPr="00A2545F">
              <w:rPr>
                <w:rFonts w:ascii="Arial" w:eastAsia="ＭＳ Ｐゴシック" w:hAnsi="Arial" w:cs="Arial"/>
                <w:kern w:val="0"/>
                <w:sz w:val="18"/>
                <w:szCs w:val="18"/>
              </w:rPr>
              <w:t xml:space="preserve"> system information]</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[Yes]</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w:t>
            </w: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88" w:type="pct"/>
            <w:shd w:val="clear" w:color="auto" w:fill="auto"/>
            <w:vAlign w:val="center"/>
            <w:hideMark/>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84017D" w:rsidRPr="00A2545F" w:rsidTr="00EE15C5">
        <w:trPr>
          <w:gridAfter w:val="1"/>
          <w:wAfter w:w="7" w:type="pct"/>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1-3</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SINR measurement (SS-SINR)</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SS-SINR measurement</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SS-SINR measurement</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8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EE15C5">
        <w:trPr>
          <w:gridAfter w:val="1"/>
          <w:wAfter w:w="7" w:type="pct"/>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RLM</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 block based RLM</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 block based RLM</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8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which shall be set to ‘1’ </w:t>
            </w:r>
          </w:p>
        </w:tc>
      </w:tr>
      <w:tr w:rsidR="0084017D" w:rsidRPr="00A2545F" w:rsidTr="00EE15C5">
        <w:trPr>
          <w:gridAfter w:val="1"/>
          <w:wAfter w:w="7" w:type="pct"/>
          <w:trHeight w:val="525"/>
        </w:trPr>
        <w:tc>
          <w:tcPr>
            <w:tcW w:w="342" w:type="pct"/>
            <w:shd w:val="clear" w:color="000000" w:fill="FFFFFF"/>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 associated SS-block</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CSI-RSRP measurement</w:t>
            </w:r>
            <w:r w:rsidRPr="003C74A1">
              <w:rPr>
                <w:rFonts w:ascii="Arial" w:eastAsia="ＭＳ Ｐゴシック" w:hAnsi="Arial" w:cs="Arial"/>
                <w:kern w:val="0"/>
                <w:sz w:val="18"/>
                <w:szCs w:val="18"/>
              </w:rPr>
              <w:br/>
              <w:t>2) CSI-RSRQ measurement</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1-1, CSI-RS </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CSI-RSRP and CSI-RSRQ measurement</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88"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84017D" w:rsidRPr="00A2545F" w:rsidTr="00EE15C5">
        <w:trPr>
          <w:gridAfter w:val="1"/>
          <w:wAfter w:w="7" w:type="pct"/>
          <w:trHeight w:val="525"/>
        </w:trPr>
        <w:tc>
          <w:tcPr>
            <w:tcW w:w="342" w:type="pct"/>
            <w:shd w:val="clear" w:color="000000" w:fill="FFFFFF"/>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5" w:type="pct"/>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1-5a</w:t>
            </w:r>
          </w:p>
        </w:tc>
        <w:tc>
          <w:tcPr>
            <w:tcW w:w="5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without associated SS-block</w:t>
            </w:r>
          </w:p>
        </w:tc>
        <w:tc>
          <w:tcPr>
            <w:tcW w:w="605"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CSI-RSRP measurement </w:t>
            </w:r>
            <w:r w:rsidRPr="003C74A1">
              <w:rPr>
                <w:rFonts w:ascii="Arial" w:eastAsia="ＭＳ Ｐゴシック" w:hAnsi="Arial" w:cs="Arial"/>
                <w:kern w:val="0"/>
                <w:sz w:val="18"/>
                <w:szCs w:val="18"/>
              </w:rPr>
              <w:br/>
              <w:t>2) CSI-RSRQ measurement</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There is SS-block in the target frequency on which the RRM measurement is performed</w:t>
            </w:r>
          </w:p>
        </w:tc>
        <w:tc>
          <w:tcPr>
            <w:tcW w:w="2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1</w:t>
            </w:r>
            <w:r w:rsidRPr="003C74A1">
              <w:rPr>
                <w:rFonts w:ascii="Arial" w:eastAsia="ＭＳ Ｐゴシック" w:hAnsi="Arial" w:cs="Arial"/>
                <w:kern w:val="0"/>
                <w:sz w:val="18"/>
                <w:szCs w:val="18"/>
              </w:rPr>
              <w:t>-1, CSI-RS</w:t>
            </w:r>
          </w:p>
        </w:tc>
        <w:tc>
          <w:tcPr>
            <w:tcW w:w="197"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4"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6"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R</w:t>
            </w:r>
            <w:r w:rsidRPr="003C74A1">
              <w:rPr>
                <w:rFonts w:ascii="Arial" w:eastAsia="ＭＳ Ｐゴシック" w:hAnsi="Arial" w:cs="Arial"/>
                <w:kern w:val="0"/>
                <w:sz w:val="18"/>
                <w:szCs w:val="18"/>
              </w:rPr>
              <w:t>AN1</w:t>
            </w:r>
          </w:p>
        </w:tc>
        <w:tc>
          <w:tcPr>
            <w:tcW w:w="450" w:type="pct"/>
            <w:shd w:val="clear" w:color="000000" w:fill="BFBFBF"/>
            <w:vAlign w:val="center"/>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88" w:type="pct"/>
            <w:shd w:val="clear" w:color="auto" w:fill="auto"/>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w:t>
            </w:r>
            <w:r>
              <w:rPr>
                <w:rFonts w:ascii="Arial" w:eastAsia="ＭＳ Ｐゴシック" w:hAnsi="Arial" w:cs="Arial"/>
                <w:kern w:val="0"/>
                <w:sz w:val="18"/>
                <w:szCs w:val="18"/>
              </w:rPr>
              <w:lastRenderedPageBreak/>
              <w:t xml:space="preserve">RRM measurement </w:t>
            </w:r>
          </w:p>
        </w:tc>
      </w:tr>
      <w:tr w:rsidR="0084017D" w:rsidRPr="00A2545F" w:rsidTr="00EE15C5">
        <w:trPr>
          <w:gridAfter w:val="1"/>
          <w:wAfter w:w="7" w:type="pct"/>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1-6</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CSI-RS based RS-SINR measurement</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CSI-SINR measurement</w:t>
            </w: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r w:rsidRPr="00A2545F">
              <w:rPr>
                <w:rFonts w:ascii="Arial" w:eastAsia="ＭＳ Ｐゴシック" w:hAnsi="Arial" w:cs="Arial"/>
                <w:kern w:val="0"/>
                <w:sz w:val="18"/>
                <w:szCs w:val="18"/>
              </w:rPr>
              <w:br/>
              <w:t>1-5</w:t>
            </w: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 support CSI-SINR measurement</w:t>
            </w: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EE15C5">
        <w:trPr>
          <w:gridAfter w:val="1"/>
          <w:wAfter w:w="7" w:type="pct"/>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1-7</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RLM</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 based RLM</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 CSI-RS</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 based RLM</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88"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t>
            </w:r>
          </w:p>
          <w:p w:rsidR="001616AA" w:rsidRPr="00A2545F" w:rsidRDefault="001616AA" w:rsidP="001616AA">
            <w:pPr>
              <w:widowControl/>
              <w:snapToGrid w:val="0"/>
              <w:jc w:val="left"/>
              <w:rPr>
                <w:rFonts w:ascii="Arial" w:eastAsia="ＭＳ Ｐゴシック" w:hAnsi="Arial" w:cs="Arial"/>
                <w:kern w:val="0"/>
                <w:sz w:val="18"/>
                <w:szCs w:val="18"/>
              </w:rPr>
            </w:pPr>
          </w:p>
        </w:tc>
      </w:tr>
      <w:tr w:rsidR="0084017D" w:rsidRPr="00A2545F" w:rsidTr="00EE15C5">
        <w:trPr>
          <w:gridAfter w:val="1"/>
          <w:wAfter w:w="7" w:type="pct"/>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1-8</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RLM based on a mix of SS block and CSI-RS signals</w:t>
            </w:r>
            <w:r w:rsidR="00847946">
              <w:rPr>
                <w:rFonts w:ascii="Arial" w:eastAsia="ＭＳ Ｐゴシック" w:hAnsi="Arial" w:cs="Arial"/>
                <w:kern w:val="0"/>
                <w:sz w:val="18"/>
                <w:szCs w:val="18"/>
              </w:rPr>
              <w:t xml:space="preserve"> within active BWP</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 and 1-7</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RLM based on a mix of SS block and CSI-RS signals</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[Mandatory </w:t>
            </w:r>
            <w:r w:rsidR="00245B62">
              <w:rPr>
                <w:rFonts w:ascii="Arial" w:eastAsia="ＭＳ Ｐゴシック" w:hAnsi="Arial" w:cs="Arial"/>
                <w:kern w:val="0"/>
                <w:sz w:val="18"/>
                <w:szCs w:val="18"/>
              </w:rPr>
              <w:t xml:space="preserve">/optional </w:t>
            </w:r>
            <w:r>
              <w:rPr>
                <w:rFonts w:ascii="Arial" w:eastAsia="ＭＳ Ｐゴシック" w:hAnsi="Arial" w:cs="Arial"/>
                <w:kern w:val="0"/>
                <w:sz w:val="18"/>
                <w:szCs w:val="18"/>
              </w:rPr>
              <w:t>with capability signaling]</w:t>
            </w:r>
          </w:p>
        </w:tc>
        <w:tc>
          <w:tcPr>
            <w:tcW w:w="38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r>
      <w:tr w:rsidR="0084017D" w:rsidRPr="00A2545F" w:rsidTr="00EE15C5">
        <w:trPr>
          <w:gridAfter w:val="1"/>
          <w:wAfter w:w="7" w:type="pct"/>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1-9</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contention free RA for HO</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r w:rsidRPr="003C74A1">
              <w:rPr>
                <w:rFonts w:ascii="Arial" w:eastAsia="ＭＳ Ｐゴシック" w:hAnsi="Arial" w:cs="Arial"/>
                <w:kern w:val="0"/>
                <w:sz w:val="18"/>
                <w:szCs w:val="18"/>
              </w:rPr>
              <w:br/>
              <w:t>CSI-RS</w:t>
            </w:r>
          </w:p>
          <w:p w:rsidR="00A623C0" w:rsidRDefault="00A623C0" w:rsidP="001616AA">
            <w:pPr>
              <w:widowControl/>
              <w:snapToGrid w:val="0"/>
              <w:jc w:val="left"/>
              <w:rPr>
                <w:rFonts w:ascii="Arial" w:eastAsia="ＭＳ Ｐゴシック" w:hAnsi="Arial" w:cs="Arial"/>
                <w:kern w:val="0"/>
                <w:sz w:val="18"/>
                <w:szCs w:val="18"/>
              </w:rPr>
            </w:pPr>
          </w:p>
          <w:p w:rsidR="00245B62" w:rsidRPr="003C74A1" w:rsidRDefault="00245B62"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-5 or 1-5a</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CSI-RS based contention free RA for HO</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EE15C5">
        <w:trPr>
          <w:gridAfter w:val="1"/>
          <w:wAfter w:w="7" w:type="pct"/>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1-10</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Support of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Support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p w:rsidR="001616AA" w:rsidRPr="003C74A1" w:rsidRDefault="001616AA" w:rsidP="001616AA">
            <w:pPr>
              <w:widowControl/>
              <w:snapToGrid w:val="0"/>
              <w:jc w:val="left"/>
              <w:rPr>
                <w:rFonts w:ascii="Arial" w:eastAsia="ＭＳ Ｐゴシック" w:hAnsi="Arial" w:cs="Arial"/>
                <w:kern w:val="0"/>
                <w:sz w:val="18"/>
                <w:szCs w:val="18"/>
              </w:rPr>
            </w:pPr>
          </w:p>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Not support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Component 1) Whether or not UE is able to use SS/PBCH block from other Cells for time/frequency synchronization of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0029E"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10029E" w:rsidRDefault="0010029E" w:rsidP="0010029E">
            <w:pPr>
              <w:widowControl/>
              <w:snapToGrid w:val="0"/>
              <w:jc w:val="left"/>
              <w:rPr>
                <w:rFonts w:ascii="Arial" w:eastAsia="ＭＳ Ｐゴシック" w:hAnsi="Arial" w:cs="Arial"/>
                <w:kern w:val="0"/>
                <w:sz w:val="18"/>
                <w:szCs w:val="18"/>
              </w:rPr>
            </w:pPr>
          </w:p>
          <w:p w:rsidR="001616AA" w:rsidRPr="00A2545F"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c>
          <w:tcPr>
            <w:tcW w:w="388" w:type="pct"/>
            <w:shd w:val="clear" w:color="auto" w:fill="auto"/>
            <w:hideMark/>
          </w:tcPr>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 xml:space="preserve"> </w:t>
            </w:r>
          </w:p>
          <w:p w:rsidR="00B34788" w:rsidRDefault="00B34788" w:rsidP="00B34788">
            <w:pPr>
              <w:widowControl/>
              <w:snapToGrid w:val="0"/>
              <w:jc w:val="left"/>
              <w:rPr>
                <w:rFonts w:ascii="Arial" w:eastAsia="ＭＳ Ｐゴシック" w:hAnsi="Arial" w:cs="Arial"/>
                <w:kern w:val="0"/>
                <w:sz w:val="18"/>
                <w:szCs w:val="18"/>
              </w:rPr>
            </w:pPr>
          </w:p>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B34788" w:rsidRDefault="00B34788" w:rsidP="00B34788">
            <w:pPr>
              <w:widowControl/>
              <w:snapToGrid w:val="0"/>
              <w:jc w:val="left"/>
              <w:rPr>
                <w:rFonts w:ascii="Arial" w:eastAsia="ＭＳ Ｐゴシック" w:hAnsi="Arial" w:cs="Arial"/>
                <w:kern w:val="0"/>
                <w:sz w:val="18"/>
                <w:szCs w:val="18"/>
              </w:rPr>
            </w:pPr>
          </w:p>
          <w:p w:rsidR="001616AA" w:rsidRPr="00A770E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r>
      <w:tr w:rsidR="0084017D" w:rsidRPr="00A2545F" w:rsidTr="00EE15C5">
        <w:trPr>
          <w:gridAfter w:val="1"/>
          <w:wAfter w:w="7" w:type="pct"/>
          <w:trHeight w:val="780"/>
        </w:trPr>
        <w:tc>
          <w:tcPr>
            <w:tcW w:w="342"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-11</w:t>
            </w:r>
          </w:p>
        </w:tc>
        <w:tc>
          <w:tcPr>
            <w:tcW w:w="541"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Support of </w:t>
            </w:r>
            <w:r>
              <w:rPr>
                <w:rFonts w:ascii="Arial" w:eastAsia="ＭＳ Ｐゴシック" w:hAnsi="Arial" w:cs="Arial"/>
                <w:kern w:val="0"/>
                <w:sz w:val="18"/>
                <w:szCs w:val="18"/>
              </w:rPr>
              <w:t xml:space="preserve">CSI-RS </w:t>
            </w:r>
            <w:r w:rsidRPr="00E20BF7">
              <w:rPr>
                <w:rFonts w:ascii="Arial" w:eastAsia="ＭＳ Ｐゴシック" w:hAnsi="Arial" w:cs="Arial"/>
                <w:kern w:val="0"/>
                <w:sz w:val="18"/>
                <w:szCs w:val="18"/>
              </w:rPr>
              <w:t xml:space="preserve">RRM </w:t>
            </w:r>
            <w:r>
              <w:rPr>
                <w:rFonts w:ascii="Arial" w:eastAsia="ＭＳ Ｐゴシック" w:hAnsi="Arial" w:cs="Arial"/>
                <w:kern w:val="0"/>
                <w:sz w:val="18"/>
                <w:szCs w:val="18"/>
              </w:rPr>
              <w:t xml:space="preserve">measurement </w:t>
            </w:r>
            <w:r w:rsidRPr="00E20BF7">
              <w:rPr>
                <w:rFonts w:ascii="Arial" w:eastAsia="ＭＳ Ｐゴシック" w:hAnsi="Arial" w:cs="Arial"/>
                <w:kern w:val="0"/>
                <w:sz w:val="18"/>
                <w:szCs w:val="18"/>
              </w:rPr>
              <w:t xml:space="preserve">for </w:t>
            </w:r>
            <w:proofErr w:type="spellStart"/>
            <w:r w:rsidRPr="00E20BF7">
              <w:rPr>
                <w:rFonts w:ascii="Arial" w:eastAsia="ＭＳ Ｐゴシック" w:hAnsi="Arial" w:cs="Arial"/>
                <w:kern w:val="0"/>
                <w:sz w:val="18"/>
                <w:szCs w:val="18"/>
              </w:rPr>
              <w:t>SCell</w:t>
            </w:r>
            <w:proofErr w:type="spellEnd"/>
            <w:r w:rsidRPr="00E20BF7">
              <w:rPr>
                <w:rFonts w:ascii="Arial" w:eastAsia="ＭＳ Ｐゴシック" w:hAnsi="Arial" w:cs="Arial"/>
                <w:kern w:val="0"/>
                <w:sz w:val="18"/>
                <w:szCs w:val="18"/>
              </w:rPr>
              <w:t xml:space="preserve"> without SS/PBCH block</w:t>
            </w:r>
          </w:p>
        </w:tc>
        <w:tc>
          <w:tcPr>
            <w:tcW w:w="605"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1-10</w:t>
            </w:r>
          </w:p>
        </w:tc>
        <w:tc>
          <w:tcPr>
            <w:tcW w:w="197" w:type="pct"/>
            <w:gridSpan w:val="2"/>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Yes</w:t>
            </w:r>
          </w:p>
        </w:tc>
        <w:tc>
          <w:tcPr>
            <w:tcW w:w="436" w:type="pct"/>
            <w:gridSpan w:val="4"/>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Type </w:t>
            </w:r>
            <w:r w:rsidRPr="00CA4C8A">
              <w:rPr>
                <w:rFonts w:ascii="Arial" w:eastAsia="ＭＳ Ｐゴシック" w:hAnsi="Arial" w:cs="Arial"/>
                <w:kern w:val="0"/>
                <w:sz w:val="18"/>
                <w:szCs w:val="18"/>
              </w:rPr>
              <w:t>3</w:t>
            </w:r>
          </w:p>
        </w:tc>
        <w:tc>
          <w:tcPr>
            <w:tcW w:w="264" w:type="pct"/>
            <w:gridSpan w:val="4"/>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 A.</w:t>
            </w:r>
          </w:p>
        </w:tc>
        <w:tc>
          <w:tcPr>
            <w:tcW w:w="264" w:type="pct"/>
            <w:gridSpan w:val="3"/>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16"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 to check</w:t>
            </w:r>
          </w:p>
        </w:tc>
        <w:tc>
          <w:tcPr>
            <w:tcW w:w="245"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A2545F" w:rsidRDefault="001616AA" w:rsidP="001616AA">
            <w:pPr>
              <w:widowControl/>
              <w:snapToGrid w:val="0"/>
              <w:jc w:val="left"/>
              <w:rPr>
                <w:rFonts w:ascii="Arial" w:eastAsia="ＭＳ Ｐゴシック" w:hAnsi="Arial" w:cs="Arial"/>
                <w:kern w:val="0"/>
                <w:sz w:val="18"/>
                <w:szCs w:val="18"/>
              </w:rPr>
            </w:pPr>
          </w:p>
        </w:tc>
        <w:tc>
          <w:tcPr>
            <w:tcW w:w="388"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EE15C5">
        <w:trPr>
          <w:gridAfter w:val="1"/>
          <w:wAfter w:w="7" w:type="pct"/>
          <w:trHeight w:val="780"/>
        </w:trPr>
        <w:tc>
          <w:tcPr>
            <w:tcW w:w="342"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-12</w:t>
            </w:r>
          </w:p>
        </w:tc>
        <w:tc>
          <w:tcPr>
            <w:tcW w:w="541" w:type="pct"/>
            <w:gridSpan w:val="3"/>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E-UTRA RS-SINR measurement</w:t>
            </w:r>
          </w:p>
        </w:tc>
        <w:tc>
          <w:tcPr>
            <w:tcW w:w="605"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A2545F">
              <w:rPr>
                <w:rFonts w:ascii="Arial" w:eastAsia="ＭＳ Ｐゴシック" w:hAnsi="Arial" w:cs="Arial"/>
                <w:kern w:val="0"/>
                <w:sz w:val="18"/>
                <w:szCs w:val="18"/>
              </w:rPr>
              <w:t>Yes</w:t>
            </w:r>
          </w:p>
        </w:tc>
        <w:tc>
          <w:tcPr>
            <w:tcW w:w="436" w:type="pct"/>
            <w:gridSpan w:val="4"/>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p>
        </w:tc>
        <w:tc>
          <w:tcPr>
            <w:tcW w:w="252" w:type="pct"/>
            <w:gridSpan w:val="2"/>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Type 4</w:t>
            </w:r>
          </w:p>
        </w:tc>
        <w:tc>
          <w:tcPr>
            <w:tcW w:w="264" w:type="pct"/>
            <w:gridSpan w:val="4"/>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No need</w:t>
            </w:r>
          </w:p>
        </w:tc>
        <w:tc>
          <w:tcPr>
            <w:tcW w:w="264" w:type="pct"/>
            <w:gridSpan w:val="3"/>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6"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AN2 to decide FR1/FR2 differentiation</w:t>
            </w:r>
          </w:p>
        </w:tc>
        <w:tc>
          <w:tcPr>
            <w:tcW w:w="245"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A2545F" w:rsidRDefault="0010029E"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EE15C5"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8" w:author="NTT DOCOMO, INC. 4" w:date="2018-10-11T10:12:00Z">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ins w:id="99" w:author="NTT DOCOMO, INC. 4" w:date="2018-10-11T09:23:00Z"/>
          <w:trPrChange w:id="100" w:author="NTT DOCOMO, INC. 4" w:date="2018-10-11T10:12:00Z">
            <w:trPr>
              <w:wAfter w:w="8" w:type="pct"/>
              <w:trHeight w:val="525"/>
            </w:trPr>
          </w:trPrChange>
        </w:trPr>
        <w:tc>
          <w:tcPr>
            <w:tcW w:w="342" w:type="pct"/>
            <w:shd w:val="clear" w:color="auto" w:fill="auto"/>
            <w:tcPrChange w:id="101" w:author="NTT DOCOMO, INC. 4" w:date="2018-10-11T10:12:00Z">
              <w:tcPr>
                <w:tcW w:w="342" w:type="pct"/>
                <w:shd w:val="clear" w:color="auto" w:fill="auto"/>
                <w:vAlign w:val="center"/>
              </w:tcPr>
            </w:tcPrChange>
          </w:tcPr>
          <w:p w:rsidR="00EE15C5" w:rsidRPr="00CA4C8A" w:rsidRDefault="00EE15C5" w:rsidP="00EE15C5">
            <w:pPr>
              <w:widowControl/>
              <w:snapToGrid w:val="0"/>
              <w:jc w:val="left"/>
              <w:rPr>
                <w:ins w:id="102" w:author="NTT DOCOMO, INC. 4" w:date="2018-10-11T09:23:00Z"/>
                <w:rFonts w:asciiTheme="majorHAnsi" w:eastAsia="ＭＳ Ｐゴシック" w:hAnsiTheme="majorHAnsi" w:cstheme="majorHAnsi"/>
                <w:kern w:val="0"/>
                <w:sz w:val="20"/>
                <w:szCs w:val="20"/>
              </w:rPr>
            </w:pPr>
          </w:p>
        </w:tc>
        <w:tc>
          <w:tcPr>
            <w:tcW w:w="215" w:type="pct"/>
            <w:shd w:val="clear" w:color="auto" w:fill="auto"/>
            <w:tcPrChange w:id="103" w:author="NTT DOCOMO, INC. 4" w:date="2018-10-11T10:12:00Z">
              <w:tcPr>
                <w:tcW w:w="215" w:type="pct"/>
                <w:gridSpan w:val="2"/>
                <w:shd w:val="clear" w:color="auto" w:fill="auto"/>
                <w:vAlign w:val="center"/>
              </w:tcPr>
            </w:tcPrChange>
          </w:tcPr>
          <w:p w:rsidR="00EE15C5" w:rsidRPr="00CA4C8A" w:rsidRDefault="00EE15C5" w:rsidP="00EE15C5">
            <w:pPr>
              <w:rPr>
                <w:ins w:id="104" w:author="NTT DOCOMO, INC. 4" w:date="2018-10-11T09:23:00Z"/>
                <w:rFonts w:asciiTheme="majorHAnsi" w:eastAsia="Times New Roman" w:hAnsiTheme="majorHAnsi" w:cstheme="majorHAnsi"/>
                <w:sz w:val="20"/>
                <w:szCs w:val="20"/>
              </w:rPr>
            </w:pPr>
            <w:ins w:id="105" w:author="NTT DOCOMO, INC. 4" w:date="2018-10-11T10:12:00Z">
              <w:r>
                <w:rPr>
                  <w:rFonts w:ascii="Arial" w:eastAsia="SimSun" w:hAnsi="Arial" w:cs="Arial" w:hint="eastAsia"/>
                  <w:kern w:val="0"/>
                  <w:sz w:val="18"/>
                  <w:szCs w:val="18"/>
                  <w:lang w:eastAsia="zh-CN"/>
                </w:rPr>
                <w:t>1-13</w:t>
              </w:r>
            </w:ins>
          </w:p>
        </w:tc>
        <w:tc>
          <w:tcPr>
            <w:tcW w:w="541" w:type="pct"/>
            <w:gridSpan w:val="3"/>
            <w:shd w:val="clear" w:color="auto" w:fill="auto"/>
            <w:tcPrChange w:id="106" w:author="NTT DOCOMO, INC. 4" w:date="2018-10-11T10:12:00Z">
              <w:tcPr>
                <w:tcW w:w="541" w:type="pct"/>
                <w:gridSpan w:val="4"/>
                <w:shd w:val="clear" w:color="auto" w:fill="auto"/>
                <w:vAlign w:val="center"/>
              </w:tcPr>
            </w:tcPrChange>
          </w:tcPr>
          <w:p w:rsidR="00EE15C5" w:rsidRPr="00CA4C8A" w:rsidRDefault="00EE15C5" w:rsidP="00EE15C5">
            <w:pPr>
              <w:rPr>
                <w:ins w:id="107" w:author="NTT DOCOMO, INC. 4" w:date="2018-10-11T09:23:00Z"/>
                <w:rFonts w:asciiTheme="majorHAnsi" w:eastAsia="Times New Roman" w:hAnsiTheme="majorHAnsi" w:cstheme="majorHAnsi"/>
                <w:sz w:val="20"/>
                <w:szCs w:val="20"/>
              </w:rPr>
            </w:pPr>
            <w:ins w:id="108" w:author="NTT DOCOMO, INC. 4" w:date="2018-10-11T10:12:00Z">
              <w:r w:rsidRPr="00B0328C">
                <w:rPr>
                  <w:rFonts w:ascii="Arial" w:eastAsia="ＭＳ Ｐゴシック" w:hAnsi="Arial" w:cs="Arial"/>
                  <w:kern w:val="0"/>
                  <w:sz w:val="18"/>
                  <w:szCs w:val="18"/>
                </w:rPr>
                <w:t xml:space="preserve">Maximal number of CSI-RS resources for RRM </w:t>
              </w:r>
              <w:r>
                <w:rPr>
                  <w:rFonts w:ascii="Arial" w:eastAsia="ＭＳ Ｐゴシック" w:hAnsi="Arial" w:cs="Arial"/>
                  <w:kern w:val="0"/>
                  <w:sz w:val="18"/>
                  <w:szCs w:val="18"/>
                </w:rPr>
                <w:t xml:space="preserve">and RS-SINR </w:t>
              </w:r>
              <w:r w:rsidRPr="00B0328C">
                <w:rPr>
                  <w:rFonts w:ascii="Arial" w:eastAsia="ＭＳ Ｐゴシック" w:hAnsi="Arial" w:cs="Arial"/>
                  <w:kern w:val="0"/>
                  <w:sz w:val="18"/>
                  <w:szCs w:val="18"/>
                </w:rPr>
                <w:t>measurement across all measurement frequencies per slot</w:t>
              </w:r>
            </w:ins>
          </w:p>
        </w:tc>
        <w:tc>
          <w:tcPr>
            <w:tcW w:w="605" w:type="pct"/>
            <w:gridSpan w:val="3"/>
            <w:shd w:val="clear" w:color="auto" w:fill="auto"/>
            <w:tcPrChange w:id="109" w:author="NTT DOCOMO, INC. 4" w:date="2018-10-11T10:12:00Z">
              <w:tcPr>
                <w:tcW w:w="605" w:type="pct"/>
                <w:gridSpan w:val="4"/>
                <w:shd w:val="clear" w:color="auto" w:fill="auto"/>
                <w:vAlign w:val="center"/>
              </w:tcPr>
            </w:tcPrChange>
          </w:tcPr>
          <w:p w:rsidR="00EE15C5" w:rsidRPr="00CA4C8A" w:rsidRDefault="00EE15C5" w:rsidP="00EE15C5">
            <w:pPr>
              <w:rPr>
                <w:ins w:id="110" w:author="NTT DOCOMO, INC. 4" w:date="2018-10-11T09:23:00Z"/>
                <w:rFonts w:asciiTheme="majorHAnsi" w:eastAsia="Times New Roman" w:hAnsiTheme="majorHAnsi" w:cstheme="majorHAnsi"/>
                <w:sz w:val="20"/>
                <w:szCs w:val="20"/>
              </w:rPr>
            </w:pPr>
          </w:p>
        </w:tc>
        <w:tc>
          <w:tcPr>
            <w:tcW w:w="241" w:type="pct"/>
            <w:gridSpan w:val="3"/>
            <w:shd w:val="clear" w:color="auto" w:fill="auto"/>
            <w:tcPrChange w:id="111" w:author="NTT DOCOMO, INC. 4" w:date="2018-10-11T10:12:00Z">
              <w:tcPr>
                <w:tcW w:w="241" w:type="pct"/>
                <w:gridSpan w:val="4"/>
                <w:shd w:val="clear" w:color="auto" w:fill="auto"/>
                <w:vAlign w:val="center"/>
              </w:tcPr>
            </w:tcPrChange>
          </w:tcPr>
          <w:p w:rsidR="00EE15C5" w:rsidRPr="00CA4C8A" w:rsidRDefault="00EE15C5" w:rsidP="00EE15C5">
            <w:pPr>
              <w:rPr>
                <w:ins w:id="112" w:author="NTT DOCOMO, INC. 4" w:date="2018-10-11T09:23:00Z"/>
                <w:rFonts w:asciiTheme="majorHAnsi" w:eastAsia="Times New Roman" w:hAnsiTheme="majorHAnsi" w:cstheme="majorHAnsi"/>
                <w:sz w:val="20"/>
                <w:szCs w:val="20"/>
              </w:rPr>
            </w:pPr>
            <w:ins w:id="113" w:author="NTT DOCOMO, INC. 4" w:date="2018-10-11T10:12:00Z">
              <w:r>
                <w:rPr>
                  <w:rFonts w:ascii="Arial" w:eastAsia="SimSun" w:hAnsi="Arial" w:cs="Arial" w:hint="eastAsia"/>
                  <w:kern w:val="0"/>
                  <w:sz w:val="18"/>
                  <w:szCs w:val="18"/>
                  <w:lang w:eastAsia="zh-CN"/>
                </w:rPr>
                <w:t>1</w:t>
              </w:r>
              <w:r>
                <w:rPr>
                  <w:rFonts w:ascii="Arial" w:eastAsia="SimSun" w:hAnsi="Arial" w:cs="Arial"/>
                  <w:kern w:val="0"/>
                  <w:sz w:val="18"/>
                  <w:szCs w:val="18"/>
                  <w:lang w:eastAsia="zh-CN"/>
                </w:rPr>
                <w:t>-5 or 1-5a or 1-6</w:t>
              </w:r>
            </w:ins>
          </w:p>
        </w:tc>
        <w:tc>
          <w:tcPr>
            <w:tcW w:w="197" w:type="pct"/>
            <w:gridSpan w:val="2"/>
            <w:shd w:val="clear" w:color="auto" w:fill="auto"/>
            <w:tcPrChange w:id="114" w:author="NTT DOCOMO, INC. 4" w:date="2018-10-11T10:12:00Z">
              <w:tcPr>
                <w:tcW w:w="197" w:type="pct"/>
                <w:gridSpan w:val="3"/>
                <w:shd w:val="clear" w:color="auto" w:fill="auto"/>
                <w:vAlign w:val="center"/>
              </w:tcPr>
            </w:tcPrChange>
          </w:tcPr>
          <w:p w:rsidR="00EE15C5" w:rsidRPr="00CA4C8A" w:rsidRDefault="00EE15C5" w:rsidP="00EE15C5">
            <w:pPr>
              <w:widowControl/>
              <w:snapToGrid w:val="0"/>
              <w:jc w:val="left"/>
              <w:rPr>
                <w:ins w:id="115" w:author="NTT DOCOMO, INC. 4" w:date="2018-10-11T09:23:00Z"/>
                <w:rFonts w:asciiTheme="majorHAnsi" w:eastAsia="ＭＳ Ｐゴシック" w:hAnsiTheme="majorHAnsi" w:cstheme="majorHAnsi"/>
                <w:kern w:val="0"/>
                <w:sz w:val="20"/>
                <w:szCs w:val="20"/>
              </w:rPr>
            </w:pPr>
            <w:ins w:id="116" w:author="NTT DOCOMO, INC. 4" w:date="2018-10-11T10:12:00Z">
              <w:r>
                <w:rPr>
                  <w:rFonts w:ascii="Arial" w:eastAsia="SimSun" w:hAnsi="Arial" w:cs="Arial" w:hint="eastAsia"/>
                  <w:kern w:val="0"/>
                  <w:sz w:val="18"/>
                  <w:szCs w:val="18"/>
                  <w:lang w:eastAsia="zh-CN"/>
                </w:rPr>
                <w:t>Yes</w:t>
              </w:r>
            </w:ins>
          </w:p>
        </w:tc>
        <w:tc>
          <w:tcPr>
            <w:tcW w:w="436" w:type="pct"/>
            <w:gridSpan w:val="4"/>
            <w:shd w:val="clear" w:color="auto" w:fill="auto"/>
            <w:tcPrChange w:id="117" w:author="NTT DOCOMO, INC. 4" w:date="2018-10-11T10:12:00Z">
              <w:tcPr>
                <w:tcW w:w="435" w:type="pct"/>
                <w:gridSpan w:val="6"/>
                <w:shd w:val="clear" w:color="auto" w:fill="auto"/>
                <w:vAlign w:val="center"/>
              </w:tcPr>
            </w:tcPrChange>
          </w:tcPr>
          <w:p w:rsidR="00EE15C5" w:rsidRPr="00CA4C8A" w:rsidRDefault="00EE15C5" w:rsidP="00EE15C5">
            <w:pPr>
              <w:widowControl/>
              <w:snapToGrid w:val="0"/>
              <w:jc w:val="left"/>
              <w:rPr>
                <w:ins w:id="118" w:author="NTT DOCOMO, INC. 4" w:date="2018-10-11T09:23:00Z"/>
                <w:rFonts w:asciiTheme="majorHAnsi" w:eastAsia="ＭＳ Ｐゴシック" w:hAnsiTheme="majorHAnsi" w:cstheme="majorHAnsi"/>
                <w:kern w:val="0"/>
                <w:sz w:val="20"/>
                <w:szCs w:val="20"/>
              </w:rPr>
            </w:pPr>
          </w:p>
        </w:tc>
        <w:tc>
          <w:tcPr>
            <w:tcW w:w="252" w:type="pct"/>
            <w:gridSpan w:val="2"/>
            <w:shd w:val="clear" w:color="auto" w:fill="auto"/>
            <w:tcPrChange w:id="119" w:author="NTT DOCOMO, INC. 4" w:date="2018-10-11T10:12:00Z">
              <w:tcPr>
                <w:tcW w:w="252" w:type="pct"/>
                <w:gridSpan w:val="3"/>
                <w:shd w:val="clear" w:color="auto" w:fill="auto"/>
                <w:vAlign w:val="center"/>
              </w:tcPr>
            </w:tcPrChange>
          </w:tcPr>
          <w:p w:rsidR="00EE15C5" w:rsidRPr="00CA4C8A" w:rsidRDefault="00EE15C5" w:rsidP="00EE15C5">
            <w:pPr>
              <w:rPr>
                <w:ins w:id="120" w:author="NTT DOCOMO, INC. 4" w:date="2018-10-11T09:23:00Z"/>
                <w:rFonts w:asciiTheme="majorHAnsi" w:eastAsia="ＭＳ Ｐゴシック" w:hAnsiTheme="majorHAnsi" w:cstheme="majorHAnsi"/>
                <w:kern w:val="0"/>
                <w:sz w:val="20"/>
                <w:szCs w:val="20"/>
              </w:rPr>
            </w:pPr>
            <w:ins w:id="121" w:author="NTT DOCOMO, INC. 4" w:date="2018-10-11T10:12:00Z">
              <w:r>
                <w:rPr>
                  <w:rFonts w:ascii="Arial" w:eastAsia="SimSun" w:hAnsi="Arial" w:cs="Arial" w:hint="eastAsia"/>
                  <w:kern w:val="0"/>
                  <w:sz w:val="18"/>
                  <w:szCs w:val="18"/>
                  <w:lang w:eastAsia="zh-CN"/>
                </w:rPr>
                <w:t>Type 4</w:t>
              </w:r>
            </w:ins>
          </w:p>
        </w:tc>
        <w:tc>
          <w:tcPr>
            <w:tcW w:w="264" w:type="pct"/>
            <w:gridSpan w:val="4"/>
            <w:shd w:val="clear" w:color="auto" w:fill="auto"/>
            <w:tcPrChange w:id="122" w:author="NTT DOCOMO, INC. 4" w:date="2018-10-11T10:12:00Z">
              <w:tcPr>
                <w:tcW w:w="264" w:type="pct"/>
                <w:gridSpan w:val="5"/>
                <w:shd w:val="clear" w:color="auto" w:fill="auto"/>
                <w:vAlign w:val="center"/>
              </w:tcPr>
            </w:tcPrChange>
          </w:tcPr>
          <w:p w:rsidR="00EE15C5" w:rsidRPr="00CA4C8A" w:rsidRDefault="00EE15C5" w:rsidP="00EE15C5">
            <w:pPr>
              <w:widowControl/>
              <w:snapToGrid w:val="0"/>
              <w:jc w:val="center"/>
              <w:rPr>
                <w:ins w:id="123" w:author="NTT DOCOMO, INC. 4" w:date="2018-10-11T09:23:00Z"/>
                <w:rFonts w:asciiTheme="majorHAnsi" w:eastAsia="ＭＳ Ｐゴシック" w:hAnsiTheme="majorHAnsi" w:cstheme="majorHAnsi"/>
                <w:kern w:val="0"/>
                <w:sz w:val="20"/>
                <w:szCs w:val="20"/>
              </w:rPr>
            </w:pPr>
            <w:ins w:id="124" w:author="NTT DOCOMO, INC. 4" w:date="2018-10-11T10:12:00Z">
              <w:r>
                <w:rPr>
                  <w:rFonts w:ascii="Arial" w:eastAsia="SimSun" w:hAnsi="Arial" w:cs="Arial" w:hint="eastAsia"/>
                  <w:kern w:val="0"/>
                  <w:sz w:val="18"/>
                  <w:szCs w:val="18"/>
                  <w:lang w:eastAsia="zh-CN"/>
                </w:rPr>
                <w:t>No need</w:t>
              </w:r>
            </w:ins>
          </w:p>
        </w:tc>
        <w:tc>
          <w:tcPr>
            <w:tcW w:w="264" w:type="pct"/>
            <w:gridSpan w:val="3"/>
            <w:shd w:val="clear" w:color="auto" w:fill="auto"/>
            <w:tcPrChange w:id="125" w:author="NTT DOCOMO, INC. 4" w:date="2018-10-11T10:12:00Z">
              <w:tcPr>
                <w:tcW w:w="264" w:type="pct"/>
                <w:gridSpan w:val="4"/>
                <w:shd w:val="clear" w:color="auto" w:fill="auto"/>
                <w:vAlign w:val="center"/>
              </w:tcPr>
            </w:tcPrChange>
          </w:tcPr>
          <w:p w:rsidR="00EE15C5" w:rsidRPr="00CA4C8A" w:rsidRDefault="00EE15C5" w:rsidP="00EE15C5">
            <w:pPr>
              <w:widowControl/>
              <w:snapToGrid w:val="0"/>
              <w:jc w:val="center"/>
              <w:rPr>
                <w:ins w:id="126" w:author="NTT DOCOMO, INC. 4" w:date="2018-10-11T09:23:00Z"/>
                <w:rFonts w:asciiTheme="majorHAnsi" w:eastAsia="ＭＳ Ｐゴシック" w:hAnsiTheme="majorHAnsi" w:cstheme="majorHAnsi"/>
                <w:kern w:val="0"/>
                <w:sz w:val="20"/>
                <w:szCs w:val="20"/>
              </w:rPr>
            </w:pPr>
            <w:ins w:id="127" w:author="NTT DOCOMO, INC. 4" w:date="2018-10-11T10:12:00Z">
              <w:r>
                <w:rPr>
                  <w:rFonts w:ascii="Arial" w:eastAsia="SimSun" w:hAnsi="Arial" w:cs="Arial"/>
                  <w:kern w:val="0"/>
                  <w:sz w:val="18"/>
                  <w:szCs w:val="18"/>
                  <w:lang w:eastAsia="zh-CN"/>
                </w:rPr>
                <w:t>No need</w:t>
              </w:r>
            </w:ins>
          </w:p>
        </w:tc>
        <w:tc>
          <w:tcPr>
            <w:tcW w:w="216" w:type="pct"/>
            <w:gridSpan w:val="3"/>
            <w:shd w:val="clear" w:color="auto" w:fill="auto"/>
            <w:tcPrChange w:id="128" w:author="NTT DOCOMO, INC. 4" w:date="2018-10-11T10:12:00Z">
              <w:tcPr>
                <w:tcW w:w="216" w:type="pct"/>
                <w:gridSpan w:val="4"/>
                <w:shd w:val="clear" w:color="auto" w:fill="auto"/>
                <w:vAlign w:val="center"/>
              </w:tcPr>
            </w:tcPrChange>
          </w:tcPr>
          <w:p w:rsidR="00EE15C5" w:rsidRPr="00CA4C8A" w:rsidRDefault="00EE15C5" w:rsidP="00EE15C5">
            <w:pPr>
              <w:widowControl/>
              <w:snapToGrid w:val="0"/>
              <w:jc w:val="left"/>
              <w:rPr>
                <w:ins w:id="129" w:author="NTT DOCOMO, INC. 4" w:date="2018-10-11T09:23:00Z"/>
                <w:rFonts w:asciiTheme="majorHAnsi" w:eastAsia="ＭＳ Ｐゴシック" w:hAnsiTheme="majorHAnsi" w:cstheme="majorHAnsi"/>
                <w:kern w:val="0"/>
                <w:sz w:val="20"/>
                <w:szCs w:val="20"/>
              </w:rPr>
            </w:pPr>
          </w:p>
        </w:tc>
        <w:tc>
          <w:tcPr>
            <w:tcW w:w="337" w:type="pct"/>
            <w:gridSpan w:val="3"/>
            <w:shd w:val="clear" w:color="auto" w:fill="auto"/>
            <w:tcPrChange w:id="130" w:author="NTT DOCOMO, INC. 4" w:date="2018-10-11T10:12:00Z">
              <w:tcPr>
                <w:tcW w:w="337" w:type="pct"/>
                <w:gridSpan w:val="4"/>
                <w:shd w:val="clear" w:color="auto" w:fill="auto"/>
                <w:vAlign w:val="center"/>
              </w:tcPr>
            </w:tcPrChange>
          </w:tcPr>
          <w:p w:rsidR="00EE15C5" w:rsidRPr="00CA4C8A" w:rsidRDefault="00EE15C5" w:rsidP="00EE15C5">
            <w:pPr>
              <w:widowControl/>
              <w:snapToGrid w:val="0"/>
              <w:jc w:val="left"/>
              <w:rPr>
                <w:ins w:id="131" w:author="NTT DOCOMO, INC. 4" w:date="2018-10-11T09:23:00Z"/>
                <w:rFonts w:asciiTheme="majorHAnsi" w:eastAsia="ＭＳ Ｐゴシック" w:hAnsiTheme="majorHAnsi" w:cstheme="majorHAnsi"/>
                <w:kern w:val="0"/>
                <w:sz w:val="20"/>
                <w:szCs w:val="20"/>
              </w:rPr>
            </w:pPr>
            <w:ins w:id="132" w:author="NTT DOCOMO, INC. 4" w:date="2018-10-11T10:12:00Z">
              <w:r>
                <w:rPr>
                  <w:rFonts w:ascii="Arial" w:eastAsia="SimSun" w:hAnsi="Arial" w:cs="Arial" w:hint="eastAsia"/>
                  <w:kern w:val="0"/>
                  <w:sz w:val="18"/>
                  <w:szCs w:val="18"/>
                  <w:lang w:eastAsia="zh-CN"/>
                </w:rPr>
                <w:t>Note: If UE supports any of 1-5, 1-5a, and 1-6, UE shall report this capability 1-13</w:t>
              </w:r>
            </w:ins>
          </w:p>
        </w:tc>
        <w:tc>
          <w:tcPr>
            <w:tcW w:w="245" w:type="pct"/>
            <w:gridSpan w:val="2"/>
            <w:shd w:val="clear" w:color="auto" w:fill="auto"/>
            <w:tcPrChange w:id="133" w:author="NTT DOCOMO, INC. 4" w:date="2018-10-11T10:12:00Z">
              <w:tcPr>
                <w:tcW w:w="245" w:type="pct"/>
                <w:gridSpan w:val="3"/>
                <w:shd w:val="clear" w:color="auto" w:fill="auto"/>
                <w:vAlign w:val="center"/>
              </w:tcPr>
            </w:tcPrChange>
          </w:tcPr>
          <w:p w:rsidR="00EE15C5" w:rsidRPr="00CA4C8A" w:rsidRDefault="00EE15C5" w:rsidP="00EE15C5">
            <w:pPr>
              <w:widowControl/>
              <w:snapToGrid w:val="0"/>
              <w:jc w:val="left"/>
              <w:rPr>
                <w:ins w:id="134" w:author="NTT DOCOMO, INC. 4" w:date="2018-10-11T09:23:00Z"/>
                <w:rFonts w:asciiTheme="majorHAnsi" w:eastAsia="ＭＳ Ｐゴシック" w:hAnsiTheme="majorHAnsi" w:cstheme="majorHAnsi"/>
                <w:kern w:val="0"/>
                <w:sz w:val="20"/>
                <w:szCs w:val="20"/>
              </w:rPr>
            </w:pPr>
            <w:ins w:id="135" w:author="NTT DOCOMO, INC. 4" w:date="2018-10-11T10:12:00Z">
              <w:r>
                <w:rPr>
                  <w:rFonts w:ascii="Arial" w:eastAsia="SimSun" w:hAnsi="Arial" w:cs="Arial" w:hint="eastAsia"/>
                  <w:kern w:val="0"/>
                  <w:sz w:val="18"/>
                  <w:szCs w:val="18"/>
                  <w:lang w:eastAsia="zh-CN"/>
                </w:rPr>
                <w:t>RAN1</w:t>
              </w:r>
            </w:ins>
          </w:p>
        </w:tc>
        <w:tc>
          <w:tcPr>
            <w:tcW w:w="450" w:type="pct"/>
            <w:shd w:val="clear" w:color="auto" w:fill="auto"/>
            <w:vAlign w:val="center"/>
            <w:tcPrChange w:id="136" w:author="NTT DOCOMO, INC. 4" w:date="2018-10-11T10:12:00Z">
              <w:tcPr>
                <w:tcW w:w="450" w:type="pct"/>
                <w:gridSpan w:val="3"/>
                <w:shd w:val="clear" w:color="auto" w:fill="auto"/>
                <w:vAlign w:val="center"/>
              </w:tcPr>
            </w:tcPrChange>
          </w:tcPr>
          <w:p w:rsidR="00EE15C5" w:rsidRPr="00CA4C8A" w:rsidRDefault="00EE15C5" w:rsidP="00EE15C5">
            <w:pPr>
              <w:rPr>
                <w:ins w:id="137" w:author="NTT DOCOMO, INC. 4" w:date="2018-10-11T09:23:00Z"/>
                <w:rFonts w:asciiTheme="majorHAnsi" w:eastAsia="Times New Roman" w:hAnsiTheme="majorHAnsi" w:cstheme="majorHAnsi"/>
                <w:sz w:val="20"/>
                <w:szCs w:val="20"/>
              </w:rPr>
            </w:pPr>
            <w:ins w:id="138" w:author="NTT DOCOMO, INC. 4" w:date="2018-10-11T10:12:00Z">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{4,8,16,32,64, 96}</w:t>
              </w:r>
            </w:ins>
          </w:p>
        </w:tc>
        <w:tc>
          <w:tcPr>
            <w:tcW w:w="388" w:type="pct"/>
            <w:tcPrChange w:id="139" w:author="NTT DOCOMO, INC. 4" w:date="2018-10-11T10:12:00Z">
              <w:tcPr>
                <w:tcW w:w="388" w:type="pct"/>
                <w:gridSpan w:val="2"/>
              </w:tcPr>
            </w:tcPrChange>
          </w:tcPr>
          <w:p w:rsidR="00EE15C5" w:rsidRPr="00CA4C8A" w:rsidRDefault="00EE15C5" w:rsidP="00EE15C5">
            <w:pPr>
              <w:widowControl/>
              <w:snapToGrid w:val="0"/>
              <w:jc w:val="left"/>
              <w:rPr>
                <w:ins w:id="140" w:author="NTT DOCOMO, INC. 4" w:date="2018-10-11T09:23:00Z"/>
                <w:rFonts w:asciiTheme="majorHAnsi" w:eastAsia="Times New Roman" w:hAnsiTheme="majorHAnsi" w:cstheme="majorHAnsi"/>
                <w:sz w:val="20"/>
                <w:szCs w:val="20"/>
              </w:rPr>
            </w:pPr>
          </w:p>
        </w:tc>
      </w:tr>
      <w:tr w:rsidR="00EE15C5"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1" w:author="NTT DOCOMO, INC. 4" w:date="2018-10-11T10:12:00Z">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ins w:id="142" w:author="NTT DOCOMO, INC. 4" w:date="2018-10-11T09:24:00Z"/>
          <w:trPrChange w:id="143" w:author="NTT DOCOMO, INC. 4" w:date="2018-10-11T10:12:00Z">
            <w:trPr>
              <w:wAfter w:w="8" w:type="pct"/>
              <w:trHeight w:val="525"/>
            </w:trPr>
          </w:trPrChange>
        </w:trPr>
        <w:tc>
          <w:tcPr>
            <w:tcW w:w="342" w:type="pct"/>
            <w:shd w:val="clear" w:color="auto" w:fill="auto"/>
            <w:tcPrChange w:id="144" w:author="NTT DOCOMO, INC. 4" w:date="2018-10-11T10:12:00Z">
              <w:tcPr>
                <w:tcW w:w="342" w:type="pct"/>
                <w:shd w:val="clear" w:color="auto" w:fill="auto"/>
                <w:vAlign w:val="center"/>
              </w:tcPr>
            </w:tcPrChange>
          </w:tcPr>
          <w:p w:rsidR="00EE15C5" w:rsidRPr="00CA4C8A" w:rsidRDefault="00EE15C5" w:rsidP="00EE15C5">
            <w:pPr>
              <w:widowControl/>
              <w:snapToGrid w:val="0"/>
              <w:jc w:val="left"/>
              <w:rPr>
                <w:ins w:id="145" w:author="NTT DOCOMO, INC. 4" w:date="2018-10-11T09:24:00Z"/>
                <w:rFonts w:asciiTheme="majorHAnsi" w:eastAsia="ＭＳ Ｐゴシック" w:hAnsiTheme="majorHAnsi" w:cstheme="majorHAnsi"/>
                <w:kern w:val="0"/>
                <w:sz w:val="20"/>
                <w:szCs w:val="20"/>
              </w:rPr>
            </w:pPr>
          </w:p>
        </w:tc>
        <w:tc>
          <w:tcPr>
            <w:tcW w:w="215" w:type="pct"/>
            <w:shd w:val="clear" w:color="auto" w:fill="auto"/>
            <w:tcPrChange w:id="146" w:author="NTT DOCOMO, INC. 4" w:date="2018-10-11T10:12:00Z">
              <w:tcPr>
                <w:tcW w:w="215" w:type="pct"/>
                <w:gridSpan w:val="2"/>
                <w:shd w:val="clear" w:color="auto" w:fill="auto"/>
                <w:vAlign w:val="center"/>
              </w:tcPr>
            </w:tcPrChange>
          </w:tcPr>
          <w:p w:rsidR="00EE15C5" w:rsidRPr="00CA4C8A" w:rsidRDefault="00EE15C5" w:rsidP="00EE15C5">
            <w:pPr>
              <w:rPr>
                <w:ins w:id="147" w:author="NTT DOCOMO, INC. 4" w:date="2018-10-11T09:24:00Z"/>
                <w:rFonts w:asciiTheme="majorHAnsi" w:eastAsia="Times New Roman" w:hAnsiTheme="majorHAnsi" w:cstheme="majorHAnsi"/>
                <w:sz w:val="20"/>
                <w:szCs w:val="20"/>
              </w:rPr>
            </w:pPr>
            <w:ins w:id="148" w:author="NTT DOCOMO, INC. 4" w:date="2018-10-11T10:12:00Z">
              <w:r>
                <w:rPr>
                  <w:rFonts w:ascii="Arial" w:eastAsia="SimSun" w:hAnsi="Arial" w:cs="Arial" w:hint="eastAsia"/>
                  <w:kern w:val="0"/>
                  <w:sz w:val="18"/>
                  <w:szCs w:val="18"/>
                  <w:lang w:eastAsia="zh-CN"/>
                </w:rPr>
                <w:t>1-14</w:t>
              </w:r>
            </w:ins>
          </w:p>
        </w:tc>
        <w:tc>
          <w:tcPr>
            <w:tcW w:w="541" w:type="pct"/>
            <w:gridSpan w:val="3"/>
            <w:shd w:val="clear" w:color="auto" w:fill="auto"/>
            <w:tcPrChange w:id="149" w:author="NTT DOCOMO, INC. 4" w:date="2018-10-11T10:12:00Z">
              <w:tcPr>
                <w:tcW w:w="541" w:type="pct"/>
                <w:gridSpan w:val="4"/>
                <w:shd w:val="clear" w:color="auto" w:fill="auto"/>
                <w:vAlign w:val="center"/>
              </w:tcPr>
            </w:tcPrChange>
          </w:tcPr>
          <w:p w:rsidR="00EE15C5" w:rsidRPr="00CA4C8A" w:rsidRDefault="00EE15C5" w:rsidP="00EE15C5">
            <w:pPr>
              <w:rPr>
                <w:ins w:id="150" w:author="NTT DOCOMO, INC. 4" w:date="2018-10-11T09:24:00Z"/>
                <w:rFonts w:asciiTheme="majorHAnsi" w:eastAsia="Times New Roman" w:hAnsiTheme="majorHAnsi" w:cstheme="majorHAnsi"/>
                <w:sz w:val="20"/>
                <w:szCs w:val="20"/>
              </w:rPr>
            </w:pPr>
            <w:ins w:id="151" w:author="NTT DOCOMO, INC. 4" w:date="2018-10-11T10:12:00Z">
              <w:r>
                <w:rPr>
                  <w:rFonts w:ascii="Arial" w:eastAsia="ＭＳ Ｐゴシック" w:hAnsi="Arial" w:cs="Arial"/>
                  <w:kern w:val="0"/>
                  <w:sz w:val="18"/>
                  <w:szCs w:val="18"/>
                </w:rPr>
                <w:t xml:space="preserve">Maximal </w:t>
              </w:r>
              <w:r w:rsidRPr="007D65BD">
                <w:rPr>
                  <w:rFonts w:ascii="Arial" w:eastAsia="ＭＳ Ｐゴシック" w:hAnsi="Arial" w:cs="Arial"/>
                  <w:kern w:val="0"/>
                  <w:sz w:val="18"/>
                  <w:szCs w:val="18"/>
                </w:rPr>
                <w:t xml:space="preserve">number of CSI-RS resources within a slot per </w:t>
              </w:r>
              <w:proofErr w:type="spellStart"/>
              <w:r w:rsidRPr="007D65BD">
                <w:rPr>
                  <w:rFonts w:ascii="Arial" w:eastAsia="ＭＳ Ｐゴシック" w:hAnsi="Arial" w:cs="Arial"/>
                  <w:kern w:val="0"/>
                  <w:sz w:val="18"/>
                  <w:szCs w:val="18"/>
                </w:rPr>
                <w:t>PCell</w:t>
              </w:r>
              <w:proofErr w:type="spellEnd"/>
              <w:r w:rsidRPr="007D65BD">
                <w:rPr>
                  <w:rFonts w:ascii="Arial" w:eastAsia="ＭＳ Ｐゴシック" w:hAnsi="Arial" w:cs="Arial"/>
                  <w:kern w:val="0"/>
                  <w:sz w:val="18"/>
                  <w:szCs w:val="18"/>
                </w:rPr>
                <w:t>/</w:t>
              </w:r>
              <w:proofErr w:type="spellStart"/>
              <w:r w:rsidRPr="007D65BD">
                <w:rPr>
                  <w:rFonts w:ascii="Arial" w:eastAsia="ＭＳ Ｐゴシック" w:hAnsi="Arial" w:cs="Arial"/>
                  <w:kern w:val="0"/>
                  <w:sz w:val="18"/>
                  <w:szCs w:val="18"/>
                </w:rPr>
                <w:t>PScell</w:t>
              </w:r>
              <w:proofErr w:type="spellEnd"/>
              <w:r w:rsidRPr="007D65BD">
                <w:rPr>
                  <w:rFonts w:ascii="Arial" w:eastAsia="ＭＳ Ｐゴシック" w:hAnsi="Arial" w:cs="Arial"/>
                  <w:kern w:val="0"/>
                  <w:sz w:val="18"/>
                  <w:szCs w:val="18"/>
                </w:rPr>
                <w:t xml:space="preserve"> for CSI-RS based RLM</w:t>
              </w:r>
            </w:ins>
          </w:p>
        </w:tc>
        <w:tc>
          <w:tcPr>
            <w:tcW w:w="605" w:type="pct"/>
            <w:gridSpan w:val="3"/>
            <w:shd w:val="clear" w:color="auto" w:fill="auto"/>
            <w:tcPrChange w:id="152" w:author="NTT DOCOMO, INC. 4" w:date="2018-10-11T10:12:00Z">
              <w:tcPr>
                <w:tcW w:w="605" w:type="pct"/>
                <w:gridSpan w:val="4"/>
                <w:shd w:val="clear" w:color="auto" w:fill="auto"/>
                <w:vAlign w:val="center"/>
              </w:tcPr>
            </w:tcPrChange>
          </w:tcPr>
          <w:p w:rsidR="00EE15C5" w:rsidRPr="00CA4C8A" w:rsidRDefault="00EE15C5" w:rsidP="00EE15C5">
            <w:pPr>
              <w:rPr>
                <w:ins w:id="153" w:author="NTT DOCOMO, INC. 4" w:date="2018-10-11T09:24:00Z"/>
                <w:rFonts w:asciiTheme="majorHAnsi" w:eastAsia="Times New Roman" w:hAnsiTheme="majorHAnsi" w:cstheme="majorHAnsi"/>
                <w:sz w:val="20"/>
                <w:szCs w:val="20"/>
              </w:rPr>
            </w:pPr>
          </w:p>
        </w:tc>
        <w:tc>
          <w:tcPr>
            <w:tcW w:w="241" w:type="pct"/>
            <w:gridSpan w:val="3"/>
            <w:shd w:val="clear" w:color="auto" w:fill="auto"/>
            <w:tcPrChange w:id="154" w:author="NTT DOCOMO, INC. 4" w:date="2018-10-11T10:12:00Z">
              <w:tcPr>
                <w:tcW w:w="241" w:type="pct"/>
                <w:gridSpan w:val="4"/>
                <w:shd w:val="clear" w:color="auto" w:fill="auto"/>
                <w:vAlign w:val="center"/>
              </w:tcPr>
            </w:tcPrChange>
          </w:tcPr>
          <w:p w:rsidR="00EE15C5" w:rsidRPr="00CA4C8A" w:rsidRDefault="00EE15C5" w:rsidP="00EE15C5">
            <w:pPr>
              <w:rPr>
                <w:ins w:id="155" w:author="NTT DOCOMO, INC. 4" w:date="2018-10-11T09:24:00Z"/>
                <w:rFonts w:asciiTheme="majorHAnsi" w:eastAsia="Times New Roman" w:hAnsiTheme="majorHAnsi" w:cstheme="majorHAnsi"/>
                <w:sz w:val="20"/>
                <w:szCs w:val="20"/>
              </w:rPr>
            </w:pPr>
            <w:ins w:id="156" w:author="NTT DOCOMO, INC. 4" w:date="2018-10-11T10:12:00Z">
              <w:r>
                <w:rPr>
                  <w:rFonts w:ascii="Arial" w:eastAsia="SimSun" w:hAnsi="Arial" w:cs="Arial" w:hint="eastAsia"/>
                  <w:kern w:val="0"/>
                  <w:sz w:val="18"/>
                  <w:szCs w:val="18"/>
                  <w:lang w:eastAsia="zh-CN"/>
                </w:rPr>
                <w:t>1-7 or 1-8</w:t>
              </w:r>
            </w:ins>
          </w:p>
        </w:tc>
        <w:tc>
          <w:tcPr>
            <w:tcW w:w="197" w:type="pct"/>
            <w:gridSpan w:val="2"/>
            <w:shd w:val="clear" w:color="auto" w:fill="auto"/>
            <w:tcPrChange w:id="157" w:author="NTT DOCOMO, INC. 4" w:date="2018-10-11T10:12:00Z">
              <w:tcPr>
                <w:tcW w:w="197" w:type="pct"/>
                <w:gridSpan w:val="3"/>
                <w:shd w:val="clear" w:color="auto" w:fill="auto"/>
                <w:vAlign w:val="center"/>
              </w:tcPr>
            </w:tcPrChange>
          </w:tcPr>
          <w:p w:rsidR="00EE15C5" w:rsidRPr="00CA4C8A" w:rsidRDefault="00EE15C5" w:rsidP="00EE15C5">
            <w:pPr>
              <w:widowControl/>
              <w:snapToGrid w:val="0"/>
              <w:jc w:val="left"/>
              <w:rPr>
                <w:ins w:id="158" w:author="NTT DOCOMO, INC. 4" w:date="2018-10-11T09:24:00Z"/>
                <w:rFonts w:asciiTheme="majorHAnsi" w:eastAsia="ＭＳ Ｐゴシック" w:hAnsiTheme="majorHAnsi" w:cstheme="majorHAnsi"/>
                <w:kern w:val="0"/>
                <w:sz w:val="20"/>
                <w:szCs w:val="20"/>
              </w:rPr>
            </w:pPr>
            <w:ins w:id="159" w:author="NTT DOCOMO, INC. 4" w:date="2018-10-11T10:12:00Z">
              <w:r>
                <w:rPr>
                  <w:rFonts w:ascii="Arial" w:eastAsia="SimSun" w:hAnsi="Arial" w:cs="Arial" w:hint="eastAsia"/>
                  <w:kern w:val="0"/>
                  <w:sz w:val="18"/>
                  <w:szCs w:val="18"/>
                  <w:lang w:eastAsia="zh-CN"/>
                </w:rPr>
                <w:t>Yes</w:t>
              </w:r>
            </w:ins>
          </w:p>
        </w:tc>
        <w:tc>
          <w:tcPr>
            <w:tcW w:w="436" w:type="pct"/>
            <w:gridSpan w:val="4"/>
            <w:shd w:val="clear" w:color="auto" w:fill="auto"/>
            <w:tcPrChange w:id="160" w:author="NTT DOCOMO, INC. 4" w:date="2018-10-11T10:12:00Z">
              <w:tcPr>
                <w:tcW w:w="435" w:type="pct"/>
                <w:gridSpan w:val="6"/>
                <w:shd w:val="clear" w:color="auto" w:fill="auto"/>
                <w:vAlign w:val="center"/>
              </w:tcPr>
            </w:tcPrChange>
          </w:tcPr>
          <w:p w:rsidR="00EE15C5" w:rsidRPr="00CA4C8A" w:rsidRDefault="00EE15C5" w:rsidP="00EE15C5">
            <w:pPr>
              <w:widowControl/>
              <w:snapToGrid w:val="0"/>
              <w:jc w:val="left"/>
              <w:rPr>
                <w:ins w:id="161" w:author="NTT DOCOMO, INC. 4" w:date="2018-10-11T09:24:00Z"/>
                <w:rFonts w:asciiTheme="majorHAnsi" w:eastAsia="ＭＳ Ｐゴシック" w:hAnsiTheme="majorHAnsi" w:cstheme="majorHAnsi"/>
                <w:kern w:val="0"/>
                <w:sz w:val="20"/>
                <w:szCs w:val="20"/>
              </w:rPr>
            </w:pPr>
          </w:p>
        </w:tc>
        <w:tc>
          <w:tcPr>
            <w:tcW w:w="252" w:type="pct"/>
            <w:gridSpan w:val="2"/>
            <w:shd w:val="clear" w:color="auto" w:fill="auto"/>
            <w:tcPrChange w:id="162" w:author="NTT DOCOMO, INC. 4" w:date="2018-10-11T10:12:00Z">
              <w:tcPr>
                <w:tcW w:w="252" w:type="pct"/>
                <w:gridSpan w:val="3"/>
                <w:shd w:val="clear" w:color="auto" w:fill="auto"/>
                <w:vAlign w:val="center"/>
              </w:tcPr>
            </w:tcPrChange>
          </w:tcPr>
          <w:p w:rsidR="00EE15C5" w:rsidRPr="00CA4C8A" w:rsidRDefault="00EE15C5" w:rsidP="00EE15C5">
            <w:pPr>
              <w:rPr>
                <w:ins w:id="163" w:author="NTT DOCOMO, INC. 4" w:date="2018-10-11T09:24:00Z"/>
                <w:rFonts w:asciiTheme="majorHAnsi" w:eastAsia="ＭＳ Ｐゴシック" w:hAnsiTheme="majorHAnsi" w:cstheme="majorHAnsi"/>
                <w:kern w:val="0"/>
                <w:sz w:val="20"/>
                <w:szCs w:val="20"/>
              </w:rPr>
            </w:pPr>
            <w:ins w:id="164" w:author="NTT DOCOMO, INC. 4" w:date="2018-10-11T10:12:00Z">
              <w:r>
                <w:rPr>
                  <w:rFonts w:ascii="Arial" w:eastAsia="SimSun" w:hAnsi="Arial" w:cs="Arial" w:hint="eastAsia"/>
                  <w:kern w:val="0"/>
                  <w:sz w:val="18"/>
                  <w:szCs w:val="18"/>
                  <w:lang w:eastAsia="zh-CN"/>
                </w:rPr>
                <w:t xml:space="preserve">Type </w:t>
              </w:r>
              <w:r>
                <w:rPr>
                  <w:rFonts w:ascii="Arial" w:eastAsia="SimSun" w:hAnsi="Arial" w:cs="Arial"/>
                  <w:kern w:val="0"/>
                  <w:sz w:val="18"/>
                  <w:szCs w:val="18"/>
                  <w:lang w:eastAsia="zh-CN"/>
                </w:rPr>
                <w:t>4</w:t>
              </w:r>
            </w:ins>
          </w:p>
        </w:tc>
        <w:tc>
          <w:tcPr>
            <w:tcW w:w="264" w:type="pct"/>
            <w:gridSpan w:val="4"/>
            <w:shd w:val="clear" w:color="auto" w:fill="auto"/>
            <w:tcPrChange w:id="165" w:author="NTT DOCOMO, INC. 4" w:date="2018-10-11T10:12:00Z">
              <w:tcPr>
                <w:tcW w:w="264" w:type="pct"/>
                <w:gridSpan w:val="5"/>
                <w:shd w:val="clear" w:color="auto" w:fill="auto"/>
                <w:vAlign w:val="center"/>
              </w:tcPr>
            </w:tcPrChange>
          </w:tcPr>
          <w:p w:rsidR="00EE15C5" w:rsidRPr="00CA4C8A" w:rsidRDefault="00EE15C5" w:rsidP="00EE15C5">
            <w:pPr>
              <w:widowControl/>
              <w:snapToGrid w:val="0"/>
              <w:jc w:val="center"/>
              <w:rPr>
                <w:ins w:id="166" w:author="NTT DOCOMO, INC. 4" w:date="2018-10-11T09:24:00Z"/>
                <w:rFonts w:asciiTheme="majorHAnsi" w:eastAsia="ＭＳ Ｐゴシック" w:hAnsiTheme="majorHAnsi" w:cstheme="majorHAnsi"/>
                <w:kern w:val="0"/>
                <w:sz w:val="20"/>
                <w:szCs w:val="20"/>
              </w:rPr>
            </w:pPr>
            <w:ins w:id="167" w:author="NTT DOCOMO, INC. 4" w:date="2018-10-11T10:12:00Z">
              <w:r>
                <w:rPr>
                  <w:rFonts w:ascii="Arial" w:eastAsia="SimSun" w:hAnsi="Arial" w:cs="Arial" w:hint="eastAsia"/>
                  <w:kern w:val="0"/>
                  <w:sz w:val="18"/>
                  <w:szCs w:val="18"/>
                  <w:lang w:eastAsia="zh-CN"/>
                </w:rPr>
                <w:t>No need</w:t>
              </w:r>
            </w:ins>
          </w:p>
        </w:tc>
        <w:tc>
          <w:tcPr>
            <w:tcW w:w="264" w:type="pct"/>
            <w:gridSpan w:val="3"/>
            <w:shd w:val="clear" w:color="auto" w:fill="auto"/>
            <w:tcPrChange w:id="168" w:author="NTT DOCOMO, INC. 4" w:date="2018-10-11T10:12:00Z">
              <w:tcPr>
                <w:tcW w:w="264" w:type="pct"/>
                <w:gridSpan w:val="4"/>
                <w:shd w:val="clear" w:color="auto" w:fill="auto"/>
                <w:vAlign w:val="center"/>
              </w:tcPr>
            </w:tcPrChange>
          </w:tcPr>
          <w:p w:rsidR="00EE15C5" w:rsidRPr="00CA4C8A" w:rsidRDefault="00EE15C5" w:rsidP="00EE15C5">
            <w:pPr>
              <w:widowControl/>
              <w:snapToGrid w:val="0"/>
              <w:jc w:val="center"/>
              <w:rPr>
                <w:ins w:id="169" w:author="NTT DOCOMO, INC. 4" w:date="2018-10-11T09:24:00Z"/>
                <w:rFonts w:asciiTheme="majorHAnsi" w:eastAsia="ＭＳ Ｐゴシック" w:hAnsiTheme="majorHAnsi" w:cstheme="majorHAnsi"/>
                <w:kern w:val="0"/>
                <w:sz w:val="20"/>
                <w:szCs w:val="20"/>
              </w:rPr>
            </w:pPr>
            <w:ins w:id="170" w:author="NTT DOCOMO, INC. 4" w:date="2018-10-11T10:12:00Z">
              <w:r>
                <w:rPr>
                  <w:rFonts w:ascii="Arial" w:eastAsia="SimSun" w:hAnsi="Arial" w:cs="Arial" w:hint="eastAsia"/>
                  <w:kern w:val="0"/>
                  <w:sz w:val="18"/>
                  <w:szCs w:val="18"/>
                  <w:lang w:eastAsia="zh-CN"/>
                </w:rPr>
                <w:t>Yes</w:t>
              </w:r>
            </w:ins>
          </w:p>
        </w:tc>
        <w:tc>
          <w:tcPr>
            <w:tcW w:w="216" w:type="pct"/>
            <w:gridSpan w:val="3"/>
            <w:shd w:val="clear" w:color="auto" w:fill="auto"/>
            <w:tcPrChange w:id="171" w:author="NTT DOCOMO, INC. 4" w:date="2018-10-11T10:12:00Z">
              <w:tcPr>
                <w:tcW w:w="216" w:type="pct"/>
                <w:gridSpan w:val="4"/>
                <w:shd w:val="clear" w:color="auto" w:fill="auto"/>
                <w:vAlign w:val="center"/>
              </w:tcPr>
            </w:tcPrChange>
          </w:tcPr>
          <w:p w:rsidR="00EE15C5" w:rsidRPr="00CA4C8A" w:rsidRDefault="00EE15C5" w:rsidP="00EE15C5">
            <w:pPr>
              <w:widowControl/>
              <w:snapToGrid w:val="0"/>
              <w:jc w:val="left"/>
              <w:rPr>
                <w:ins w:id="172" w:author="NTT DOCOMO, INC. 4" w:date="2018-10-11T09:24:00Z"/>
                <w:rFonts w:asciiTheme="majorHAnsi" w:eastAsia="ＭＳ Ｐゴシック" w:hAnsiTheme="majorHAnsi" w:cstheme="majorHAnsi"/>
                <w:kern w:val="0"/>
                <w:sz w:val="20"/>
                <w:szCs w:val="20"/>
              </w:rPr>
            </w:pPr>
          </w:p>
        </w:tc>
        <w:tc>
          <w:tcPr>
            <w:tcW w:w="337" w:type="pct"/>
            <w:gridSpan w:val="3"/>
            <w:shd w:val="clear" w:color="auto" w:fill="auto"/>
            <w:tcPrChange w:id="173" w:author="NTT DOCOMO, INC. 4" w:date="2018-10-11T10:12:00Z">
              <w:tcPr>
                <w:tcW w:w="337" w:type="pct"/>
                <w:gridSpan w:val="4"/>
                <w:shd w:val="clear" w:color="auto" w:fill="auto"/>
                <w:vAlign w:val="center"/>
              </w:tcPr>
            </w:tcPrChange>
          </w:tcPr>
          <w:p w:rsidR="00EE15C5" w:rsidRPr="00CA4C8A" w:rsidRDefault="00EE15C5" w:rsidP="00EE15C5">
            <w:pPr>
              <w:widowControl/>
              <w:snapToGrid w:val="0"/>
              <w:jc w:val="left"/>
              <w:rPr>
                <w:ins w:id="174" w:author="NTT DOCOMO, INC. 4" w:date="2018-10-11T09:24:00Z"/>
                <w:rFonts w:asciiTheme="majorHAnsi" w:eastAsia="ＭＳ Ｐゴシック" w:hAnsiTheme="majorHAnsi" w:cstheme="majorHAnsi"/>
                <w:kern w:val="0"/>
                <w:sz w:val="20"/>
                <w:szCs w:val="20"/>
              </w:rPr>
            </w:pPr>
            <w:ins w:id="175" w:author="NTT DOCOMO, INC. 4" w:date="2018-10-11T10:12:00Z">
              <w:r>
                <w:rPr>
                  <w:rFonts w:ascii="Arial" w:eastAsia="SimSun" w:hAnsi="Arial" w:cs="Arial" w:hint="eastAsia"/>
                  <w:kern w:val="0"/>
                  <w:sz w:val="18"/>
                  <w:szCs w:val="18"/>
                  <w:lang w:eastAsia="zh-CN"/>
                </w:rPr>
                <w:t>Note: If UE supports any of 1-</w:t>
              </w:r>
              <w:r>
                <w:rPr>
                  <w:rFonts w:ascii="Arial" w:eastAsia="SimSun" w:hAnsi="Arial" w:cs="Arial"/>
                  <w:kern w:val="0"/>
                  <w:sz w:val="18"/>
                  <w:szCs w:val="18"/>
                  <w:lang w:eastAsia="zh-CN"/>
                </w:rPr>
                <w:t>7</w:t>
              </w:r>
              <w:r>
                <w:rPr>
                  <w:rFonts w:ascii="Arial" w:eastAsia="SimSun" w:hAnsi="Arial" w:cs="Arial" w:hint="eastAsia"/>
                  <w:kern w:val="0"/>
                  <w:sz w:val="18"/>
                  <w:szCs w:val="18"/>
                  <w:lang w:eastAsia="zh-CN"/>
                </w:rPr>
                <w:t xml:space="preserve"> and 1-</w:t>
              </w:r>
              <w:r>
                <w:rPr>
                  <w:rFonts w:ascii="Arial" w:eastAsia="SimSun" w:hAnsi="Arial" w:cs="Arial"/>
                  <w:kern w:val="0"/>
                  <w:sz w:val="18"/>
                  <w:szCs w:val="18"/>
                  <w:lang w:eastAsia="zh-CN"/>
                </w:rPr>
                <w:t>8</w:t>
              </w:r>
              <w:r>
                <w:rPr>
                  <w:rFonts w:ascii="Arial" w:eastAsia="SimSun" w:hAnsi="Arial" w:cs="Arial" w:hint="eastAsia"/>
                  <w:kern w:val="0"/>
                  <w:sz w:val="18"/>
                  <w:szCs w:val="18"/>
                  <w:lang w:eastAsia="zh-CN"/>
                </w:rPr>
                <w:t>, UE shall report this capability 1-14</w:t>
              </w:r>
            </w:ins>
          </w:p>
        </w:tc>
        <w:tc>
          <w:tcPr>
            <w:tcW w:w="245" w:type="pct"/>
            <w:gridSpan w:val="2"/>
            <w:shd w:val="clear" w:color="auto" w:fill="auto"/>
            <w:tcPrChange w:id="176" w:author="NTT DOCOMO, INC. 4" w:date="2018-10-11T10:12:00Z">
              <w:tcPr>
                <w:tcW w:w="245" w:type="pct"/>
                <w:gridSpan w:val="3"/>
                <w:shd w:val="clear" w:color="auto" w:fill="auto"/>
                <w:vAlign w:val="center"/>
              </w:tcPr>
            </w:tcPrChange>
          </w:tcPr>
          <w:p w:rsidR="00EE15C5" w:rsidRPr="00CA4C8A" w:rsidRDefault="00EE15C5" w:rsidP="00EE15C5">
            <w:pPr>
              <w:widowControl/>
              <w:snapToGrid w:val="0"/>
              <w:jc w:val="left"/>
              <w:rPr>
                <w:ins w:id="177" w:author="NTT DOCOMO, INC. 4" w:date="2018-10-11T09:24:00Z"/>
                <w:rFonts w:asciiTheme="majorHAnsi" w:eastAsia="ＭＳ Ｐゴシック" w:hAnsiTheme="majorHAnsi" w:cstheme="majorHAnsi"/>
                <w:kern w:val="0"/>
                <w:sz w:val="20"/>
                <w:szCs w:val="20"/>
              </w:rPr>
            </w:pPr>
            <w:ins w:id="178" w:author="NTT DOCOMO, INC. 4" w:date="2018-10-11T10:12:00Z">
              <w:r>
                <w:rPr>
                  <w:rFonts w:ascii="Arial" w:eastAsia="SimSun" w:hAnsi="Arial" w:cs="Arial"/>
                  <w:kern w:val="0"/>
                  <w:sz w:val="18"/>
                  <w:szCs w:val="18"/>
                  <w:lang w:eastAsia="zh-CN"/>
                </w:rPr>
                <w:t>RAN1</w:t>
              </w:r>
            </w:ins>
          </w:p>
        </w:tc>
        <w:tc>
          <w:tcPr>
            <w:tcW w:w="450" w:type="pct"/>
            <w:shd w:val="clear" w:color="auto" w:fill="auto"/>
            <w:vAlign w:val="center"/>
            <w:tcPrChange w:id="179" w:author="NTT DOCOMO, INC. 4" w:date="2018-10-11T10:12:00Z">
              <w:tcPr>
                <w:tcW w:w="450" w:type="pct"/>
                <w:gridSpan w:val="3"/>
                <w:shd w:val="clear" w:color="auto" w:fill="auto"/>
                <w:vAlign w:val="center"/>
              </w:tcPr>
            </w:tcPrChange>
          </w:tcPr>
          <w:p w:rsidR="00EE15C5" w:rsidRPr="00CA4C8A" w:rsidRDefault="00EE15C5" w:rsidP="00EE15C5">
            <w:pPr>
              <w:rPr>
                <w:ins w:id="180" w:author="NTT DOCOMO, INC. 4" w:date="2018-10-11T09:24:00Z"/>
                <w:rFonts w:asciiTheme="majorHAnsi" w:eastAsia="Times New Roman" w:hAnsiTheme="majorHAnsi" w:cstheme="majorHAnsi"/>
                <w:sz w:val="20"/>
                <w:szCs w:val="20"/>
              </w:rPr>
            </w:pPr>
            <w:ins w:id="181" w:author="NTT DOCOMO, INC. 4" w:date="2018-10-11T10:12:00Z">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{2,4, 6, 8}</w:t>
              </w:r>
            </w:ins>
          </w:p>
        </w:tc>
        <w:tc>
          <w:tcPr>
            <w:tcW w:w="388" w:type="pct"/>
            <w:tcPrChange w:id="182" w:author="NTT DOCOMO, INC. 4" w:date="2018-10-11T10:12:00Z">
              <w:tcPr>
                <w:tcW w:w="388" w:type="pct"/>
                <w:gridSpan w:val="2"/>
              </w:tcPr>
            </w:tcPrChange>
          </w:tcPr>
          <w:p w:rsidR="00EE15C5" w:rsidRPr="00CA4C8A" w:rsidRDefault="00EE15C5" w:rsidP="00EE15C5">
            <w:pPr>
              <w:widowControl/>
              <w:snapToGrid w:val="0"/>
              <w:jc w:val="left"/>
              <w:rPr>
                <w:ins w:id="183" w:author="NTT DOCOMO, INC. 4" w:date="2018-10-11T09:24:00Z"/>
                <w:rFonts w:asciiTheme="majorHAnsi" w:eastAsia="Times New Roman" w:hAnsiTheme="majorHAnsi" w:cstheme="majorHAnsi"/>
                <w:sz w:val="20"/>
                <w:szCs w:val="20"/>
              </w:rPr>
            </w:pPr>
          </w:p>
        </w:tc>
      </w:tr>
      <w:tr w:rsidR="00BE195A"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85" w:author="Wang, Xiaoyi" w:date="2018-10-09T21:17:00Z">
            <w:trPr>
              <w:gridAfter w:val="1"/>
              <w:trHeight w:val="525"/>
            </w:trPr>
          </w:trPrChange>
        </w:trPr>
        <w:tc>
          <w:tcPr>
            <w:tcW w:w="342" w:type="pct"/>
            <w:shd w:val="clear" w:color="auto" w:fill="auto"/>
            <w:vAlign w:val="center"/>
            <w:tcPrChange w:id="186" w:author="Wang, Xiaoyi" w:date="2018-10-09T21:17:00Z">
              <w:tcPr>
                <w:tcW w:w="346" w:type="pct"/>
                <w:gridSpan w:val="2"/>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2. MIMO</w:t>
            </w:r>
          </w:p>
        </w:tc>
        <w:tc>
          <w:tcPr>
            <w:tcW w:w="215" w:type="pct"/>
            <w:shd w:val="clear" w:color="auto" w:fill="auto"/>
            <w:vAlign w:val="center"/>
            <w:tcPrChange w:id="187" w:author="Wang, Xiaoyi" w:date="2018-10-09T21:17:00Z">
              <w:tcPr>
                <w:tcW w:w="217" w:type="pct"/>
                <w:gridSpan w:val="2"/>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541" w:type="pct"/>
            <w:gridSpan w:val="3"/>
            <w:shd w:val="clear" w:color="auto" w:fill="auto"/>
            <w:vAlign w:val="center"/>
            <w:tcPrChange w:id="188" w:author="Wang, Xiaoyi" w:date="2018-10-09T21:17:00Z">
              <w:tcPr>
                <w:tcW w:w="547" w:type="pct"/>
                <w:gridSpan w:val="4"/>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05" w:type="pct"/>
            <w:gridSpan w:val="3"/>
            <w:shd w:val="clear" w:color="auto" w:fill="auto"/>
            <w:vAlign w:val="center"/>
            <w:tcPrChange w:id="189" w:author="Wang, Xiaoyi" w:date="2018-10-09T21:17:00Z">
              <w:tcPr>
                <w:tcW w:w="612" w:type="pct"/>
                <w:gridSpan w:val="4"/>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BE195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BE195A" w:rsidRPr="00CA4C8A" w:rsidRDefault="00BE195A"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241" w:type="pct"/>
            <w:gridSpan w:val="3"/>
            <w:shd w:val="clear" w:color="auto" w:fill="auto"/>
            <w:vAlign w:val="center"/>
            <w:tcPrChange w:id="190" w:author="Wang, Xiaoyi" w:date="2018-10-09T21:17:00Z">
              <w:tcPr>
                <w:tcW w:w="244" w:type="pct"/>
                <w:gridSpan w:val="4"/>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97" w:type="pct"/>
            <w:gridSpan w:val="2"/>
            <w:shd w:val="clear" w:color="auto" w:fill="auto"/>
            <w:vAlign w:val="center"/>
            <w:tcPrChange w:id="191" w:author="Wang, Xiaoyi" w:date="2018-10-09T21:17:00Z">
              <w:tcPr>
                <w:tcW w:w="199" w:type="pct"/>
                <w:gridSpan w:val="3"/>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92" w:author="Wang, Xiaoyi" w:date="2018-10-09T21:17:00Z">
              <w:tcPr>
                <w:tcW w:w="440" w:type="pct"/>
                <w:gridSpan w:val="4"/>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193" w:author="Wang, Xiaoyi" w:date="2018-10-09T21:17:00Z">
              <w:tcPr>
                <w:tcW w:w="255" w:type="pct"/>
                <w:gridSpan w:val="3"/>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4" w:type="pct"/>
            <w:gridSpan w:val="4"/>
            <w:shd w:val="clear" w:color="auto" w:fill="auto"/>
            <w:vAlign w:val="center"/>
            <w:tcPrChange w:id="194" w:author="Wang, Xiaoyi" w:date="2018-10-09T21:17:00Z">
              <w:tcPr>
                <w:tcW w:w="267" w:type="pct"/>
                <w:gridSpan w:val="5"/>
                <w:shd w:val="clear" w:color="auto" w:fill="auto"/>
                <w:vAlign w:val="center"/>
              </w:tcPr>
            </w:tcPrChange>
          </w:tcPr>
          <w:p w:rsidR="00BE195A" w:rsidRPr="00CA4C8A" w:rsidRDefault="00BE195A" w:rsidP="00BE195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95" w:author="Wang, Xiaoyi" w:date="2018-10-09T21:17:00Z">
              <w:tcPr>
                <w:tcW w:w="267" w:type="pct"/>
                <w:gridSpan w:val="4"/>
                <w:shd w:val="clear" w:color="auto" w:fill="auto"/>
                <w:vAlign w:val="center"/>
              </w:tcPr>
            </w:tcPrChange>
          </w:tcPr>
          <w:p w:rsidR="00BE195A" w:rsidRPr="00CA4C8A" w:rsidRDefault="00BE195A" w:rsidP="00BE195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196" w:author="Wang, Xiaoyi" w:date="2018-10-09T21:17:00Z">
              <w:tcPr>
                <w:tcW w:w="219" w:type="pct"/>
                <w:gridSpan w:val="4"/>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197" w:author="Wang, Xiaoyi" w:date="2018-10-09T21:17:00Z">
              <w:tcPr>
                <w:tcW w:w="341" w:type="pct"/>
                <w:gridSpan w:val="4"/>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98" w:author="Wang, Xiaoyi" w:date="2018-10-09T21:17:00Z">
              <w:tcPr>
                <w:tcW w:w="248" w:type="pct"/>
                <w:gridSpan w:val="3"/>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Change w:id="199" w:author="Wang, Xiaoyi" w:date="2018-10-09T21:17:00Z">
              <w:tcPr>
                <w:tcW w:w="406" w:type="pct"/>
                <w:gridSpan w:val="3"/>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388" w:type="pct"/>
            <w:tcPrChange w:id="200" w:author="Wang, Xiaoyi" w:date="2018-10-09T21:17:00Z">
              <w:tcPr>
                <w:tcW w:w="392" w:type="pct"/>
                <w:gridSpan w:val="2"/>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BE195A"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202" w:author="Wang, Xiaoyi" w:date="2018-10-09T21:17:00Z">
            <w:trPr>
              <w:gridAfter w:val="1"/>
              <w:trHeight w:val="525"/>
            </w:trPr>
          </w:trPrChange>
        </w:trPr>
        <w:tc>
          <w:tcPr>
            <w:tcW w:w="342" w:type="pct"/>
            <w:shd w:val="clear" w:color="auto" w:fill="auto"/>
            <w:vAlign w:val="center"/>
            <w:tcPrChange w:id="203" w:author="Wang, Xiaoyi" w:date="2018-10-09T21:17:00Z">
              <w:tcPr>
                <w:tcW w:w="346" w:type="pct"/>
                <w:gridSpan w:val="2"/>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204" w:author="Wang, Xiaoyi" w:date="2018-10-09T21:17:00Z">
              <w:tcPr>
                <w:tcW w:w="217" w:type="pct"/>
                <w:gridSpan w:val="2"/>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541" w:type="pct"/>
            <w:gridSpan w:val="3"/>
            <w:shd w:val="clear" w:color="auto" w:fill="auto"/>
            <w:vAlign w:val="center"/>
            <w:tcPrChange w:id="205" w:author="Wang, Xiaoyi" w:date="2018-10-09T21:17:00Z">
              <w:tcPr>
                <w:tcW w:w="547" w:type="pct"/>
                <w:gridSpan w:val="4"/>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605" w:type="pct"/>
            <w:gridSpan w:val="3"/>
            <w:shd w:val="clear" w:color="auto" w:fill="auto"/>
            <w:vAlign w:val="center"/>
            <w:tcPrChange w:id="206" w:author="Wang, Xiaoyi" w:date="2018-10-09T21:17:00Z">
              <w:tcPr>
                <w:tcW w:w="612" w:type="pct"/>
                <w:gridSpan w:val="4"/>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BE195A" w:rsidRPr="003C74A1" w:rsidRDefault="00BE195A" w:rsidP="00BE195A">
            <w:pPr>
              <w:rPr>
                <w:rFonts w:asciiTheme="majorHAnsi" w:eastAsia="Times New Roman" w:hAnsiTheme="majorHAnsi" w:cstheme="majorHAnsi"/>
                <w:sz w:val="20"/>
                <w:szCs w:val="20"/>
              </w:rPr>
            </w:pPr>
            <w:r w:rsidRPr="003C74A1">
              <w:rPr>
                <w:rFonts w:asciiTheme="majorHAnsi" w:hAnsiTheme="majorHAnsi" w:cstheme="majorHAnsi"/>
                <w:sz w:val="20"/>
                <w:szCs w:val="20"/>
              </w:rPr>
              <w:t xml:space="preserve">Time duration is defined counting </w:t>
            </w:r>
            <w:proofErr w:type="gramStart"/>
            <w:r w:rsidRPr="003C74A1">
              <w:rPr>
                <w:rFonts w:asciiTheme="majorHAnsi" w:hAnsiTheme="majorHAnsi" w:cstheme="majorHAnsi"/>
                <w:sz w:val="20"/>
                <w:szCs w:val="20"/>
              </w:rPr>
              <w:t>from  end</w:t>
            </w:r>
            <w:proofErr w:type="gramEnd"/>
            <w:r w:rsidRPr="003C74A1">
              <w:rPr>
                <w:rFonts w:asciiTheme="majorHAnsi" w:hAnsiTheme="majorHAnsi" w:cstheme="majorHAnsi"/>
                <w:sz w:val="20"/>
                <w:szCs w:val="20"/>
              </w:rPr>
              <w:t xml:space="preserve"> of last symbol of PDCCH to beginning of the first symbol </w:t>
            </w:r>
            <w:r w:rsidRPr="003C74A1">
              <w:rPr>
                <w:rFonts w:asciiTheme="majorHAnsi" w:hAnsiTheme="majorHAnsi" w:cstheme="majorHAnsi"/>
                <w:sz w:val="20"/>
                <w:szCs w:val="20"/>
              </w:rPr>
              <w:lastRenderedPageBreak/>
              <w:t>of PDSCH</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w:t>
            </w:r>
            <w:proofErr w:type="spellStart"/>
            <w:r w:rsidRPr="003C74A1">
              <w:rPr>
                <w:rFonts w:asciiTheme="majorHAnsi" w:eastAsia="Times New Roman" w:hAnsiTheme="majorHAnsi" w:cstheme="majorHAnsi"/>
                <w:sz w:val="20"/>
                <w:szCs w:val="20"/>
              </w:rPr>
              <w:t>i</w:t>
            </w:r>
            <w:proofErr w:type="spellEnd"/>
            <w:r w:rsidRPr="003C74A1">
              <w:rPr>
                <w:rFonts w:asciiTheme="majorHAnsi" w:eastAsia="Times New Roman" w:hAnsiTheme="majorHAnsi" w:cstheme="majorHAnsi"/>
                <w:sz w:val="20"/>
                <w:szCs w:val="20"/>
              </w:rPr>
              <w:t xml:space="preserve"> is the index of SCS, l=1,2, corresponding to 60,120 kHz SCS.</w:t>
            </w:r>
          </w:p>
        </w:tc>
        <w:tc>
          <w:tcPr>
            <w:tcW w:w="241" w:type="pct"/>
            <w:gridSpan w:val="3"/>
            <w:shd w:val="clear" w:color="auto" w:fill="auto"/>
            <w:vAlign w:val="center"/>
            <w:tcPrChange w:id="207" w:author="Wang, Xiaoyi" w:date="2018-10-09T21:17:00Z">
              <w:tcPr>
                <w:tcW w:w="244" w:type="pct"/>
                <w:gridSpan w:val="4"/>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2-1</w:t>
            </w:r>
          </w:p>
        </w:tc>
        <w:tc>
          <w:tcPr>
            <w:tcW w:w="197" w:type="pct"/>
            <w:gridSpan w:val="2"/>
            <w:shd w:val="clear" w:color="auto" w:fill="auto"/>
            <w:vAlign w:val="center"/>
            <w:tcPrChange w:id="208" w:author="Wang, Xiaoyi" w:date="2018-10-09T21:17:00Z">
              <w:tcPr>
                <w:tcW w:w="199" w:type="pct"/>
                <w:gridSpan w:val="3"/>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209" w:author="Wang, Xiaoyi" w:date="2018-10-09T21:17:00Z">
              <w:tcPr>
                <w:tcW w:w="440"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210" w:author="Wang, Xiaoyi" w:date="2018-10-09T21:17:00Z">
              <w:tcPr>
                <w:tcW w:w="255" w:type="pct"/>
                <w:gridSpan w:val="3"/>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64" w:type="pct"/>
            <w:gridSpan w:val="4"/>
            <w:shd w:val="clear" w:color="auto" w:fill="auto"/>
            <w:vAlign w:val="center"/>
            <w:tcPrChange w:id="211" w:author="Wang, Xiaoyi" w:date="2018-10-09T21:17:00Z">
              <w:tcPr>
                <w:tcW w:w="267" w:type="pct"/>
                <w:gridSpan w:val="5"/>
                <w:shd w:val="clear" w:color="auto" w:fill="auto"/>
                <w:vAlign w:val="center"/>
              </w:tcPr>
            </w:tcPrChange>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212" w:author="Wang, Xiaoyi" w:date="2018-10-09T21:17:00Z">
              <w:tcPr>
                <w:tcW w:w="267" w:type="pct"/>
                <w:gridSpan w:val="4"/>
                <w:shd w:val="clear" w:color="auto" w:fill="auto"/>
                <w:vAlign w:val="center"/>
              </w:tcPr>
            </w:tcPrChange>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Applicable only for FR2</w:t>
            </w:r>
          </w:p>
        </w:tc>
        <w:tc>
          <w:tcPr>
            <w:tcW w:w="216" w:type="pct"/>
            <w:gridSpan w:val="3"/>
            <w:shd w:val="clear" w:color="auto" w:fill="auto"/>
            <w:vAlign w:val="center"/>
            <w:tcPrChange w:id="213" w:author="Wang, Xiaoyi" w:date="2018-10-09T21:17:00Z">
              <w:tcPr>
                <w:tcW w:w="219"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214" w:author="Wang, Xiaoyi" w:date="2018-10-09T21:17:00Z">
              <w:tcPr>
                <w:tcW w:w="341"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215" w:author="Wang, Xiaoyi" w:date="2018-10-09T21:17:00Z">
              <w:tcPr>
                <w:tcW w:w="248" w:type="pct"/>
                <w:gridSpan w:val="3"/>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50" w:type="pct"/>
            <w:shd w:val="clear" w:color="auto" w:fill="auto"/>
            <w:vAlign w:val="center"/>
            <w:tcPrChange w:id="216" w:author="Wang, Xiaoyi" w:date="2018-10-09T21:17:00Z">
              <w:tcPr>
                <w:tcW w:w="406" w:type="pct"/>
                <w:gridSpan w:val="3"/>
                <w:shd w:val="clear" w:color="auto" w:fill="auto"/>
                <w:vAlign w:val="center"/>
              </w:tcPr>
            </w:tcPrChange>
          </w:tcPr>
          <w:p w:rsidR="003E3246" w:rsidRDefault="003E3246" w:rsidP="00BE195A">
            <w:pPr>
              <w:rPr>
                <w:ins w:id="217" w:author="Wang, Xiaoyi" w:date="2018-10-09T21:23:00Z"/>
                <w:rFonts w:asciiTheme="majorHAnsi" w:eastAsia="Times New Roman" w:hAnsiTheme="majorHAnsi" w:cstheme="majorHAnsi"/>
                <w:sz w:val="20"/>
                <w:szCs w:val="20"/>
              </w:rPr>
            </w:pPr>
            <w:ins w:id="218" w:author="Wang, Xiaoyi" w:date="2018-10-09T21:23:00Z">
              <w:r>
                <w:rPr>
                  <w:rFonts w:asciiTheme="majorHAnsi" w:eastAsia="Times New Roman" w:hAnsiTheme="majorHAnsi" w:cstheme="majorHAnsi"/>
                  <w:sz w:val="20"/>
                  <w:szCs w:val="20"/>
                </w:rPr>
                <w:t>Mandatory with capability signaling for FR2</w:t>
              </w:r>
            </w:ins>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388" w:type="pct"/>
            <w:tcPrChange w:id="219" w:author="Wang, Xiaoyi" w:date="2018-10-09T21:17:00Z">
              <w:tcPr>
                <w:tcW w:w="392" w:type="pct"/>
                <w:gridSpan w:val="2"/>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r>
      <w:tr w:rsidR="00BE195A"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221" w:author="Wang, Xiaoyi" w:date="2018-10-09T21:17:00Z">
            <w:trPr>
              <w:gridAfter w:val="1"/>
              <w:trHeight w:val="525"/>
            </w:trPr>
          </w:trPrChange>
        </w:trPr>
        <w:tc>
          <w:tcPr>
            <w:tcW w:w="342" w:type="pct"/>
            <w:shd w:val="clear" w:color="auto" w:fill="auto"/>
            <w:vAlign w:val="center"/>
            <w:tcPrChange w:id="222" w:author="Wang, Xiaoyi" w:date="2018-10-09T21:17:00Z">
              <w:tcPr>
                <w:tcW w:w="346" w:type="pct"/>
                <w:gridSpan w:val="2"/>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223" w:author="Wang, Xiaoyi" w:date="2018-10-09T21:17:00Z">
              <w:tcPr>
                <w:tcW w:w="217" w:type="pct"/>
                <w:gridSpan w:val="2"/>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541" w:type="pct"/>
            <w:gridSpan w:val="3"/>
            <w:shd w:val="clear" w:color="auto" w:fill="auto"/>
            <w:vAlign w:val="center"/>
            <w:tcPrChange w:id="224" w:author="Wang, Xiaoyi" w:date="2018-10-09T21:17:00Z">
              <w:tcPr>
                <w:tcW w:w="547" w:type="pct"/>
                <w:gridSpan w:val="4"/>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605" w:type="pct"/>
            <w:gridSpan w:val="3"/>
            <w:shd w:val="clear" w:color="auto" w:fill="auto"/>
            <w:vAlign w:val="center"/>
            <w:tcPrChange w:id="225" w:author="Wang, Xiaoyi" w:date="2018-10-09T21:17:00Z">
              <w:tcPr>
                <w:tcW w:w="612" w:type="pct"/>
                <w:gridSpan w:val="4"/>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41" w:type="pct"/>
            <w:gridSpan w:val="3"/>
            <w:shd w:val="clear" w:color="auto" w:fill="auto"/>
            <w:vAlign w:val="center"/>
            <w:tcPrChange w:id="226" w:author="Wang, Xiaoyi" w:date="2018-10-09T21:17:00Z">
              <w:tcPr>
                <w:tcW w:w="244" w:type="pct"/>
                <w:gridSpan w:val="4"/>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7" w:type="pct"/>
            <w:gridSpan w:val="2"/>
            <w:shd w:val="clear" w:color="auto" w:fill="auto"/>
            <w:vAlign w:val="center"/>
            <w:tcPrChange w:id="227" w:author="Wang, Xiaoyi" w:date="2018-10-09T21:17:00Z">
              <w:tcPr>
                <w:tcW w:w="199" w:type="pct"/>
                <w:gridSpan w:val="3"/>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228" w:author="Wang, Xiaoyi" w:date="2018-10-09T21:17:00Z">
              <w:tcPr>
                <w:tcW w:w="440"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Only one layer is supported </w:t>
            </w:r>
          </w:p>
        </w:tc>
        <w:tc>
          <w:tcPr>
            <w:tcW w:w="252" w:type="pct"/>
            <w:gridSpan w:val="2"/>
            <w:shd w:val="clear" w:color="auto" w:fill="auto"/>
            <w:vAlign w:val="center"/>
            <w:tcPrChange w:id="229" w:author="Wang, Xiaoyi" w:date="2018-10-09T21:17:00Z">
              <w:tcPr>
                <w:tcW w:w="255" w:type="pct"/>
                <w:gridSpan w:val="3"/>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Change w:id="230" w:author="Wang, Xiaoyi" w:date="2018-10-09T21:17:00Z">
              <w:tcPr>
                <w:tcW w:w="267" w:type="pct"/>
                <w:gridSpan w:val="5"/>
                <w:shd w:val="clear" w:color="auto" w:fill="auto"/>
                <w:vAlign w:val="center"/>
              </w:tcPr>
            </w:tcPrChange>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231" w:author="Wang, Xiaoyi" w:date="2018-10-09T21:17:00Z">
              <w:tcPr>
                <w:tcW w:w="267" w:type="pct"/>
                <w:gridSpan w:val="4"/>
                <w:shd w:val="clear" w:color="auto" w:fill="auto"/>
                <w:vAlign w:val="center"/>
              </w:tcPr>
            </w:tcPrChange>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232" w:author="Wang, Xiaoyi" w:date="2018-10-09T21:17:00Z">
              <w:tcPr>
                <w:tcW w:w="219"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233" w:author="Wang, Xiaoyi" w:date="2018-10-09T21:17:00Z">
              <w:tcPr>
                <w:tcW w:w="341"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234" w:author="Wang, Xiaoyi" w:date="2018-10-09T21:17:00Z">
              <w:tcPr>
                <w:tcW w:w="248" w:type="pct"/>
                <w:gridSpan w:val="3"/>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50" w:type="pct"/>
            <w:shd w:val="clear" w:color="auto" w:fill="auto"/>
            <w:vAlign w:val="center"/>
            <w:tcPrChange w:id="235" w:author="Wang, Xiaoyi" w:date="2018-10-09T21:17:00Z">
              <w:tcPr>
                <w:tcW w:w="406" w:type="pct"/>
                <w:gridSpan w:val="3"/>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BE195A" w:rsidRPr="00CA4C8A" w:rsidRDefault="00BE195A" w:rsidP="00BE195A">
            <w:pPr>
              <w:rPr>
                <w:rFonts w:asciiTheme="majorHAnsi" w:eastAsia="Times New Roman" w:hAnsiTheme="majorHAnsi" w:cstheme="majorHAnsi"/>
                <w:sz w:val="20"/>
                <w:szCs w:val="20"/>
                <w:highlight w:val="yellow"/>
              </w:rPr>
            </w:pPr>
          </w:p>
          <w:p w:rsidR="00BE195A" w:rsidRPr="00CA4C8A" w:rsidRDefault="00BE195A" w:rsidP="00BE195A">
            <w:pPr>
              <w:rPr>
                <w:rFonts w:asciiTheme="majorHAnsi" w:eastAsia="Times New Roman" w:hAnsiTheme="majorHAnsi" w:cstheme="majorHAnsi"/>
                <w:sz w:val="20"/>
                <w:szCs w:val="20"/>
              </w:rPr>
            </w:pPr>
          </w:p>
        </w:tc>
        <w:tc>
          <w:tcPr>
            <w:tcW w:w="388" w:type="pct"/>
            <w:tcPrChange w:id="236" w:author="Wang, Xiaoyi" w:date="2018-10-09T21:17:00Z">
              <w:tcPr>
                <w:tcW w:w="392" w:type="pct"/>
                <w:gridSpan w:val="2"/>
              </w:tcPr>
            </w:tcPrChange>
          </w:tcPr>
          <w:p w:rsidR="001D4BC1" w:rsidRPr="006E7BAE" w:rsidRDefault="006A60B0" w:rsidP="005D0533">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 </w:t>
            </w:r>
          </w:p>
          <w:p w:rsidR="001D4BC1" w:rsidRPr="006E7BAE" w:rsidRDefault="001D4BC1" w:rsidP="005D0533">
            <w:pPr>
              <w:widowControl/>
              <w:snapToGrid w:val="0"/>
              <w:jc w:val="left"/>
              <w:rPr>
                <w:rFonts w:asciiTheme="majorHAnsi" w:eastAsia="ＭＳ Ｐゴシック" w:hAnsiTheme="majorHAnsi" w:cstheme="majorHAnsi"/>
                <w:kern w:val="0"/>
                <w:sz w:val="16"/>
                <w:szCs w:val="16"/>
              </w:rPr>
            </w:pP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For single CC standalone NR, it is mandatory with capability signaling to support at least 4 MIMO layers in the bands where 4Rx is specified as mandatory for the given UE and at least 2 MIMO layers in FR2. </w:t>
            </w: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S</w:t>
            </w:r>
            <w:proofErr w:type="spellStart"/>
            <w:r w:rsidRPr="006E7BAE">
              <w:rPr>
                <w:rFonts w:asciiTheme="majorHAnsi" w:eastAsia="ＭＳ Ｐゴシック" w:hAnsiTheme="majorHAnsi" w:cstheme="majorHAnsi"/>
                <w:kern w:val="0"/>
                <w:sz w:val="16"/>
                <w:szCs w:val="16"/>
                <w:lang w:val="en-GB"/>
              </w:rPr>
              <w:t>ome</w:t>
            </w:r>
            <w:proofErr w:type="spellEnd"/>
            <w:r w:rsidRPr="006E7BAE">
              <w:rPr>
                <w:rFonts w:asciiTheme="majorHAnsi" w:eastAsia="ＭＳ Ｐゴシック" w:hAnsiTheme="majorHAnsi" w:cstheme="majorHAnsi"/>
                <w:kern w:val="0"/>
                <w:sz w:val="16"/>
                <w:szCs w:val="16"/>
                <w:lang w:val="en-GB"/>
              </w:rPr>
              <w:t xml:space="preserve"> relaxations to this requirement may be applicable in the future (including in Rel-15).</w:t>
            </w: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Mandatory in all cases means mandatory with capability signaling. </w:t>
            </w:r>
          </w:p>
          <w:p w:rsidR="006A60B0" w:rsidRPr="006E7BAE" w:rsidRDefault="009109E0" w:rsidP="002058EF">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It is not expected that there is a signaling change (i.e. signaling remains to be defined as {1, 2, 4, 8} in every band and every band combination, including FR1 and FR2 in all cases.</w:t>
            </w:r>
          </w:p>
        </w:tc>
      </w:tr>
      <w:tr w:rsidR="00BE195A"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238" w:author="Wang, Xiaoyi" w:date="2018-10-09T21:17:00Z">
            <w:trPr>
              <w:gridAfter w:val="1"/>
              <w:trHeight w:val="525"/>
            </w:trPr>
          </w:trPrChange>
        </w:trPr>
        <w:tc>
          <w:tcPr>
            <w:tcW w:w="342" w:type="pct"/>
            <w:shd w:val="clear" w:color="auto" w:fill="auto"/>
            <w:vAlign w:val="center"/>
            <w:tcPrChange w:id="239" w:author="Wang, Xiaoyi" w:date="2018-10-09T21:17:00Z">
              <w:tcPr>
                <w:tcW w:w="346" w:type="pct"/>
                <w:gridSpan w:val="2"/>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240" w:author="Wang, Xiaoyi" w:date="2018-10-09T21:17:00Z">
              <w:tcPr>
                <w:tcW w:w="217" w:type="pct"/>
                <w:gridSpan w:val="2"/>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541" w:type="pct"/>
            <w:gridSpan w:val="3"/>
            <w:shd w:val="clear" w:color="auto" w:fill="auto"/>
            <w:vAlign w:val="center"/>
            <w:tcPrChange w:id="241" w:author="Wang, Xiaoyi" w:date="2018-10-09T21:17:00Z">
              <w:tcPr>
                <w:tcW w:w="547" w:type="pct"/>
                <w:gridSpan w:val="4"/>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605" w:type="pct"/>
            <w:gridSpan w:val="3"/>
            <w:shd w:val="clear" w:color="auto" w:fill="auto"/>
            <w:vAlign w:val="center"/>
            <w:tcPrChange w:id="242" w:author="Wang, Xiaoyi" w:date="2018-10-09T21:17:00Z">
              <w:tcPr>
                <w:tcW w:w="612" w:type="pct"/>
                <w:gridSpan w:val="4"/>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w:t>
            </w:r>
            <w:proofErr w:type="gramStart"/>
            <w:r w:rsidRPr="003C74A1">
              <w:rPr>
                <w:rFonts w:asciiTheme="majorHAnsi" w:eastAsia="Times New Roman" w:hAnsiTheme="majorHAnsi" w:cstheme="majorHAnsi"/>
                <w:sz w:val="20"/>
                <w:szCs w:val="20"/>
              </w:rPr>
              <w:t xml:space="preserve">CC </w:t>
            </w:r>
            <w:r w:rsidRPr="001C49AD">
              <w:rPr>
                <w:rFonts w:asciiTheme="majorHAnsi" w:eastAsia="Times New Roman" w:hAnsiTheme="majorHAnsi" w:cstheme="majorHAnsi"/>
                <w:sz w:val="20"/>
                <w:szCs w:val="20"/>
              </w:rPr>
              <w:t>,</w:t>
            </w:r>
            <w:proofErr w:type="gramEnd"/>
            <w:r w:rsidRPr="001C49AD">
              <w:rPr>
                <w:rFonts w:asciiTheme="majorHAnsi" w:eastAsia="Times New Roman" w:hAnsiTheme="majorHAnsi" w:cstheme="majorHAnsi"/>
                <w:sz w:val="20"/>
                <w:szCs w:val="20"/>
              </w:rPr>
              <w:t xml:space="preserve"> including control and data</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241" w:type="pct"/>
            <w:gridSpan w:val="3"/>
            <w:shd w:val="clear" w:color="auto" w:fill="auto"/>
            <w:vAlign w:val="center"/>
            <w:tcPrChange w:id="243" w:author="Wang, Xiaoyi" w:date="2018-10-09T21:17:00Z">
              <w:tcPr>
                <w:tcW w:w="244" w:type="pct"/>
                <w:gridSpan w:val="4"/>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7" w:type="pct"/>
            <w:gridSpan w:val="2"/>
            <w:shd w:val="clear" w:color="auto" w:fill="auto"/>
            <w:vAlign w:val="center"/>
            <w:tcPrChange w:id="244" w:author="Wang, Xiaoyi" w:date="2018-10-09T21:17:00Z">
              <w:tcPr>
                <w:tcW w:w="199" w:type="pct"/>
                <w:gridSpan w:val="3"/>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245" w:author="Wang, Xiaoyi" w:date="2018-10-09T21:17:00Z">
              <w:tcPr>
                <w:tcW w:w="440"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one TCI state can be supported</w:t>
            </w:r>
          </w:p>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246" w:author="Wang, Xiaoyi" w:date="2018-10-09T21:17:00Z">
              <w:tcPr>
                <w:tcW w:w="255" w:type="pct"/>
                <w:gridSpan w:val="3"/>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64" w:type="pct"/>
            <w:gridSpan w:val="4"/>
            <w:shd w:val="clear" w:color="auto" w:fill="auto"/>
            <w:vAlign w:val="center"/>
            <w:tcPrChange w:id="247" w:author="Wang, Xiaoyi" w:date="2018-10-09T21:17:00Z">
              <w:tcPr>
                <w:tcW w:w="267" w:type="pct"/>
                <w:gridSpan w:val="5"/>
                <w:shd w:val="clear" w:color="auto" w:fill="auto"/>
                <w:vAlign w:val="center"/>
              </w:tcPr>
            </w:tcPrChange>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N.A. </w:t>
            </w:r>
          </w:p>
        </w:tc>
        <w:tc>
          <w:tcPr>
            <w:tcW w:w="264" w:type="pct"/>
            <w:gridSpan w:val="3"/>
            <w:shd w:val="clear" w:color="auto" w:fill="auto"/>
            <w:vAlign w:val="center"/>
            <w:tcPrChange w:id="248" w:author="Wang, Xiaoyi" w:date="2018-10-09T21:17:00Z">
              <w:tcPr>
                <w:tcW w:w="267" w:type="pct"/>
                <w:gridSpan w:val="4"/>
                <w:shd w:val="clear" w:color="auto" w:fill="auto"/>
                <w:vAlign w:val="center"/>
              </w:tcPr>
            </w:tcPrChange>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249" w:author="Wang, Xiaoyi" w:date="2018-10-09T21:17:00Z">
              <w:tcPr>
                <w:tcW w:w="219"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250" w:author="Wang, Xiaoyi" w:date="2018-10-09T21:17:00Z">
              <w:tcPr>
                <w:tcW w:w="341" w:type="pct"/>
                <w:gridSpan w:val="4"/>
                <w:shd w:val="clear" w:color="auto" w:fill="auto"/>
                <w:vAlign w:val="center"/>
              </w:tcPr>
            </w:tcPrChange>
          </w:tcPr>
          <w:p w:rsidR="00BE195A" w:rsidRPr="003C74A1" w:rsidRDefault="00975A9C" w:rsidP="00BE195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UE is required to track only the active TCI states</w:t>
            </w:r>
          </w:p>
        </w:tc>
        <w:tc>
          <w:tcPr>
            <w:tcW w:w="245" w:type="pct"/>
            <w:gridSpan w:val="2"/>
            <w:shd w:val="clear" w:color="auto" w:fill="auto"/>
            <w:vAlign w:val="center"/>
            <w:tcPrChange w:id="251" w:author="Wang, Xiaoyi" w:date="2018-10-09T21:17:00Z">
              <w:tcPr>
                <w:tcW w:w="248" w:type="pct"/>
                <w:gridSpan w:val="3"/>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252" w:author="Wang, Xiaoyi" w:date="2018-10-09T21:17:00Z">
              <w:tcPr>
                <w:tcW w:w="406" w:type="pct"/>
                <w:gridSpan w:val="3"/>
                <w:shd w:val="clear" w:color="auto" w:fill="auto"/>
                <w:vAlign w:val="center"/>
              </w:tcPr>
            </w:tcPrChange>
          </w:tcPr>
          <w:p w:rsidR="008D2576" w:rsidRDefault="008D2576" w:rsidP="00BE195A">
            <w:pPr>
              <w:rPr>
                <w:ins w:id="253" w:author="Wang, Xiaoyi" w:date="2018-10-09T21:26:00Z"/>
                <w:rFonts w:asciiTheme="majorHAnsi" w:eastAsia="Times New Roman" w:hAnsiTheme="majorHAnsi" w:cstheme="majorHAnsi"/>
                <w:sz w:val="20"/>
                <w:szCs w:val="20"/>
              </w:rPr>
            </w:pPr>
            <w:ins w:id="254" w:author="Wang, Xiaoyi" w:date="2018-10-09T21:26:00Z">
              <w:r>
                <w:rPr>
                  <w:rFonts w:asciiTheme="majorHAnsi" w:eastAsia="Times New Roman" w:hAnsiTheme="majorHAnsi" w:cstheme="majorHAnsi"/>
                  <w:sz w:val="20"/>
                  <w:szCs w:val="20"/>
                </w:rPr>
                <w:t xml:space="preserve">Mandatory with capability </w:t>
              </w:r>
            </w:ins>
          </w:p>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Candidate value set: {1, 2, 4, </w:t>
            </w:r>
            <w:proofErr w:type="gramStart"/>
            <w:r w:rsidRPr="00CA4C8A">
              <w:rPr>
                <w:rFonts w:asciiTheme="majorHAnsi" w:eastAsia="Times New Roman" w:hAnsiTheme="majorHAnsi" w:cstheme="majorHAnsi"/>
                <w:sz w:val="20"/>
                <w:szCs w:val="20"/>
              </w:rPr>
              <w:t>8 }</w:t>
            </w:r>
            <w:proofErr w:type="gramEnd"/>
          </w:p>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sidR="005C28F7">
              <w:rPr>
                <w:rFonts w:asciiTheme="majorHAnsi" w:eastAsia="Times New Roman" w:hAnsiTheme="majorHAnsi" w:cstheme="majorHAnsi"/>
                <w:sz w:val="20"/>
                <w:szCs w:val="20"/>
              </w:rPr>
              <w:t xml:space="preserve">, </w:t>
            </w:r>
            <w:del w:id="255" w:author="NTT DOCOMO, INC. 4" w:date="2018-10-12T16:47:00Z">
              <w:r w:rsidR="005C28F7" w:rsidDel="00452931">
                <w:rPr>
                  <w:rFonts w:asciiTheme="majorHAnsi" w:eastAsia="Times New Roman" w:hAnsiTheme="majorHAnsi" w:cstheme="majorHAnsi"/>
                  <w:sz w:val="20"/>
                  <w:szCs w:val="20"/>
                </w:rPr>
                <w:delText>[</w:delText>
              </w:r>
            </w:del>
            <w:r w:rsidR="005C28F7">
              <w:rPr>
                <w:rFonts w:asciiTheme="majorHAnsi" w:eastAsia="Times New Roman" w:hAnsiTheme="majorHAnsi" w:cstheme="majorHAnsi"/>
                <w:sz w:val="20"/>
                <w:szCs w:val="20"/>
              </w:rPr>
              <w:t>128</w:t>
            </w:r>
            <w:del w:id="256" w:author="NTT DOCOMO, INC. 4" w:date="2018-10-12T16:47:00Z">
              <w:r w:rsidR="005C28F7" w:rsidDel="00452931">
                <w:rPr>
                  <w:rFonts w:asciiTheme="majorHAnsi" w:eastAsia="Times New Roman" w:hAnsiTheme="majorHAnsi" w:cstheme="majorHAnsi"/>
                  <w:sz w:val="20"/>
                  <w:szCs w:val="20"/>
                </w:rPr>
                <w:delText>]</w:delText>
              </w:r>
            </w:del>
            <w:r w:rsidRPr="00CA4C8A">
              <w:rPr>
                <w:rFonts w:asciiTheme="majorHAnsi" w:eastAsia="Times New Roman" w:hAnsiTheme="majorHAnsi" w:cstheme="majorHAnsi"/>
                <w:sz w:val="20"/>
                <w:szCs w:val="20"/>
              </w:rPr>
              <w:t>}</w:t>
            </w:r>
          </w:p>
          <w:p w:rsidR="000E37D1" w:rsidRDefault="005C28F7" w:rsidP="000E37D1">
            <w:pPr>
              <w:rPr>
                <w:ins w:id="257" w:author="Wang, Xiaoyi" w:date="2018-10-09T21:33:00Z"/>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w:t>
            </w:r>
            <w:ins w:id="258" w:author="Wang, Xiaoyi" w:date="2018-10-09T21:35:00Z">
              <w:r w:rsidR="000E31EE">
                <w:rPr>
                  <w:rFonts w:asciiTheme="majorHAnsi" w:eastAsia="Times New Roman" w:hAnsiTheme="majorHAnsi" w:cstheme="majorHAnsi"/>
                  <w:sz w:val="20"/>
                  <w:szCs w:val="20"/>
                </w:rPr>
                <w:t>[</w:t>
              </w:r>
            </w:ins>
            <w:r>
              <w:rPr>
                <w:rFonts w:asciiTheme="majorHAnsi" w:eastAsia="Times New Roman" w:hAnsiTheme="majorHAnsi" w:cstheme="majorHAnsi"/>
                <w:sz w:val="20"/>
                <w:szCs w:val="20"/>
              </w:rPr>
              <w:t>64</w:t>
            </w:r>
            <w:ins w:id="259" w:author="Wang, Xiaoyi" w:date="2018-10-09T21:35:00Z">
              <w:r w:rsidR="000E31EE">
                <w:rPr>
                  <w:rFonts w:asciiTheme="majorHAnsi" w:eastAsia="Times New Roman" w:hAnsiTheme="majorHAnsi" w:cstheme="majorHAnsi"/>
                  <w:sz w:val="20"/>
                  <w:szCs w:val="20"/>
                </w:rPr>
                <w:t>/128]</w:t>
              </w:r>
            </w:ins>
            <w:r>
              <w:rPr>
                <w:rFonts w:asciiTheme="majorHAnsi" w:eastAsia="Times New Roman" w:hAnsiTheme="majorHAnsi" w:cstheme="majorHAnsi"/>
                <w:sz w:val="20"/>
                <w:szCs w:val="20"/>
              </w:rPr>
              <w:t xml:space="preserve"> </w:t>
            </w:r>
            <w:ins w:id="260" w:author="Wang, Xiaoyi" w:date="2018-10-09T21:27:00Z">
              <w:r w:rsidR="000E37D1">
                <w:rPr>
                  <w:rFonts w:asciiTheme="majorHAnsi" w:eastAsia="Times New Roman" w:hAnsiTheme="majorHAnsi" w:cstheme="majorHAnsi"/>
                  <w:sz w:val="20"/>
                  <w:szCs w:val="20"/>
                </w:rPr>
                <w:t xml:space="preserve">for FR2. </w:t>
              </w:r>
            </w:ins>
          </w:p>
          <w:p w:rsidR="00BE195A" w:rsidRPr="00CA4C8A" w:rsidRDefault="000E37D1" w:rsidP="007F12B5">
            <w:pPr>
              <w:rPr>
                <w:rFonts w:asciiTheme="majorHAnsi" w:eastAsia="Times New Roman" w:hAnsiTheme="majorHAnsi" w:cstheme="majorHAnsi"/>
                <w:sz w:val="20"/>
                <w:szCs w:val="20"/>
              </w:rPr>
            </w:pPr>
            <w:ins w:id="261" w:author="Wang, Xiaoyi" w:date="2018-10-09T21:33:00Z">
              <w:r>
                <w:rPr>
                  <w:rFonts w:asciiTheme="majorHAnsi" w:eastAsia="Times New Roman" w:hAnsiTheme="majorHAnsi" w:cstheme="majorHAnsi"/>
                  <w:sz w:val="20"/>
                  <w:szCs w:val="20"/>
                </w:rPr>
                <w:t xml:space="preserve">For FR1, UE is mandated to report </w:t>
              </w:r>
            </w:ins>
            <w:ins w:id="262" w:author="Wang, Xiaoyi" w:date="2018-10-09T21:37:00Z">
              <w:r w:rsidR="007F12B5">
                <w:rPr>
                  <w:rFonts w:asciiTheme="majorHAnsi" w:eastAsia="Times New Roman" w:hAnsiTheme="majorHAnsi" w:cstheme="majorHAnsi"/>
                  <w:sz w:val="20"/>
                  <w:szCs w:val="20"/>
                </w:rPr>
                <w:t xml:space="preserve">at least the </w:t>
              </w:r>
            </w:ins>
            <w:ins w:id="263" w:author="Wang, Xiaoyi" w:date="2018-10-09T21:32:00Z">
              <w:r>
                <w:rPr>
                  <w:rFonts w:asciiTheme="majorHAnsi" w:eastAsia="Times New Roman" w:hAnsiTheme="majorHAnsi" w:cstheme="majorHAnsi"/>
                  <w:sz w:val="20"/>
                  <w:szCs w:val="20"/>
                </w:rPr>
                <w:t>max number of allowed SSB</w:t>
              </w:r>
            </w:ins>
            <w:ins w:id="264" w:author="Wang, Xiaoyi" w:date="2018-10-09T21:36:00Z">
              <w:r w:rsidR="00AE30A1">
                <w:rPr>
                  <w:rFonts w:asciiTheme="majorHAnsi" w:eastAsia="Times New Roman" w:hAnsiTheme="majorHAnsi" w:cstheme="majorHAnsi"/>
                  <w:sz w:val="20"/>
                  <w:szCs w:val="20"/>
                </w:rPr>
                <w:t xml:space="preserve"> in the band</w:t>
              </w:r>
            </w:ins>
            <w:ins w:id="265" w:author="Wang, Xiaoyi" w:date="2018-10-09T21:32:00Z">
              <w:r>
                <w:rPr>
                  <w:rFonts w:asciiTheme="majorHAnsi" w:eastAsia="Times New Roman" w:hAnsiTheme="majorHAnsi" w:cstheme="majorHAnsi"/>
                  <w:sz w:val="20"/>
                  <w:szCs w:val="20"/>
                </w:rPr>
                <w:t xml:space="preserve"> </w:t>
              </w:r>
            </w:ins>
          </w:p>
        </w:tc>
        <w:tc>
          <w:tcPr>
            <w:tcW w:w="388" w:type="pct"/>
            <w:tcPrChange w:id="266" w:author="Wang, Xiaoyi" w:date="2018-10-09T21:17:00Z">
              <w:tcPr>
                <w:tcW w:w="392" w:type="pct"/>
                <w:gridSpan w:val="2"/>
              </w:tcPr>
            </w:tcPrChange>
          </w:tcPr>
          <w:p w:rsidR="00D16E4A" w:rsidRPr="00CA4C8A" w:rsidRDefault="00D16E4A"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Candidate value set: {1, 2, 4, </w:t>
            </w:r>
            <w:proofErr w:type="gramStart"/>
            <w:r w:rsidRPr="00CA4C8A">
              <w:rPr>
                <w:rFonts w:asciiTheme="majorHAnsi" w:eastAsia="Times New Roman" w:hAnsiTheme="majorHAnsi" w:cstheme="majorHAnsi"/>
                <w:sz w:val="20"/>
                <w:szCs w:val="20"/>
              </w:rPr>
              <w:t>8 }</w:t>
            </w:r>
            <w:proofErr w:type="gramEnd"/>
          </w:p>
          <w:p w:rsidR="00D16E4A" w:rsidRPr="00CA4C8A" w:rsidRDefault="00D16E4A"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BE195A" w:rsidRDefault="00D16E4A" w:rsidP="00D16E4A">
            <w:pPr>
              <w:widowControl/>
              <w:snapToGrid w:val="0"/>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w:t>
            </w:r>
            <w:r w:rsidR="00432073" w:rsidRPr="0069616C">
              <w:rPr>
                <w:rFonts w:asciiTheme="majorHAnsi" w:eastAsia="Times New Roman" w:hAnsiTheme="majorHAnsi" w:cstheme="majorHAnsi"/>
                <w:sz w:val="20"/>
                <w:szCs w:val="20"/>
                <w:highlight w:val="yellow"/>
              </w:rPr>
              <w:t>[</w:t>
            </w:r>
            <w:r w:rsidRPr="0069616C">
              <w:rPr>
                <w:rFonts w:asciiTheme="majorHAnsi" w:eastAsia="Times New Roman" w:hAnsiTheme="majorHAnsi" w:cstheme="majorHAnsi"/>
                <w:sz w:val="20"/>
                <w:szCs w:val="20"/>
                <w:highlight w:val="yellow"/>
              </w:rPr>
              <w:t>64</w:t>
            </w:r>
            <w:r w:rsidR="00432073">
              <w:rPr>
                <w:rFonts w:asciiTheme="majorHAnsi" w:eastAsia="Times New Roman" w:hAnsiTheme="majorHAnsi" w:cstheme="majorHAnsi"/>
                <w:sz w:val="20"/>
                <w:szCs w:val="20"/>
                <w:highlight w:val="yellow"/>
              </w:rPr>
              <w:t>, 128]</w:t>
            </w:r>
            <w:r w:rsidR="00432073" w:rsidRPr="0069616C">
              <w:rPr>
                <w:rFonts w:asciiTheme="majorHAnsi" w:eastAsia="Times New Roman" w:hAnsiTheme="majorHAnsi" w:cstheme="majorHAnsi"/>
                <w:sz w:val="20"/>
                <w:szCs w:val="20"/>
                <w:highlight w:val="yellow"/>
              </w:rPr>
              <w:t xml:space="preserve"> for FR2 and </w:t>
            </w:r>
            <w:r w:rsidR="009D6267">
              <w:rPr>
                <w:rFonts w:asciiTheme="majorHAnsi" w:eastAsia="Times New Roman" w:hAnsiTheme="majorHAnsi" w:cstheme="majorHAnsi"/>
                <w:sz w:val="20"/>
                <w:szCs w:val="20"/>
                <w:highlight w:val="yellow"/>
              </w:rPr>
              <w:t>FFS</w:t>
            </w:r>
            <w:r w:rsidR="00432073" w:rsidRPr="0069616C">
              <w:rPr>
                <w:rFonts w:asciiTheme="majorHAnsi" w:eastAsia="Times New Roman" w:hAnsiTheme="majorHAnsi" w:cstheme="majorHAnsi"/>
                <w:sz w:val="20"/>
                <w:szCs w:val="20"/>
                <w:highlight w:val="yellow"/>
              </w:rPr>
              <w:t xml:space="preserve"> </w:t>
            </w:r>
            <w:r w:rsidR="009D6267">
              <w:rPr>
                <w:rFonts w:asciiTheme="majorHAnsi" w:eastAsia="Times New Roman" w:hAnsiTheme="majorHAnsi" w:cstheme="majorHAnsi"/>
                <w:sz w:val="20"/>
                <w:szCs w:val="20"/>
                <w:highlight w:val="yellow"/>
              </w:rPr>
              <w:t xml:space="preserve">the values </w:t>
            </w:r>
            <w:r w:rsidR="00432073" w:rsidRPr="0069616C">
              <w:rPr>
                <w:rFonts w:asciiTheme="majorHAnsi" w:eastAsia="Times New Roman" w:hAnsiTheme="majorHAnsi" w:cstheme="majorHAnsi"/>
                <w:sz w:val="20"/>
                <w:szCs w:val="20"/>
                <w:highlight w:val="yellow"/>
              </w:rPr>
              <w:t>for FR1</w:t>
            </w:r>
          </w:p>
          <w:p w:rsidR="00432073" w:rsidRPr="009D6267" w:rsidRDefault="00432073" w:rsidP="00D16E4A">
            <w:pPr>
              <w:widowControl/>
              <w:snapToGrid w:val="0"/>
              <w:jc w:val="left"/>
              <w:rPr>
                <w:rFonts w:asciiTheme="majorHAnsi" w:eastAsia="ＭＳ Ｐゴシック" w:hAnsiTheme="majorHAnsi" w:cstheme="majorHAnsi"/>
                <w:kern w:val="0"/>
                <w:sz w:val="20"/>
                <w:szCs w:val="20"/>
              </w:rPr>
            </w:pPr>
          </w:p>
        </w:tc>
      </w:tr>
      <w:tr w:rsidR="00BE195A"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6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268" w:author="Wang, Xiaoyi" w:date="2018-10-09T21:17:00Z">
            <w:trPr>
              <w:gridAfter w:val="1"/>
              <w:trHeight w:val="525"/>
            </w:trPr>
          </w:trPrChange>
        </w:trPr>
        <w:tc>
          <w:tcPr>
            <w:tcW w:w="342" w:type="pct"/>
            <w:shd w:val="clear" w:color="auto" w:fill="auto"/>
            <w:vAlign w:val="center"/>
            <w:tcPrChange w:id="269" w:author="Wang, Xiaoyi" w:date="2018-10-09T21:17:00Z">
              <w:tcPr>
                <w:tcW w:w="346" w:type="pct"/>
                <w:gridSpan w:val="2"/>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Change w:id="270" w:author="Wang, Xiaoyi" w:date="2018-10-09T21:17:00Z">
              <w:tcPr>
                <w:tcW w:w="217" w:type="pct"/>
                <w:gridSpan w:val="2"/>
                <w:shd w:val="clear" w:color="auto" w:fill="auto"/>
              </w:tcPr>
            </w:tcPrChange>
          </w:tcPr>
          <w:p w:rsidR="00BE195A" w:rsidRDefault="00BE195A" w:rsidP="00BE195A">
            <w:pPr>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2-4a</w:t>
            </w:r>
          </w:p>
          <w:p w:rsidR="00BE195A" w:rsidRPr="00040D6F" w:rsidRDefault="00BE195A" w:rsidP="00BE195A">
            <w:pPr>
              <w:rPr>
                <w:rFonts w:asciiTheme="majorHAnsi" w:eastAsia="Times New Roman" w:hAnsiTheme="majorHAnsi" w:cstheme="majorHAnsi"/>
                <w:sz w:val="20"/>
                <w:szCs w:val="20"/>
              </w:rPr>
            </w:pPr>
            <w:r>
              <w:rPr>
                <w:rFonts w:asciiTheme="majorHAnsi" w:eastAsia="ＭＳ Ｐゴシック" w:hAnsiTheme="majorHAnsi" w:cstheme="majorHAnsi"/>
                <w:color w:val="000000"/>
                <w:sz w:val="20"/>
                <w:szCs w:val="20"/>
              </w:rPr>
              <w:t>(new FG)</w:t>
            </w:r>
          </w:p>
        </w:tc>
        <w:tc>
          <w:tcPr>
            <w:tcW w:w="541" w:type="pct"/>
            <w:gridSpan w:val="3"/>
            <w:shd w:val="clear" w:color="auto" w:fill="auto"/>
            <w:tcPrChange w:id="271" w:author="Wang, Xiaoyi" w:date="2018-10-09T21:17:00Z">
              <w:tcPr>
                <w:tcW w:w="547" w:type="pct"/>
                <w:gridSpan w:val="4"/>
                <w:shd w:val="clear" w:color="auto" w:fill="auto"/>
              </w:tcPr>
            </w:tcPrChange>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Additional active TCI state for PDCCH</w:t>
            </w:r>
          </w:p>
        </w:tc>
        <w:tc>
          <w:tcPr>
            <w:tcW w:w="605" w:type="pct"/>
            <w:gridSpan w:val="3"/>
            <w:shd w:val="clear" w:color="auto" w:fill="auto"/>
            <w:tcPrChange w:id="272" w:author="Wang, Xiaoyi" w:date="2018-10-09T21:17:00Z">
              <w:tcPr>
                <w:tcW w:w="612" w:type="pct"/>
                <w:gridSpan w:val="4"/>
                <w:shd w:val="clear" w:color="auto" w:fill="auto"/>
              </w:tcPr>
            </w:tcPrChange>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Support one additional active TCI state for control in addition to the supported number of active TCI states </w:t>
            </w:r>
            <w:r w:rsidRPr="00D664CD">
              <w:rPr>
                <w:rFonts w:asciiTheme="majorHAnsi" w:eastAsia="ＭＳ Ｐゴシック" w:hAnsiTheme="majorHAnsi" w:cstheme="majorHAnsi"/>
                <w:color w:val="000000"/>
                <w:sz w:val="20"/>
                <w:szCs w:val="20"/>
              </w:rPr>
              <w:lastRenderedPageBreak/>
              <w:t>for PDSCH</w:t>
            </w:r>
          </w:p>
        </w:tc>
        <w:tc>
          <w:tcPr>
            <w:tcW w:w="241" w:type="pct"/>
            <w:gridSpan w:val="3"/>
            <w:shd w:val="clear" w:color="auto" w:fill="auto"/>
            <w:tcPrChange w:id="273" w:author="Wang, Xiaoyi" w:date="2018-10-09T21:17:00Z">
              <w:tcPr>
                <w:tcW w:w="244" w:type="pct"/>
                <w:gridSpan w:val="4"/>
                <w:shd w:val="clear" w:color="auto" w:fill="auto"/>
              </w:tcPr>
            </w:tcPrChange>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lastRenderedPageBreak/>
              <w:t>2-1</w:t>
            </w:r>
          </w:p>
        </w:tc>
        <w:tc>
          <w:tcPr>
            <w:tcW w:w="197" w:type="pct"/>
            <w:gridSpan w:val="2"/>
            <w:shd w:val="clear" w:color="auto" w:fill="auto"/>
            <w:tcPrChange w:id="274" w:author="Wang, Xiaoyi" w:date="2018-10-09T21:17:00Z">
              <w:tcPr>
                <w:tcW w:w="199" w:type="pct"/>
                <w:gridSpan w:val="3"/>
                <w:shd w:val="clear" w:color="auto" w:fill="auto"/>
              </w:tcPr>
            </w:tcPrChange>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Yes</w:t>
            </w:r>
          </w:p>
        </w:tc>
        <w:tc>
          <w:tcPr>
            <w:tcW w:w="436" w:type="pct"/>
            <w:gridSpan w:val="4"/>
            <w:shd w:val="clear" w:color="auto" w:fill="auto"/>
            <w:tcPrChange w:id="275" w:author="Wang, Xiaoyi" w:date="2018-10-09T21:17:00Z">
              <w:tcPr>
                <w:tcW w:w="440" w:type="pct"/>
                <w:gridSpan w:val="4"/>
                <w:shd w:val="clear" w:color="auto" w:fill="auto"/>
              </w:tcPr>
            </w:tcPrChange>
          </w:tcPr>
          <w:p w:rsidR="00BE195A" w:rsidRPr="00D664CD" w:rsidRDefault="00BE195A" w:rsidP="00BE195A">
            <w:pPr>
              <w:overflowPunct w:val="0"/>
              <w:autoSpaceDE w:val="0"/>
              <w:autoSpaceDN w:val="0"/>
              <w:adjustRightInd w:val="0"/>
              <w:snapToGrid w:val="0"/>
              <w:spacing w:after="180"/>
              <w:textAlignment w:val="baseline"/>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No additional TCI state for control</w:t>
            </w:r>
          </w:p>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Change w:id="276" w:author="Wang, Xiaoyi" w:date="2018-10-09T21:17:00Z">
              <w:tcPr>
                <w:tcW w:w="255" w:type="pct"/>
                <w:gridSpan w:val="3"/>
                <w:shd w:val="clear" w:color="auto" w:fill="auto"/>
              </w:tcPr>
            </w:tcPrChange>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Type 1 </w:t>
            </w:r>
          </w:p>
        </w:tc>
        <w:tc>
          <w:tcPr>
            <w:tcW w:w="264" w:type="pct"/>
            <w:gridSpan w:val="4"/>
            <w:shd w:val="clear" w:color="auto" w:fill="auto"/>
            <w:tcPrChange w:id="277" w:author="Wang, Xiaoyi" w:date="2018-10-09T21:17:00Z">
              <w:tcPr>
                <w:tcW w:w="267" w:type="pct"/>
                <w:gridSpan w:val="5"/>
                <w:shd w:val="clear" w:color="auto" w:fill="auto"/>
              </w:tcPr>
            </w:tcPrChange>
          </w:tcPr>
          <w:p w:rsidR="00BE195A" w:rsidRPr="00040D6F" w:rsidRDefault="00BE195A" w:rsidP="00BE195A">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N.A. </w:t>
            </w:r>
          </w:p>
        </w:tc>
        <w:tc>
          <w:tcPr>
            <w:tcW w:w="264" w:type="pct"/>
            <w:gridSpan w:val="3"/>
            <w:shd w:val="clear" w:color="auto" w:fill="auto"/>
            <w:tcPrChange w:id="278" w:author="Wang, Xiaoyi" w:date="2018-10-09T21:17:00Z">
              <w:tcPr>
                <w:tcW w:w="267" w:type="pct"/>
                <w:gridSpan w:val="4"/>
                <w:shd w:val="clear" w:color="auto" w:fill="auto"/>
              </w:tcPr>
            </w:tcPrChange>
          </w:tcPr>
          <w:p w:rsidR="00BE195A" w:rsidRPr="00040D6F" w:rsidRDefault="00BE195A" w:rsidP="00BE195A">
            <w:pPr>
              <w:widowControl/>
              <w:snapToGrid w:val="0"/>
              <w:jc w:val="center"/>
              <w:rPr>
                <w:rFonts w:asciiTheme="majorHAnsi" w:eastAsia="ＭＳ Ｐゴシック"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216" w:type="pct"/>
            <w:gridSpan w:val="3"/>
            <w:shd w:val="clear" w:color="auto" w:fill="auto"/>
            <w:tcPrChange w:id="279" w:author="Wang, Xiaoyi" w:date="2018-10-09T21:17:00Z">
              <w:tcPr>
                <w:tcW w:w="219" w:type="pct"/>
                <w:gridSpan w:val="4"/>
                <w:shd w:val="clear" w:color="auto" w:fill="auto"/>
              </w:tcPr>
            </w:tcPrChange>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Change w:id="280" w:author="Wang, Xiaoyi" w:date="2018-10-09T21:17:00Z">
              <w:tcPr>
                <w:tcW w:w="341" w:type="pct"/>
                <w:gridSpan w:val="4"/>
                <w:shd w:val="clear" w:color="auto" w:fill="auto"/>
              </w:tcPr>
            </w:tcPrChange>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ＭＳ Ｐゴシック" w:hAnsiTheme="majorHAnsi" w:cstheme="majorHAnsi"/>
                <w:color w:val="000000"/>
                <w:sz w:val="20"/>
                <w:szCs w:val="20"/>
              </w:rPr>
              <w:t>Component-1 of 2-4 is set to 1</w:t>
            </w:r>
          </w:p>
        </w:tc>
        <w:tc>
          <w:tcPr>
            <w:tcW w:w="245" w:type="pct"/>
            <w:gridSpan w:val="2"/>
            <w:shd w:val="clear" w:color="auto" w:fill="auto"/>
            <w:tcPrChange w:id="281" w:author="Wang, Xiaoyi" w:date="2018-10-09T21:17:00Z">
              <w:tcPr>
                <w:tcW w:w="248" w:type="pct"/>
                <w:gridSpan w:val="3"/>
                <w:shd w:val="clear" w:color="auto" w:fill="auto"/>
              </w:tcPr>
            </w:tcPrChange>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Change w:id="282" w:author="Wang, Xiaoyi" w:date="2018-10-09T21:17:00Z">
              <w:tcPr>
                <w:tcW w:w="406" w:type="pct"/>
                <w:gridSpan w:val="3"/>
                <w:shd w:val="clear" w:color="auto" w:fill="auto"/>
              </w:tcPr>
            </w:tcPrChange>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Mandatory with capability </w:t>
            </w:r>
            <w:proofErr w:type="spellStart"/>
            <w:r w:rsidRPr="00D664CD">
              <w:rPr>
                <w:rFonts w:asciiTheme="majorHAnsi" w:eastAsia="ＭＳ Ｐゴシック" w:hAnsiTheme="majorHAnsi" w:cstheme="majorHAnsi"/>
                <w:color w:val="000000"/>
                <w:sz w:val="20"/>
                <w:szCs w:val="20"/>
              </w:rPr>
              <w:t>signalling</w:t>
            </w:r>
            <w:proofErr w:type="spellEnd"/>
            <w:r w:rsidRPr="00D664CD">
              <w:rPr>
                <w:rFonts w:asciiTheme="majorHAnsi" w:eastAsia="ＭＳ Ｐゴシック" w:hAnsiTheme="majorHAnsi" w:cstheme="majorHAnsi"/>
                <w:color w:val="000000"/>
                <w:sz w:val="20"/>
                <w:szCs w:val="20"/>
              </w:rPr>
              <w:t xml:space="preserve"> </w:t>
            </w:r>
          </w:p>
        </w:tc>
        <w:tc>
          <w:tcPr>
            <w:tcW w:w="388" w:type="pct"/>
            <w:tcPrChange w:id="283" w:author="Wang, Xiaoyi" w:date="2018-10-09T21:17:00Z">
              <w:tcPr>
                <w:tcW w:w="392" w:type="pct"/>
                <w:gridSpan w:val="2"/>
              </w:tcPr>
            </w:tcPrChange>
          </w:tcPr>
          <w:p w:rsidR="00BE195A" w:rsidRPr="00CA4C8A" w:rsidRDefault="00FB6D3B"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Mandatory with capability </w:t>
            </w:r>
            <w:proofErr w:type="spellStart"/>
            <w:r w:rsidRPr="00D664CD">
              <w:rPr>
                <w:rFonts w:asciiTheme="majorHAnsi" w:eastAsia="ＭＳ Ｐゴシック" w:hAnsiTheme="majorHAnsi" w:cstheme="majorHAnsi"/>
                <w:color w:val="000000"/>
                <w:sz w:val="20"/>
                <w:szCs w:val="20"/>
              </w:rPr>
              <w:t>signalling</w:t>
            </w:r>
            <w:proofErr w:type="spellEnd"/>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285" w:author="Wang, Xiaoyi" w:date="2018-10-09T21:17:00Z">
            <w:trPr>
              <w:gridAfter w:val="1"/>
              <w:trHeight w:val="525"/>
            </w:trPr>
          </w:trPrChange>
        </w:trPr>
        <w:tc>
          <w:tcPr>
            <w:tcW w:w="342" w:type="pct"/>
            <w:shd w:val="clear" w:color="auto" w:fill="auto"/>
            <w:vAlign w:val="center"/>
            <w:tcPrChange w:id="286"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287"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541" w:type="pct"/>
            <w:gridSpan w:val="3"/>
            <w:shd w:val="clear" w:color="auto" w:fill="auto"/>
            <w:vAlign w:val="center"/>
            <w:tcPrChange w:id="288"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w:t>
            </w:r>
            <w:proofErr w:type="gramStart"/>
            <w:r w:rsidRPr="00CA4C8A">
              <w:rPr>
                <w:rFonts w:asciiTheme="majorHAnsi" w:eastAsia="Times New Roman" w:hAnsiTheme="majorHAnsi" w:cstheme="majorHAnsi"/>
                <w:sz w:val="20"/>
                <w:szCs w:val="20"/>
              </w:rPr>
              <w:t>type</w:t>
            </w:r>
            <w:proofErr w:type="gramEnd"/>
            <w:r w:rsidRPr="00CA4C8A">
              <w:rPr>
                <w:rFonts w:asciiTheme="majorHAnsi" w:eastAsia="Times New Roman" w:hAnsiTheme="majorHAnsi" w:cstheme="majorHAnsi"/>
                <w:sz w:val="20"/>
                <w:szCs w:val="20"/>
              </w:rPr>
              <w:t xml:space="preserve"> A </w:t>
            </w:r>
          </w:p>
        </w:tc>
        <w:tc>
          <w:tcPr>
            <w:tcW w:w="605" w:type="pct"/>
            <w:gridSpan w:val="3"/>
            <w:shd w:val="clear" w:color="auto" w:fill="auto"/>
            <w:vAlign w:val="center"/>
            <w:tcPrChange w:id="289" w:author="Wang, Xiaoyi" w:date="2018-10-09T21:17:00Z">
              <w:tcPr>
                <w:tcW w:w="612" w:type="pct"/>
                <w:gridSpan w:val="4"/>
                <w:shd w:val="clear" w:color="auto" w:fill="auto"/>
                <w:vAlign w:val="center"/>
              </w:tcPr>
            </w:tcPrChange>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41" w:type="pct"/>
            <w:gridSpan w:val="3"/>
            <w:shd w:val="clear" w:color="auto" w:fill="auto"/>
            <w:vAlign w:val="center"/>
            <w:tcPrChange w:id="290"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7" w:type="pct"/>
            <w:gridSpan w:val="2"/>
            <w:shd w:val="clear" w:color="auto" w:fill="auto"/>
            <w:vAlign w:val="center"/>
            <w:tcPrChange w:id="291"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292"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293"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Change w:id="294"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295"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296"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297"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245" w:type="pct"/>
            <w:gridSpan w:val="2"/>
            <w:shd w:val="clear" w:color="auto" w:fill="auto"/>
            <w:vAlign w:val="center"/>
            <w:tcPrChange w:id="298"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299"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w:t>
            </w:r>
            <w:proofErr w:type="gramStart"/>
            <w:r w:rsidRPr="00CA4C8A">
              <w:rPr>
                <w:rFonts w:asciiTheme="majorHAnsi" w:eastAsia="Times New Roman" w:hAnsiTheme="majorHAnsi" w:cstheme="majorHAnsi"/>
                <w:sz w:val="20"/>
                <w:szCs w:val="20"/>
              </w:rPr>
              <w:t>capability(</w:t>
            </w:r>
            <w:proofErr w:type="gramEnd"/>
            <w:r w:rsidRPr="00CA4C8A">
              <w:rPr>
                <w:rFonts w:asciiTheme="majorHAnsi" w:eastAsia="Times New Roman" w:hAnsiTheme="majorHAnsi" w:cstheme="majorHAnsi"/>
                <w:sz w:val="20"/>
                <w:szCs w:val="20"/>
              </w:rPr>
              <w:t>condition to scheduling capability)</w:t>
            </w:r>
          </w:p>
        </w:tc>
        <w:tc>
          <w:tcPr>
            <w:tcW w:w="388" w:type="pct"/>
            <w:vAlign w:val="center"/>
            <w:tcPrChange w:id="300" w:author="Wang, Xiaoyi" w:date="2018-10-09T21:17:00Z">
              <w:tcPr>
                <w:tcW w:w="392" w:type="pct"/>
                <w:gridSpan w:val="2"/>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 xml:space="preserve">Mandatory without UE </w:t>
            </w:r>
            <w:proofErr w:type="gramStart"/>
            <w:r w:rsidRPr="00CA4C8A">
              <w:rPr>
                <w:rFonts w:asciiTheme="majorHAnsi" w:eastAsia="Times New Roman" w:hAnsiTheme="majorHAnsi" w:cstheme="majorHAnsi"/>
                <w:sz w:val="20"/>
                <w:szCs w:val="20"/>
              </w:rPr>
              <w:t>capability(</w:t>
            </w:r>
            <w:proofErr w:type="gramEnd"/>
            <w:r w:rsidRPr="00CA4C8A">
              <w:rPr>
                <w:rFonts w:asciiTheme="majorHAnsi" w:eastAsia="Times New Roman" w:hAnsiTheme="majorHAnsi" w:cstheme="majorHAnsi"/>
                <w:sz w:val="20"/>
                <w:szCs w:val="20"/>
              </w:rPr>
              <w:t>condition to scheduling capability)</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02" w:author="Wang, Xiaoyi" w:date="2018-10-09T21:17:00Z">
            <w:trPr>
              <w:gridAfter w:val="1"/>
              <w:trHeight w:val="525"/>
            </w:trPr>
          </w:trPrChange>
        </w:trPr>
        <w:tc>
          <w:tcPr>
            <w:tcW w:w="342" w:type="pct"/>
            <w:shd w:val="clear" w:color="auto" w:fill="auto"/>
            <w:vAlign w:val="center"/>
            <w:tcPrChange w:id="303"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304"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541" w:type="pct"/>
            <w:gridSpan w:val="3"/>
            <w:shd w:val="clear" w:color="auto" w:fill="auto"/>
            <w:vAlign w:val="center"/>
            <w:tcPrChange w:id="305"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05" w:type="pct"/>
            <w:gridSpan w:val="3"/>
            <w:shd w:val="clear" w:color="auto" w:fill="auto"/>
            <w:vAlign w:val="center"/>
            <w:tcPrChange w:id="306" w:author="Wang, Xiaoyi" w:date="2018-10-09T21:17:00Z">
              <w:tcPr>
                <w:tcW w:w="612" w:type="pct"/>
                <w:gridSpan w:val="4"/>
                <w:shd w:val="clear" w:color="auto" w:fill="auto"/>
                <w:vAlign w:val="center"/>
              </w:tcPr>
            </w:tcPrChange>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1" w:type="pct"/>
            <w:gridSpan w:val="3"/>
            <w:shd w:val="clear" w:color="auto" w:fill="auto"/>
            <w:vAlign w:val="center"/>
            <w:tcPrChange w:id="307"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Change w:id="308"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309"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310"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Change w:id="311"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312"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313"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314"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45" w:type="pct"/>
            <w:gridSpan w:val="2"/>
            <w:shd w:val="clear" w:color="auto" w:fill="auto"/>
            <w:vAlign w:val="center"/>
            <w:tcPrChange w:id="315"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316"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388" w:type="pct"/>
            <w:vAlign w:val="center"/>
            <w:tcPrChange w:id="317" w:author="Wang, Xiaoyi" w:date="2018-10-09T21:17:00Z">
              <w:tcPr>
                <w:tcW w:w="392" w:type="pct"/>
                <w:gridSpan w:val="2"/>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 (condition to scheduling capability)</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19" w:author="Wang, Xiaoyi" w:date="2018-10-09T21:17:00Z">
            <w:trPr>
              <w:gridAfter w:val="1"/>
              <w:trHeight w:val="525"/>
            </w:trPr>
          </w:trPrChange>
        </w:trPr>
        <w:tc>
          <w:tcPr>
            <w:tcW w:w="342" w:type="pct"/>
            <w:shd w:val="clear" w:color="auto" w:fill="auto"/>
            <w:vAlign w:val="center"/>
            <w:tcPrChange w:id="320"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321"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541" w:type="pct"/>
            <w:gridSpan w:val="3"/>
            <w:shd w:val="clear" w:color="auto" w:fill="auto"/>
            <w:vAlign w:val="center"/>
            <w:tcPrChange w:id="322"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605" w:type="pct"/>
            <w:gridSpan w:val="3"/>
            <w:shd w:val="clear" w:color="auto" w:fill="auto"/>
            <w:vAlign w:val="center"/>
            <w:tcPrChange w:id="323" w:author="Wang, Xiaoyi" w:date="2018-10-09T21:17:00Z">
              <w:tcPr>
                <w:tcW w:w="612" w:type="pct"/>
                <w:gridSpan w:val="4"/>
                <w:shd w:val="clear" w:color="auto" w:fill="auto"/>
                <w:vAlign w:val="center"/>
              </w:tcPr>
            </w:tcPrChange>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1" w:type="pct"/>
            <w:gridSpan w:val="3"/>
            <w:shd w:val="clear" w:color="auto" w:fill="auto"/>
            <w:vAlign w:val="center"/>
            <w:tcPrChange w:id="324"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197" w:type="pct"/>
            <w:gridSpan w:val="2"/>
            <w:shd w:val="clear" w:color="auto" w:fill="auto"/>
            <w:vAlign w:val="center"/>
            <w:tcPrChange w:id="325"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326"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 FL + 2 additional DMRS for more than one port is not supported</w:t>
            </w:r>
          </w:p>
        </w:tc>
        <w:tc>
          <w:tcPr>
            <w:tcW w:w="252" w:type="pct"/>
            <w:gridSpan w:val="2"/>
            <w:shd w:val="clear" w:color="auto" w:fill="auto"/>
            <w:vAlign w:val="center"/>
            <w:tcPrChange w:id="327" w:author="Wang, Xiaoyi" w:date="2018-10-09T21:17:00Z">
              <w:tcPr>
                <w:tcW w:w="255" w:type="pct"/>
                <w:gridSpan w:val="3"/>
                <w:shd w:val="clear" w:color="auto" w:fill="auto"/>
                <w:vAlign w:val="center"/>
              </w:tcPr>
            </w:tcPrChange>
          </w:tcPr>
          <w:p w:rsidR="00FB6D3B" w:rsidRDefault="00FB6D3B" w:rsidP="00FB6D3B">
            <w:pPr>
              <w:rPr>
                <w:ins w:id="328" w:author="Wang, Xiaoyi" w:date="2018-10-09T20:27: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w:t>
            </w:r>
            <w:ins w:id="329" w:author="Wang, Xiaoyi" w:date="2018-10-09T20:26:00Z">
              <w:r w:rsidR="00DD231E">
                <w:rPr>
                  <w:rFonts w:asciiTheme="majorHAnsi" w:eastAsia="Times New Roman" w:hAnsiTheme="majorHAnsi" w:cstheme="majorHAnsi"/>
                  <w:sz w:val="20"/>
                  <w:szCs w:val="20"/>
                </w:rPr>
                <w:t>3</w:t>
              </w:r>
            </w:ins>
            <w:del w:id="330" w:author="Wang, Xiaoyi" w:date="2018-10-09T20:26:00Z">
              <w:r w:rsidRPr="00CA4C8A" w:rsidDel="00DD231E">
                <w:rPr>
                  <w:rFonts w:asciiTheme="majorHAnsi" w:eastAsia="Times New Roman" w:hAnsiTheme="majorHAnsi" w:cstheme="majorHAnsi"/>
                  <w:sz w:val="20"/>
                  <w:szCs w:val="20"/>
                </w:rPr>
                <w:delText>4</w:delText>
              </w:r>
            </w:del>
          </w:p>
          <w:p w:rsidR="00A830EB" w:rsidRPr="00CA4C8A" w:rsidRDefault="00A830EB" w:rsidP="00FB6D3B">
            <w:pPr>
              <w:rPr>
                <w:rFonts w:asciiTheme="majorHAnsi" w:eastAsia="Times New Roman" w:hAnsiTheme="majorHAnsi" w:cstheme="majorHAnsi"/>
                <w:sz w:val="20"/>
                <w:szCs w:val="20"/>
              </w:rPr>
            </w:pPr>
            <w:ins w:id="331" w:author="Wang, Xiaoyi" w:date="2018-10-09T20:27:00Z">
              <w:r>
                <w:rPr>
                  <w:rFonts w:asciiTheme="majorHAnsi" w:eastAsia="Times New Roman" w:hAnsiTheme="majorHAnsi" w:cstheme="majorHAnsi"/>
                  <w:sz w:val="20"/>
                  <w:szCs w:val="20"/>
                </w:rPr>
                <w:t>Note: per band per band combination</w:t>
              </w:r>
            </w:ins>
          </w:p>
        </w:tc>
        <w:tc>
          <w:tcPr>
            <w:tcW w:w="264" w:type="pct"/>
            <w:gridSpan w:val="4"/>
            <w:shd w:val="clear" w:color="auto" w:fill="auto"/>
            <w:vAlign w:val="center"/>
            <w:tcPrChange w:id="332"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333"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216" w:type="pct"/>
            <w:gridSpan w:val="3"/>
            <w:shd w:val="clear" w:color="auto" w:fill="auto"/>
            <w:vAlign w:val="center"/>
            <w:tcPrChange w:id="334"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335"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336"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337"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88" w:type="pct"/>
            <w:tcPrChange w:id="338"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3C4603" w:rsidRPr="00A2545F" w:rsidTr="00EE15C5">
        <w:trPr>
          <w:gridAfter w:val="1"/>
          <w:wAfter w:w="7" w:type="pct"/>
          <w:trHeight w:val="525"/>
          <w:ins w:id="339" w:author="Wang, Xiaoyi" w:date="2018-10-11T20:48:00Z"/>
        </w:trPr>
        <w:tc>
          <w:tcPr>
            <w:tcW w:w="342" w:type="pct"/>
            <w:shd w:val="clear" w:color="auto" w:fill="auto"/>
            <w:vAlign w:val="center"/>
          </w:tcPr>
          <w:p w:rsidR="003C4603" w:rsidRPr="00CA4C8A" w:rsidRDefault="003C4603" w:rsidP="00FB6D3B">
            <w:pPr>
              <w:widowControl/>
              <w:snapToGrid w:val="0"/>
              <w:jc w:val="left"/>
              <w:rPr>
                <w:ins w:id="340" w:author="Wang, Xiaoyi" w:date="2018-10-11T20:48:00Z"/>
                <w:rFonts w:asciiTheme="majorHAnsi" w:eastAsia="ＭＳ Ｐゴシック" w:hAnsiTheme="majorHAnsi" w:cstheme="majorHAnsi"/>
                <w:kern w:val="0"/>
                <w:sz w:val="20"/>
                <w:szCs w:val="20"/>
              </w:rPr>
            </w:pPr>
          </w:p>
        </w:tc>
        <w:tc>
          <w:tcPr>
            <w:tcW w:w="215" w:type="pct"/>
            <w:shd w:val="clear" w:color="auto" w:fill="auto"/>
            <w:vAlign w:val="center"/>
          </w:tcPr>
          <w:p w:rsidR="003C4603" w:rsidRPr="00CA4C8A" w:rsidRDefault="003C4603" w:rsidP="00FB6D3B">
            <w:pPr>
              <w:rPr>
                <w:ins w:id="341" w:author="Wang, Xiaoyi" w:date="2018-10-11T20:48:00Z"/>
                <w:rFonts w:asciiTheme="majorHAnsi" w:eastAsia="Times New Roman" w:hAnsiTheme="majorHAnsi" w:cstheme="majorHAnsi"/>
                <w:sz w:val="20"/>
                <w:szCs w:val="20"/>
              </w:rPr>
            </w:pPr>
            <w:ins w:id="342" w:author="Wang, Xiaoyi" w:date="2018-10-11T20:48:00Z">
              <w:r>
                <w:rPr>
                  <w:rFonts w:asciiTheme="majorHAnsi" w:eastAsia="Times New Roman" w:hAnsiTheme="majorHAnsi" w:cstheme="majorHAnsi"/>
                  <w:sz w:val="20"/>
                  <w:szCs w:val="20"/>
                </w:rPr>
                <w:t>2-6b</w:t>
              </w:r>
            </w:ins>
          </w:p>
        </w:tc>
        <w:tc>
          <w:tcPr>
            <w:tcW w:w="541" w:type="pct"/>
            <w:gridSpan w:val="3"/>
            <w:shd w:val="clear" w:color="auto" w:fill="auto"/>
            <w:vAlign w:val="center"/>
          </w:tcPr>
          <w:p w:rsidR="003C4603" w:rsidRPr="00CA4C8A" w:rsidRDefault="003C4603" w:rsidP="00FB6D3B">
            <w:pPr>
              <w:rPr>
                <w:ins w:id="343" w:author="Wang, Xiaoyi" w:date="2018-10-11T20:48:00Z"/>
                <w:rFonts w:asciiTheme="majorHAnsi" w:eastAsia="Times New Roman" w:hAnsiTheme="majorHAnsi" w:cstheme="majorHAnsi"/>
                <w:sz w:val="20"/>
                <w:szCs w:val="20"/>
              </w:rPr>
            </w:pPr>
            <w:ins w:id="344" w:author="Wang, Xiaoyi" w:date="2018-10-11T20:48:00Z">
              <w:r>
                <w:rPr>
                  <w:rFonts w:asciiTheme="majorHAnsi" w:eastAsia="Times New Roman" w:hAnsiTheme="majorHAnsi" w:cstheme="majorHAnsi"/>
                  <w:sz w:val="20"/>
                  <w:szCs w:val="20"/>
                </w:rPr>
                <w:t xml:space="preserve">Support alternative </w:t>
              </w:r>
            </w:ins>
            <w:ins w:id="345" w:author="Wang, Xiaoyi" w:date="2018-10-11T20:49:00Z">
              <w:r>
                <w:rPr>
                  <w:rFonts w:asciiTheme="majorHAnsi" w:eastAsia="Times New Roman" w:hAnsiTheme="majorHAnsi" w:cstheme="majorHAnsi"/>
                  <w:sz w:val="20"/>
                  <w:szCs w:val="20"/>
                </w:rPr>
                <w:t>additional</w:t>
              </w:r>
            </w:ins>
            <w:ins w:id="346" w:author="Wang, Xiaoyi" w:date="2018-10-11T20:48:00Z">
              <w:r>
                <w:rPr>
                  <w:rFonts w:asciiTheme="majorHAnsi" w:eastAsia="Times New Roman" w:hAnsiTheme="majorHAnsi" w:cstheme="majorHAnsi"/>
                  <w:sz w:val="20"/>
                  <w:szCs w:val="20"/>
                </w:rPr>
                <w:t xml:space="preserve"> DMRS location</w:t>
              </w:r>
            </w:ins>
          </w:p>
        </w:tc>
        <w:tc>
          <w:tcPr>
            <w:tcW w:w="605" w:type="pct"/>
            <w:gridSpan w:val="3"/>
            <w:shd w:val="clear" w:color="auto" w:fill="auto"/>
            <w:vAlign w:val="center"/>
          </w:tcPr>
          <w:p w:rsidR="003C4603" w:rsidRPr="00CA4C8A" w:rsidRDefault="00737411" w:rsidP="00BE7B0B">
            <w:pPr>
              <w:spacing w:after="240"/>
              <w:rPr>
                <w:ins w:id="347" w:author="Wang, Xiaoyi" w:date="2018-10-11T20:48:00Z"/>
                <w:rFonts w:asciiTheme="majorHAnsi" w:eastAsia="Times New Roman" w:hAnsiTheme="majorHAnsi" w:cstheme="majorHAnsi"/>
                <w:sz w:val="20"/>
                <w:szCs w:val="20"/>
              </w:rPr>
            </w:pPr>
            <w:ins w:id="348" w:author="Wang, Xiaoyi" w:date="2018-10-11T20:49:00Z">
              <w:r>
                <w:rPr>
                  <w:rFonts w:asciiTheme="majorHAnsi" w:eastAsia="Times New Roman" w:hAnsiTheme="majorHAnsi" w:cstheme="majorHAnsi"/>
                  <w:sz w:val="20"/>
                  <w:szCs w:val="20"/>
                </w:rPr>
                <w:t xml:space="preserve">Support </w:t>
              </w:r>
            </w:ins>
            <w:ins w:id="349" w:author="Wang, Xiaoyi" w:date="2018-10-11T20:51:00Z">
              <w:r w:rsidR="009B6A95">
                <w:rPr>
                  <w:rFonts w:asciiTheme="majorHAnsi" w:eastAsia="Times New Roman" w:hAnsiTheme="majorHAnsi" w:cstheme="majorHAnsi"/>
                  <w:sz w:val="20"/>
                  <w:szCs w:val="20"/>
                </w:rPr>
                <w:t>alternative</w:t>
              </w:r>
            </w:ins>
            <w:ins w:id="350" w:author="Wang, Xiaoyi" w:date="2018-10-11T20:49:00Z">
              <w:r w:rsidR="00BE7B0B">
                <w:rPr>
                  <w:rFonts w:asciiTheme="majorHAnsi" w:eastAsia="Times New Roman" w:hAnsiTheme="majorHAnsi" w:cstheme="majorHAnsi"/>
                  <w:sz w:val="20"/>
                  <w:szCs w:val="20"/>
                </w:rPr>
                <w:t xml:space="preserve"> additional DMRS position</w:t>
              </w:r>
            </w:ins>
            <w:ins w:id="351" w:author="Wang, Xiaoyi" w:date="2018-10-11T20:55:00Z">
              <w:r w:rsidR="00DF5695">
                <w:rPr>
                  <w:rFonts w:asciiTheme="majorHAnsi" w:eastAsia="Times New Roman" w:hAnsiTheme="majorHAnsi" w:cstheme="majorHAnsi"/>
                  <w:sz w:val="20"/>
                  <w:szCs w:val="20"/>
                </w:rPr>
                <w:t xml:space="preserve"> for co-existence with LTE CRS</w:t>
              </w:r>
            </w:ins>
          </w:p>
        </w:tc>
        <w:tc>
          <w:tcPr>
            <w:tcW w:w="241" w:type="pct"/>
            <w:gridSpan w:val="3"/>
            <w:shd w:val="clear" w:color="auto" w:fill="auto"/>
            <w:vAlign w:val="center"/>
          </w:tcPr>
          <w:p w:rsidR="003C4603" w:rsidRPr="00CA4C8A" w:rsidRDefault="007971FD" w:rsidP="00FB6D3B">
            <w:pPr>
              <w:rPr>
                <w:ins w:id="352" w:author="Wang, Xiaoyi" w:date="2018-10-11T20:48:00Z"/>
                <w:rFonts w:asciiTheme="majorHAnsi" w:eastAsia="Times New Roman" w:hAnsiTheme="majorHAnsi" w:cstheme="majorHAnsi"/>
                <w:sz w:val="20"/>
                <w:szCs w:val="20"/>
              </w:rPr>
            </w:pPr>
            <w:ins w:id="353" w:author="Wang, Xiaoyi" w:date="2018-10-11T20:49:00Z">
              <w:r>
                <w:rPr>
                  <w:rFonts w:asciiTheme="majorHAnsi" w:eastAsia="Times New Roman" w:hAnsiTheme="majorHAnsi" w:cstheme="majorHAnsi"/>
                  <w:sz w:val="20"/>
                  <w:szCs w:val="20"/>
                </w:rPr>
                <w:t>2-6</w:t>
              </w:r>
            </w:ins>
            <w:ins w:id="354" w:author="Wang, Xiaoyi" w:date="2018-10-11T20:58:00Z">
              <w:r w:rsidR="00CD451B">
                <w:rPr>
                  <w:rFonts w:asciiTheme="majorHAnsi" w:eastAsia="Times New Roman" w:hAnsiTheme="majorHAnsi" w:cstheme="majorHAnsi"/>
                  <w:sz w:val="20"/>
                  <w:szCs w:val="20"/>
                </w:rPr>
                <w:t xml:space="preserve"> and </w:t>
              </w:r>
              <w:r w:rsidR="00B82C76">
                <w:rPr>
                  <w:rFonts w:asciiTheme="majorHAnsi" w:eastAsia="Times New Roman" w:hAnsiTheme="majorHAnsi" w:cstheme="majorHAnsi"/>
                  <w:sz w:val="20"/>
                  <w:szCs w:val="20"/>
                </w:rPr>
                <w:t>5-28</w:t>
              </w:r>
            </w:ins>
          </w:p>
        </w:tc>
        <w:tc>
          <w:tcPr>
            <w:tcW w:w="197" w:type="pct"/>
            <w:gridSpan w:val="2"/>
            <w:shd w:val="clear" w:color="auto" w:fill="auto"/>
            <w:vAlign w:val="center"/>
          </w:tcPr>
          <w:p w:rsidR="003C4603" w:rsidRPr="00CA4C8A" w:rsidRDefault="006E1E58" w:rsidP="00FB6D3B">
            <w:pPr>
              <w:widowControl/>
              <w:snapToGrid w:val="0"/>
              <w:jc w:val="left"/>
              <w:rPr>
                <w:ins w:id="355" w:author="Wang, Xiaoyi" w:date="2018-10-11T20:48:00Z"/>
                <w:rFonts w:asciiTheme="majorHAnsi" w:eastAsia="ＭＳ Ｐゴシック" w:hAnsiTheme="majorHAnsi" w:cstheme="majorHAnsi"/>
                <w:kern w:val="0"/>
                <w:sz w:val="20"/>
                <w:szCs w:val="20"/>
              </w:rPr>
            </w:pPr>
            <w:ins w:id="356" w:author="Wang, Xiaoyi" w:date="2018-10-11T20:49:00Z">
              <w:r>
                <w:rPr>
                  <w:rFonts w:asciiTheme="majorHAnsi" w:eastAsia="ＭＳ Ｐゴシック" w:hAnsiTheme="majorHAnsi" w:cstheme="majorHAnsi"/>
                  <w:kern w:val="0"/>
                  <w:sz w:val="20"/>
                  <w:szCs w:val="20"/>
                </w:rPr>
                <w:t>Yes</w:t>
              </w:r>
            </w:ins>
          </w:p>
        </w:tc>
        <w:tc>
          <w:tcPr>
            <w:tcW w:w="436" w:type="pct"/>
            <w:gridSpan w:val="4"/>
            <w:shd w:val="clear" w:color="auto" w:fill="auto"/>
            <w:vAlign w:val="center"/>
          </w:tcPr>
          <w:p w:rsidR="003C4603" w:rsidRPr="00CA4C8A" w:rsidRDefault="00E301A9" w:rsidP="002129B8">
            <w:pPr>
              <w:widowControl/>
              <w:snapToGrid w:val="0"/>
              <w:jc w:val="left"/>
              <w:rPr>
                <w:ins w:id="357" w:author="Wang, Xiaoyi" w:date="2018-10-11T20:48:00Z"/>
                <w:rFonts w:asciiTheme="majorHAnsi" w:eastAsia="ＭＳ Ｐゴシック" w:hAnsiTheme="majorHAnsi" w:cstheme="majorHAnsi"/>
                <w:kern w:val="0"/>
                <w:sz w:val="20"/>
                <w:szCs w:val="20"/>
              </w:rPr>
            </w:pPr>
            <w:ins w:id="358" w:author="Wang, Xiaoyi" w:date="2018-10-11T20:54:00Z">
              <w:r>
                <w:rPr>
                  <w:rFonts w:asciiTheme="majorHAnsi" w:eastAsia="Times New Roman" w:hAnsiTheme="majorHAnsi" w:cstheme="majorHAnsi"/>
                  <w:sz w:val="20"/>
                  <w:szCs w:val="20"/>
                </w:rPr>
                <w:t>alternative</w:t>
              </w:r>
            </w:ins>
            <w:ins w:id="359" w:author="Wang, Xiaoyi" w:date="2018-10-11T20:49:00Z">
              <w:r w:rsidR="007971FD">
                <w:rPr>
                  <w:rFonts w:asciiTheme="majorHAnsi" w:eastAsia="Times New Roman" w:hAnsiTheme="majorHAnsi" w:cstheme="majorHAnsi"/>
                  <w:sz w:val="20"/>
                  <w:szCs w:val="20"/>
                </w:rPr>
                <w:t xml:space="preserve"> additional DMRS position is not supported</w:t>
              </w:r>
            </w:ins>
          </w:p>
        </w:tc>
        <w:tc>
          <w:tcPr>
            <w:tcW w:w="252" w:type="pct"/>
            <w:gridSpan w:val="2"/>
            <w:shd w:val="clear" w:color="auto" w:fill="auto"/>
            <w:vAlign w:val="center"/>
          </w:tcPr>
          <w:p w:rsidR="003C4603" w:rsidRPr="00CA4C8A" w:rsidRDefault="007971FD" w:rsidP="00FC2005">
            <w:pPr>
              <w:rPr>
                <w:ins w:id="360" w:author="Wang, Xiaoyi" w:date="2018-10-11T20:48:00Z"/>
                <w:rFonts w:asciiTheme="majorHAnsi" w:eastAsia="Times New Roman" w:hAnsiTheme="majorHAnsi" w:cstheme="majorHAnsi"/>
                <w:sz w:val="20"/>
                <w:szCs w:val="20"/>
              </w:rPr>
            </w:pPr>
            <w:ins w:id="361" w:author="Wang, Xiaoyi" w:date="2018-10-11T20:49:00Z">
              <w:r>
                <w:rPr>
                  <w:rFonts w:asciiTheme="majorHAnsi" w:eastAsia="Times New Roman" w:hAnsiTheme="majorHAnsi" w:cstheme="majorHAnsi"/>
                  <w:sz w:val="20"/>
                  <w:szCs w:val="20"/>
                </w:rPr>
                <w:t xml:space="preserve">Type </w:t>
              </w:r>
            </w:ins>
            <w:ins w:id="362" w:author="Wang, Xiaoyi" w:date="2018-10-11T20:54:00Z">
              <w:r w:rsidR="00FC2005">
                <w:rPr>
                  <w:rFonts w:asciiTheme="majorHAnsi" w:eastAsia="Times New Roman" w:hAnsiTheme="majorHAnsi" w:cstheme="majorHAnsi"/>
                  <w:sz w:val="20"/>
                  <w:szCs w:val="20"/>
                </w:rPr>
                <w:t>3</w:t>
              </w:r>
            </w:ins>
          </w:p>
        </w:tc>
        <w:tc>
          <w:tcPr>
            <w:tcW w:w="264" w:type="pct"/>
            <w:gridSpan w:val="4"/>
            <w:shd w:val="clear" w:color="auto" w:fill="auto"/>
            <w:vAlign w:val="center"/>
          </w:tcPr>
          <w:p w:rsidR="003C4603" w:rsidRPr="00CA4C8A" w:rsidRDefault="007971FD" w:rsidP="00FB6D3B">
            <w:pPr>
              <w:widowControl/>
              <w:snapToGrid w:val="0"/>
              <w:jc w:val="center"/>
              <w:rPr>
                <w:ins w:id="363" w:author="Wang, Xiaoyi" w:date="2018-10-11T20:48:00Z"/>
                <w:rFonts w:asciiTheme="majorHAnsi" w:eastAsia="ＭＳ Ｐゴシック" w:hAnsiTheme="majorHAnsi" w:cstheme="majorHAnsi"/>
                <w:kern w:val="0"/>
                <w:sz w:val="20"/>
                <w:szCs w:val="20"/>
              </w:rPr>
            </w:pPr>
            <w:ins w:id="364" w:author="Wang, Xiaoyi" w:date="2018-10-11T20:49:00Z">
              <w:r>
                <w:rPr>
                  <w:rFonts w:asciiTheme="majorHAnsi" w:eastAsia="ＭＳ Ｐゴシック" w:hAnsiTheme="majorHAnsi" w:cstheme="majorHAnsi"/>
                  <w:kern w:val="0"/>
                  <w:sz w:val="20"/>
                  <w:szCs w:val="20"/>
                </w:rPr>
                <w:t>No need</w:t>
              </w:r>
            </w:ins>
          </w:p>
        </w:tc>
        <w:tc>
          <w:tcPr>
            <w:tcW w:w="264" w:type="pct"/>
            <w:gridSpan w:val="3"/>
            <w:shd w:val="clear" w:color="auto" w:fill="auto"/>
            <w:vAlign w:val="center"/>
          </w:tcPr>
          <w:p w:rsidR="003C4603" w:rsidRPr="00CA4C8A" w:rsidRDefault="00346C59" w:rsidP="00FB6D3B">
            <w:pPr>
              <w:widowControl/>
              <w:snapToGrid w:val="0"/>
              <w:jc w:val="center"/>
              <w:rPr>
                <w:ins w:id="365" w:author="Wang, Xiaoyi" w:date="2018-10-11T20:48:00Z"/>
                <w:rFonts w:asciiTheme="majorHAnsi" w:eastAsia="ＭＳ Ｐゴシック" w:hAnsiTheme="majorHAnsi" w:cstheme="majorHAnsi"/>
                <w:kern w:val="0"/>
                <w:sz w:val="20"/>
                <w:szCs w:val="20"/>
              </w:rPr>
            </w:pPr>
            <w:ins w:id="366" w:author="Wang, Xiaoyi" w:date="2018-10-11T20:49:00Z">
              <w:r>
                <w:rPr>
                  <w:rFonts w:asciiTheme="majorHAnsi" w:eastAsia="ＭＳ Ｐゴシック" w:hAnsiTheme="majorHAnsi" w:cstheme="majorHAnsi"/>
                  <w:kern w:val="0"/>
                  <w:sz w:val="20"/>
                  <w:szCs w:val="20"/>
                </w:rPr>
                <w:t>N.A.</w:t>
              </w:r>
            </w:ins>
          </w:p>
        </w:tc>
        <w:tc>
          <w:tcPr>
            <w:tcW w:w="216" w:type="pct"/>
            <w:gridSpan w:val="3"/>
            <w:shd w:val="clear" w:color="auto" w:fill="auto"/>
            <w:vAlign w:val="center"/>
          </w:tcPr>
          <w:p w:rsidR="003C4603" w:rsidRPr="00CA4C8A" w:rsidRDefault="003C4603" w:rsidP="00FB6D3B">
            <w:pPr>
              <w:widowControl/>
              <w:snapToGrid w:val="0"/>
              <w:jc w:val="left"/>
              <w:rPr>
                <w:ins w:id="367" w:author="Wang, Xiaoyi" w:date="2018-10-11T20:48:00Z"/>
                <w:rFonts w:asciiTheme="majorHAnsi" w:eastAsia="ＭＳ Ｐゴシック" w:hAnsiTheme="majorHAnsi" w:cstheme="majorHAnsi"/>
                <w:kern w:val="0"/>
                <w:sz w:val="20"/>
                <w:szCs w:val="20"/>
              </w:rPr>
            </w:pPr>
          </w:p>
        </w:tc>
        <w:tc>
          <w:tcPr>
            <w:tcW w:w="337" w:type="pct"/>
            <w:gridSpan w:val="3"/>
            <w:shd w:val="clear" w:color="auto" w:fill="auto"/>
            <w:vAlign w:val="center"/>
          </w:tcPr>
          <w:p w:rsidR="00061E82" w:rsidRDefault="00061E82" w:rsidP="00FB6D3B">
            <w:pPr>
              <w:widowControl/>
              <w:snapToGrid w:val="0"/>
              <w:jc w:val="left"/>
              <w:rPr>
                <w:ins w:id="368" w:author="Wang, Xiaoyi" w:date="2018-10-11T20:57:00Z"/>
                <w:rFonts w:asciiTheme="majorHAnsi" w:eastAsia="ＭＳ Ｐゴシック" w:hAnsiTheme="majorHAnsi" w:cstheme="majorHAnsi"/>
                <w:kern w:val="0"/>
                <w:sz w:val="20"/>
                <w:szCs w:val="20"/>
              </w:rPr>
            </w:pPr>
            <w:ins w:id="369" w:author="Wang, Xiaoyi" w:date="2018-10-11T20:56:00Z">
              <w:r>
                <w:rPr>
                  <w:rFonts w:asciiTheme="majorHAnsi" w:eastAsia="ＭＳ Ｐゴシック" w:hAnsiTheme="majorHAnsi" w:cstheme="majorHAnsi"/>
                  <w:kern w:val="0"/>
                  <w:sz w:val="20"/>
                  <w:szCs w:val="20"/>
                </w:rPr>
                <w:t xml:space="preserve">Note: This FG applies to FR1 only </w:t>
              </w:r>
              <w:r w:rsidR="00B82C76">
                <w:rPr>
                  <w:rFonts w:asciiTheme="majorHAnsi" w:eastAsia="ＭＳ Ｐゴシック" w:hAnsiTheme="majorHAnsi" w:cstheme="majorHAnsi"/>
                  <w:kern w:val="0"/>
                  <w:sz w:val="20"/>
                  <w:szCs w:val="20"/>
                </w:rPr>
                <w:t xml:space="preserve">and 15kHz SCS. </w:t>
              </w:r>
            </w:ins>
          </w:p>
          <w:p w:rsidR="00B82C76" w:rsidRDefault="00B82C76" w:rsidP="00FB6D3B">
            <w:pPr>
              <w:widowControl/>
              <w:snapToGrid w:val="0"/>
              <w:jc w:val="left"/>
              <w:rPr>
                <w:ins w:id="370" w:author="Wang, Xiaoyi" w:date="2018-10-11T20:57:00Z"/>
                <w:rFonts w:asciiTheme="majorHAnsi" w:eastAsia="ＭＳ Ｐゴシック" w:hAnsiTheme="majorHAnsi" w:cstheme="majorHAnsi"/>
                <w:kern w:val="0"/>
                <w:sz w:val="20"/>
                <w:szCs w:val="20"/>
              </w:rPr>
            </w:pPr>
          </w:p>
          <w:p w:rsidR="00B82C76" w:rsidRPr="00CA4C8A" w:rsidRDefault="00B82C76" w:rsidP="00FB6D3B">
            <w:pPr>
              <w:widowControl/>
              <w:snapToGrid w:val="0"/>
              <w:jc w:val="left"/>
              <w:rPr>
                <w:ins w:id="371" w:author="Wang, Xiaoyi" w:date="2018-10-11T20:48:00Z"/>
                <w:rFonts w:asciiTheme="majorHAnsi" w:eastAsia="ＭＳ Ｐゴシック" w:hAnsiTheme="majorHAnsi" w:cstheme="majorHAnsi"/>
                <w:kern w:val="0"/>
                <w:sz w:val="20"/>
                <w:szCs w:val="20"/>
              </w:rPr>
            </w:pPr>
            <w:ins w:id="372" w:author="Wang, Xiaoyi" w:date="2018-10-11T20:57:00Z">
              <w:r>
                <w:rPr>
                  <w:rFonts w:asciiTheme="majorHAnsi" w:eastAsia="ＭＳ Ｐゴシック" w:hAnsiTheme="majorHAnsi" w:cstheme="majorHAnsi"/>
                  <w:kern w:val="0"/>
                  <w:sz w:val="20"/>
                  <w:szCs w:val="20"/>
                </w:rPr>
                <w:t xml:space="preserve">Note: this applies to one additional DMRS case only </w:t>
              </w:r>
            </w:ins>
          </w:p>
        </w:tc>
        <w:tc>
          <w:tcPr>
            <w:tcW w:w="245" w:type="pct"/>
            <w:gridSpan w:val="2"/>
            <w:shd w:val="clear" w:color="auto" w:fill="auto"/>
            <w:vAlign w:val="center"/>
          </w:tcPr>
          <w:p w:rsidR="003C4603" w:rsidRPr="00CA4C8A" w:rsidRDefault="003C4603" w:rsidP="00FB6D3B">
            <w:pPr>
              <w:widowControl/>
              <w:snapToGrid w:val="0"/>
              <w:jc w:val="left"/>
              <w:rPr>
                <w:ins w:id="373" w:author="Wang, Xiaoyi" w:date="2018-10-11T20:48:00Z"/>
                <w:rFonts w:asciiTheme="majorHAnsi" w:eastAsia="ＭＳ Ｐゴシック" w:hAnsiTheme="majorHAnsi" w:cstheme="majorHAnsi"/>
                <w:kern w:val="0"/>
                <w:sz w:val="20"/>
                <w:szCs w:val="20"/>
              </w:rPr>
            </w:pPr>
          </w:p>
        </w:tc>
        <w:tc>
          <w:tcPr>
            <w:tcW w:w="450" w:type="pct"/>
            <w:shd w:val="clear" w:color="auto" w:fill="auto"/>
            <w:vAlign w:val="center"/>
          </w:tcPr>
          <w:p w:rsidR="003C4603" w:rsidRPr="00CA4C8A" w:rsidRDefault="007971FD" w:rsidP="00FB6D3B">
            <w:pPr>
              <w:rPr>
                <w:ins w:id="374" w:author="Wang, Xiaoyi" w:date="2018-10-11T20:48:00Z"/>
                <w:rFonts w:asciiTheme="majorHAnsi" w:eastAsia="Times New Roman" w:hAnsiTheme="majorHAnsi" w:cstheme="majorHAnsi"/>
                <w:sz w:val="20"/>
                <w:szCs w:val="20"/>
              </w:rPr>
            </w:pPr>
            <w:ins w:id="375" w:author="Wang, Xiaoyi" w:date="2018-10-11T20:50:00Z">
              <w:r>
                <w:rPr>
                  <w:rFonts w:asciiTheme="majorHAnsi" w:eastAsia="Times New Roman" w:hAnsiTheme="majorHAnsi" w:cstheme="majorHAnsi"/>
                  <w:sz w:val="20"/>
                  <w:szCs w:val="20"/>
                </w:rPr>
                <w:t xml:space="preserve">Optional </w:t>
              </w:r>
              <w:r w:rsidRPr="00CA4C8A">
                <w:rPr>
                  <w:rFonts w:asciiTheme="majorHAnsi" w:eastAsia="Times New Roman" w:hAnsiTheme="majorHAnsi" w:cstheme="majorHAnsi"/>
                  <w:sz w:val="20"/>
                  <w:szCs w:val="20"/>
                </w:rPr>
                <w:t>with UE capability signaling</w:t>
              </w:r>
            </w:ins>
          </w:p>
        </w:tc>
        <w:tc>
          <w:tcPr>
            <w:tcW w:w="388" w:type="pct"/>
          </w:tcPr>
          <w:p w:rsidR="003C4603" w:rsidRPr="00CA4C8A" w:rsidRDefault="003C4603" w:rsidP="00FB6D3B">
            <w:pPr>
              <w:widowControl/>
              <w:snapToGrid w:val="0"/>
              <w:jc w:val="left"/>
              <w:rPr>
                <w:ins w:id="376" w:author="Wang, Xiaoyi" w:date="2018-10-11T20:48:00Z"/>
                <w:rFonts w:asciiTheme="majorHAnsi" w:eastAsia="Times New Roman" w:hAnsiTheme="majorHAnsi" w:cstheme="majorHAnsi"/>
                <w:sz w:val="20"/>
                <w:szCs w:val="20"/>
              </w:rPr>
            </w:pP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78" w:author="Wang, Xiaoyi" w:date="2018-10-09T21:17:00Z">
            <w:trPr>
              <w:gridAfter w:val="1"/>
              <w:trHeight w:val="525"/>
            </w:trPr>
          </w:trPrChange>
        </w:trPr>
        <w:tc>
          <w:tcPr>
            <w:tcW w:w="342" w:type="pct"/>
            <w:shd w:val="clear" w:color="auto" w:fill="auto"/>
            <w:vAlign w:val="center"/>
            <w:tcPrChange w:id="379"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380"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541" w:type="pct"/>
            <w:gridSpan w:val="3"/>
            <w:shd w:val="clear" w:color="auto" w:fill="auto"/>
            <w:vAlign w:val="center"/>
            <w:tcPrChange w:id="381"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Supported 2 symbols front-loaded </w:t>
            </w:r>
            <w:proofErr w:type="gramStart"/>
            <w:r w:rsidRPr="003C74A1">
              <w:rPr>
                <w:rFonts w:asciiTheme="majorHAnsi" w:eastAsia="Times New Roman" w:hAnsiTheme="majorHAnsi" w:cstheme="majorHAnsi"/>
                <w:sz w:val="20"/>
                <w:szCs w:val="20"/>
              </w:rPr>
              <w:t>DMRS(</w:t>
            </w:r>
            <w:proofErr w:type="gramEnd"/>
            <w:r w:rsidRPr="003C74A1">
              <w:rPr>
                <w:rFonts w:asciiTheme="majorHAnsi" w:eastAsia="Times New Roman" w:hAnsiTheme="majorHAnsi" w:cstheme="majorHAnsi"/>
                <w:sz w:val="20"/>
                <w:szCs w:val="20"/>
              </w:rPr>
              <w:t>downlink)</w:t>
            </w:r>
          </w:p>
        </w:tc>
        <w:tc>
          <w:tcPr>
            <w:tcW w:w="605" w:type="pct"/>
            <w:gridSpan w:val="3"/>
            <w:shd w:val="clear" w:color="auto" w:fill="auto"/>
            <w:vAlign w:val="center"/>
            <w:tcPrChange w:id="382" w:author="Wang, Xiaoyi" w:date="2018-10-09T21:17:00Z">
              <w:tcPr>
                <w:tcW w:w="612"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spacing w:after="240"/>
              <w:rPr>
                <w:rFonts w:asciiTheme="majorHAnsi" w:eastAsia="Times New Roman" w:hAnsiTheme="majorHAnsi" w:cstheme="majorHAnsi"/>
                <w:sz w:val="20"/>
                <w:szCs w:val="20"/>
              </w:rPr>
            </w:pPr>
          </w:p>
        </w:tc>
        <w:tc>
          <w:tcPr>
            <w:tcW w:w="241" w:type="pct"/>
            <w:gridSpan w:val="3"/>
            <w:shd w:val="clear" w:color="auto" w:fill="auto"/>
            <w:vAlign w:val="center"/>
            <w:tcPrChange w:id="383"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Change w:id="384"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385"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is not supported</w:t>
            </w:r>
          </w:p>
        </w:tc>
        <w:tc>
          <w:tcPr>
            <w:tcW w:w="252" w:type="pct"/>
            <w:gridSpan w:val="2"/>
            <w:shd w:val="clear" w:color="auto" w:fill="auto"/>
            <w:vAlign w:val="center"/>
            <w:tcPrChange w:id="386" w:author="Wang, Xiaoyi" w:date="2018-10-09T21:17:00Z">
              <w:tcPr>
                <w:tcW w:w="255"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Change w:id="387"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388"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Change w:id="389"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390"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391" w:author="Wang, Xiaoyi" w:date="2018-10-09T21:17:00Z">
              <w:tcPr>
                <w:tcW w:w="248"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392" w:author="Wang, Xiaoyi" w:date="2018-10-09T21:17:00Z">
              <w:tcPr>
                <w:tcW w:w="406"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388" w:type="pct"/>
            <w:tcPrChange w:id="393" w:author="Wang, Xiaoyi" w:date="2018-10-09T21:17:00Z">
              <w:tcPr>
                <w:tcW w:w="392" w:type="pct"/>
                <w:gridSpan w:val="2"/>
              </w:tcPr>
            </w:tcPrChange>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95" w:author="Wang, Xiaoyi" w:date="2018-10-09T21:17:00Z">
            <w:trPr>
              <w:gridAfter w:val="1"/>
              <w:trHeight w:val="525"/>
            </w:trPr>
          </w:trPrChange>
        </w:trPr>
        <w:tc>
          <w:tcPr>
            <w:tcW w:w="342" w:type="pct"/>
            <w:shd w:val="clear" w:color="auto" w:fill="auto"/>
            <w:vAlign w:val="center"/>
            <w:tcPrChange w:id="396"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397"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541" w:type="pct"/>
            <w:gridSpan w:val="3"/>
            <w:shd w:val="clear" w:color="auto" w:fill="auto"/>
            <w:vAlign w:val="center"/>
            <w:tcPrChange w:id="398"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Supported 2 symbols front-loaded +2 symbols additional </w:t>
            </w:r>
            <w:proofErr w:type="gramStart"/>
            <w:r w:rsidRPr="003C74A1">
              <w:rPr>
                <w:rFonts w:asciiTheme="majorHAnsi" w:eastAsia="Times New Roman" w:hAnsiTheme="majorHAnsi" w:cstheme="majorHAnsi"/>
                <w:sz w:val="20"/>
                <w:szCs w:val="20"/>
              </w:rPr>
              <w:t>DMRS(</w:t>
            </w:r>
            <w:proofErr w:type="gramEnd"/>
            <w:r w:rsidRPr="003C74A1">
              <w:rPr>
                <w:rFonts w:asciiTheme="majorHAnsi" w:eastAsia="Times New Roman" w:hAnsiTheme="majorHAnsi" w:cstheme="majorHAnsi"/>
                <w:sz w:val="20"/>
                <w:szCs w:val="20"/>
              </w:rPr>
              <w:t>downlink)</w:t>
            </w:r>
          </w:p>
        </w:tc>
        <w:tc>
          <w:tcPr>
            <w:tcW w:w="605" w:type="pct"/>
            <w:gridSpan w:val="3"/>
            <w:shd w:val="clear" w:color="auto" w:fill="auto"/>
            <w:vAlign w:val="center"/>
            <w:tcPrChange w:id="399" w:author="Wang, Xiaoyi" w:date="2018-10-09T21:17:00Z">
              <w:tcPr>
                <w:tcW w:w="612"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1" w:type="pct"/>
            <w:gridSpan w:val="3"/>
            <w:shd w:val="clear" w:color="auto" w:fill="auto"/>
            <w:vAlign w:val="center"/>
            <w:tcPrChange w:id="400"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Change w:id="401"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402"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 one additional 2-symbols DMRS is not supported</w:t>
            </w:r>
          </w:p>
        </w:tc>
        <w:tc>
          <w:tcPr>
            <w:tcW w:w="252" w:type="pct"/>
            <w:gridSpan w:val="2"/>
            <w:shd w:val="clear" w:color="auto" w:fill="auto"/>
            <w:vAlign w:val="center"/>
            <w:tcPrChange w:id="403" w:author="Wang, Xiaoyi" w:date="2018-10-09T21:17:00Z">
              <w:tcPr>
                <w:tcW w:w="255" w:type="pct"/>
                <w:gridSpan w:val="3"/>
                <w:shd w:val="clear" w:color="auto" w:fill="auto"/>
                <w:vAlign w:val="center"/>
              </w:tcPr>
            </w:tcPrChange>
          </w:tcPr>
          <w:p w:rsidR="00FB6D3B" w:rsidRDefault="00FB6D3B" w:rsidP="00FB6D3B">
            <w:pPr>
              <w:rPr>
                <w:ins w:id="404" w:author="Wang, Xiaoyi" w:date="2018-10-09T20:27: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ins w:id="405" w:author="Wang, Xiaoyi" w:date="2018-10-09T20:27:00Z">
              <w:r w:rsidR="00DD231E">
                <w:rPr>
                  <w:rFonts w:asciiTheme="majorHAnsi" w:eastAsia="Times New Roman" w:hAnsiTheme="majorHAnsi" w:cstheme="majorHAnsi"/>
                  <w:sz w:val="20"/>
                  <w:szCs w:val="20"/>
                </w:rPr>
                <w:t>3</w:t>
              </w:r>
            </w:ins>
            <w:del w:id="406" w:author="Wang, Xiaoyi" w:date="2018-10-09T20:27:00Z">
              <w:r w:rsidRPr="003C74A1" w:rsidDel="00DD231E">
                <w:rPr>
                  <w:rFonts w:asciiTheme="majorHAnsi" w:eastAsia="Times New Roman" w:hAnsiTheme="majorHAnsi" w:cstheme="majorHAnsi"/>
                  <w:sz w:val="20"/>
                  <w:szCs w:val="20"/>
                </w:rPr>
                <w:delText>4</w:delText>
              </w:r>
            </w:del>
          </w:p>
          <w:p w:rsidR="00A830EB" w:rsidRPr="003C74A1" w:rsidRDefault="00A830EB" w:rsidP="00FB6D3B">
            <w:pPr>
              <w:rPr>
                <w:rFonts w:asciiTheme="majorHAnsi" w:eastAsia="Times New Roman" w:hAnsiTheme="majorHAnsi" w:cstheme="majorHAnsi"/>
                <w:sz w:val="20"/>
                <w:szCs w:val="20"/>
              </w:rPr>
            </w:pPr>
            <w:ins w:id="407" w:author="Wang, Xiaoyi" w:date="2018-10-09T20:27:00Z">
              <w:r>
                <w:rPr>
                  <w:rFonts w:asciiTheme="majorHAnsi" w:eastAsia="Times New Roman" w:hAnsiTheme="majorHAnsi" w:cstheme="majorHAnsi"/>
                  <w:sz w:val="20"/>
                  <w:szCs w:val="20"/>
                </w:rPr>
                <w:t>Note: per band per band combination</w:t>
              </w:r>
            </w:ins>
          </w:p>
        </w:tc>
        <w:tc>
          <w:tcPr>
            <w:tcW w:w="264" w:type="pct"/>
            <w:gridSpan w:val="4"/>
            <w:shd w:val="clear" w:color="auto" w:fill="auto"/>
            <w:vAlign w:val="center"/>
            <w:tcPrChange w:id="408"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409"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Change w:id="410"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411"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412" w:author="Wang, Xiaoyi" w:date="2018-10-09T21:17:00Z">
              <w:tcPr>
                <w:tcW w:w="248"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413" w:author="Wang, Xiaoyi" w:date="2018-10-09T21:17:00Z">
              <w:tcPr>
                <w:tcW w:w="406"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388" w:type="pct"/>
            <w:tcPrChange w:id="414" w:author="Wang, Xiaoyi" w:date="2018-10-09T21:17:00Z">
              <w:tcPr>
                <w:tcW w:w="392" w:type="pct"/>
                <w:gridSpan w:val="2"/>
              </w:tcPr>
            </w:tcPrChange>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1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16" w:author="Wang, Xiaoyi" w:date="2018-10-09T21:17:00Z">
            <w:trPr>
              <w:gridAfter w:val="1"/>
              <w:trHeight w:val="525"/>
            </w:trPr>
          </w:trPrChange>
        </w:trPr>
        <w:tc>
          <w:tcPr>
            <w:tcW w:w="342" w:type="pct"/>
            <w:shd w:val="clear" w:color="auto" w:fill="auto"/>
            <w:vAlign w:val="center"/>
            <w:tcPrChange w:id="417"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418"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541" w:type="pct"/>
            <w:gridSpan w:val="3"/>
            <w:shd w:val="clear" w:color="auto" w:fill="auto"/>
            <w:vAlign w:val="center"/>
            <w:tcPrChange w:id="419"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605" w:type="pct"/>
            <w:gridSpan w:val="3"/>
            <w:shd w:val="clear" w:color="auto" w:fill="auto"/>
            <w:vAlign w:val="center"/>
            <w:tcPrChange w:id="420" w:author="Wang, Xiaoyi" w:date="2018-10-09T21:17:00Z">
              <w:tcPr>
                <w:tcW w:w="612"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41" w:type="pct"/>
            <w:gridSpan w:val="3"/>
            <w:shd w:val="clear" w:color="auto" w:fill="auto"/>
            <w:vAlign w:val="center"/>
            <w:tcPrChange w:id="421"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Change w:id="422"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423"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1 symbol FL DMRS and 3 additional DMRS symbols is not supported</w:t>
            </w:r>
          </w:p>
        </w:tc>
        <w:tc>
          <w:tcPr>
            <w:tcW w:w="252" w:type="pct"/>
            <w:gridSpan w:val="2"/>
            <w:shd w:val="clear" w:color="auto" w:fill="auto"/>
            <w:vAlign w:val="center"/>
            <w:tcPrChange w:id="424" w:author="Wang, Xiaoyi" w:date="2018-10-09T21:17:00Z">
              <w:tcPr>
                <w:tcW w:w="255" w:type="pct"/>
                <w:gridSpan w:val="3"/>
                <w:shd w:val="clear" w:color="auto" w:fill="auto"/>
                <w:vAlign w:val="center"/>
              </w:tcPr>
            </w:tcPrChange>
          </w:tcPr>
          <w:p w:rsidR="00FB6D3B" w:rsidRDefault="00FB6D3B" w:rsidP="00FB6D3B">
            <w:pPr>
              <w:rPr>
                <w:ins w:id="425" w:author="Wang, Xiaoyi" w:date="2018-10-09T20:27: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ins w:id="426" w:author="Wang, Xiaoyi" w:date="2018-10-09T20:27:00Z">
              <w:r w:rsidR="00DD231E">
                <w:rPr>
                  <w:rFonts w:asciiTheme="majorHAnsi" w:eastAsia="Times New Roman" w:hAnsiTheme="majorHAnsi" w:cstheme="majorHAnsi"/>
                  <w:sz w:val="20"/>
                  <w:szCs w:val="20"/>
                </w:rPr>
                <w:t>3</w:t>
              </w:r>
            </w:ins>
            <w:del w:id="427" w:author="Wang, Xiaoyi" w:date="2018-10-09T20:27:00Z">
              <w:r w:rsidRPr="003C74A1" w:rsidDel="00DD231E">
                <w:rPr>
                  <w:rFonts w:asciiTheme="majorHAnsi" w:eastAsia="Times New Roman" w:hAnsiTheme="majorHAnsi" w:cstheme="majorHAnsi"/>
                  <w:sz w:val="20"/>
                  <w:szCs w:val="20"/>
                </w:rPr>
                <w:delText>4</w:delText>
              </w:r>
            </w:del>
          </w:p>
          <w:p w:rsidR="00A830EB" w:rsidRPr="003C74A1" w:rsidRDefault="00A830EB" w:rsidP="00FB6D3B">
            <w:pPr>
              <w:rPr>
                <w:rFonts w:asciiTheme="majorHAnsi" w:eastAsia="Times New Roman" w:hAnsiTheme="majorHAnsi" w:cstheme="majorHAnsi"/>
                <w:sz w:val="20"/>
                <w:szCs w:val="20"/>
              </w:rPr>
            </w:pPr>
            <w:ins w:id="428" w:author="Wang, Xiaoyi" w:date="2018-10-09T20:27:00Z">
              <w:r>
                <w:rPr>
                  <w:rFonts w:asciiTheme="majorHAnsi" w:eastAsia="Times New Roman" w:hAnsiTheme="majorHAnsi" w:cstheme="majorHAnsi"/>
                  <w:sz w:val="20"/>
                  <w:szCs w:val="20"/>
                </w:rPr>
                <w:t>Note: per band per band combination</w:t>
              </w:r>
            </w:ins>
          </w:p>
        </w:tc>
        <w:tc>
          <w:tcPr>
            <w:tcW w:w="264" w:type="pct"/>
            <w:gridSpan w:val="4"/>
            <w:shd w:val="clear" w:color="auto" w:fill="auto"/>
            <w:vAlign w:val="center"/>
            <w:tcPrChange w:id="429"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430"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Change w:id="431"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432"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433" w:author="Wang, Xiaoyi" w:date="2018-10-09T21:17:00Z">
              <w:tcPr>
                <w:tcW w:w="248"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434" w:author="Wang, Xiaoyi" w:date="2018-10-09T21:17:00Z">
              <w:tcPr>
                <w:tcW w:w="406"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388" w:type="pct"/>
            <w:tcPrChange w:id="435" w:author="Wang, Xiaoyi" w:date="2018-10-09T21:17:00Z">
              <w:tcPr>
                <w:tcW w:w="392" w:type="pct"/>
                <w:gridSpan w:val="2"/>
              </w:tcPr>
            </w:tcPrChange>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3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37" w:author="Wang, Xiaoyi" w:date="2018-10-09T21:17:00Z">
            <w:trPr>
              <w:gridAfter w:val="1"/>
              <w:trHeight w:val="525"/>
            </w:trPr>
          </w:trPrChange>
        </w:trPr>
        <w:tc>
          <w:tcPr>
            <w:tcW w:w="342" w:type="pct"/>
            <w:shd w:val="clear" w:color="auto" w:fill="auto"/>
            <w:vAlign w:val="center"/>
            <w:tcPrChange w:id="438"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439"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541" w:type="pct"/>
            <w:gridSpan w:val="3"/>
            <w:shd w:val="clear" w:color="auto" w:fill="auto"/>
            <w:vAlign w:val="center"/>
            <w:tcPrChange w:id="440"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605" w:type="pct"/>
            <w:gridSpan w:val="3"/>
            <w:shd w:val="clear" w:color="auto" w:fill="auto"/>
            <w:vAlign w:val="center"/>
            <w:tcPrChange w:id="441" w:author="Wang, Xiaoyi" w:date="2018-10-09T21:17:00Z">
              <w:tcPr>
                <w:tcW w:w="612" w:type="pct"/>
                <w:gridSpan w:val="4"/>
                <w:shd w:val="clear" w:color="auto" w:fill="auto"/>
                <w:vAlign w:val="center"/>
              </w:tcPr>
            </w:tcPrChange>
          </w:tcPr>
          <w:p w:rsidR="00FB6D3B" w:rsidRPr="003C74A1" w:rsidRDefault="00FB6D3B" w:rsidP="000668D8">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BE3464">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241" w:type="pct"/>
            <w:gridSpan w:val="3"/>
            <w:shd w:val="clear" w:color="auto" w:fill="auto"/>
            <w:vAlign w:val="center"/>
            <w:tcPrChange w:id="442"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7" w:type="pct"/>
            <w:gridSpan w:val="2"/>
            <w:shd w:val="clear" w:color="auto" w:fill="auto"/>
            <w:vAlign w:val="center"/>
            <w:tcPrChange w:id="443"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444"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the mandatory DMRS type(s) are supported</w:t>
            </w:r>
          </w:p>
        </w:tc>
        <w:tc>
          <w:tcPr>
            <w:tcW w:w="252" w:type="pct"/>
            <w:gridSpan w:val="2"/>
            <w:shd w:val="clear" w:color="auto" w:fill="auto"/>
            <w:vAlign w:val="center"/>
            <w:tcPrChange w:id="445" w:author="Wang, Xiaoyi" w:date="2018-10-09T21:17:00Z">
              <w:tcPr>
                <w:tcW w:w="255"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64" w:type="pct"/>
            <w:gridSpan w:val="4"/>
            <w:shd w:val="clear" w:color="auto" w:fill="auto"/>
            <w:vAlign w:val="center"/>
            <w:tcPrChange w:id="446"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447"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Change w:id="448"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449"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Change w:id="450" w:author="Wang, Xiaoyi" w:date="2018-10-09T21:17:00Z">
              <w:tcPr>
                <w:tcW w:w="248"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451" w:author="Wang, Xiaoyi" w:date="2018-10-09T21:17:00Z">
              <w:tcPr>
                <w:tcW w:w="406"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D21CDE">
              <w:rPr>
                <w:rFonts w:asciiTheme="majorHAnsi" w:eastAsia="Times New Roman" w:hAnsiTheme="majorHAnsi" w:cstheme="majorHAnsi"/>
                <w:sz w:val="20"/>
                <w:szCs w:val="20"/>
              </w:rPr>
              <w:t xml:space="preserve">RAN1 will further discuss which Type will be mandatory or both </w:t>
            </w:r>
            <w:proofErr w:type="gramStart"/>
            <w:r w:rsidRPr="00D21CDE">
              <w:rPr>
                <w:rFonts w:asciiTheme="majorHAnsi" w:eastAsia="Times New Roman" w:hAnsiTheme="majorHAnsi" w:cstheme="majorHAnsi"/>
                <w:sz w:val="20"/>
                <w:szCs w:val="20"/>
              </w:rPr>
              <w:t>type</w:t>
            </w:r>
            <w:proofErr w:type="gramEnd"/>
            <w:r w:rsidRPr="00D21CDE">
              <w:rPr>
                <w:rFonts w:asciiTheme="majorHAnsi" w:eastAsia="Times New Roman" w:hAnsiTheme="majorHAnsi" w:cstheme="majorHAnsi"/>
                <w:sz w:val="20"/>
                <w:szCs w:val="20"/>
              </w:rPr>
              <w:t xml:space="preserve"> will be</w:t>
            </w:r>
            <w:r w:rsidRPr="003C74A1">
              <w:rPr>
                <w:rFonts w:asciiTheme="majorHAnsi" w:eastAsia="Times New Roman" w:hAnsiTheme="majorHAnsi" w:cstheme="majorHAnsi"/>
                <w:sz w:val="20"/>
                <w:szCs w:val="20"/>
              </w:rPr>
              <w:t xml:space="preserve"> mandatory   </w:t>
            </w:r>
          </w:p>
        </w:tc>
        <w:tc>
          <w:tcPr>
            <w:tcW w:w="388" w:type="pct"/>
            <w:tcPrChange w:id="452" w:author="Wang, Xiaoyi" w:date="2018-10-09T21:17:00Z">
              <w:tcPr>
                <w:tcW w:w="392" w:type="pct"/>
                <w:gridSpan w:val="2"/>
              </w:tcPr>
            </w:tcPrChange>
          </w:tcPr>
          <w:p w:rsidR="00052F98"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Type 1 is mandatory with capability signaling.</w:t>
            </w:r>
          </w:p>
          <w:p w:rsidR="00515F3F"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p>
          <w:p w:rsidR="00515F3F" w:rsidRPr="00CA4C8A"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Type 2 is optional with capability signaling. </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5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54" w:author="Wang, Xiaoyi" w:date="2018-10-09T21:17:00Z">
            <w:trPr>
              <w:gridAfter w:val="1"/>
              <w:trHeight w:val="525"/>
            </w:trPr>
          </w:trPrChange>
        </w:trPr>
        <w:tc>
          <w:tcPr>
            <w:tcW w:w="342" w:type="pct"/>
            <w:shd w:val="clear" w:color="auto" w:fill="auto"/>
            <w:vAlign w:val="center"/>
            <w:tcPrChange w:id="455"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456"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541" w:type="pct"/>
            <w:gridSpan w:val="3"/>
            <w:shd w:val="clear" w:color="auto" w:fill="auto"/>
            <w:vAlign w:val="center"/>
            <w:tcPrChange w:id="457"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05" w:type="pct"/>
            <w:gridSpan w:val="3"/>
            <w:shd w:val="clear" w:color="auto" w:fill="auto"/>
            <w:vAlign w:val="center"/>
            <w:tcPrChange w:id="458" w:author="Wang, Xiaoyi" w:date="2018-10-09T21:17:00Z">
              <w:tcPr>
                <w:tcW w:w="612"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41" w:type="pct"/>
            <w:gridSpan w:val="3"/>
            <w:shd w:val="clear" w:color="auto" w:fill="auto"/>
            <w:vAlign w:val="center"/>
            <w:tcPrChange w:id="459"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7" w:type="pct"/>
            <w:gridSpan w:val="2"/>
            <w:shd w:val="clear" w:color="auto" w:fill="auto"/>
            <w:vAlign w:val="center"/>
            <w:tcPrChange w:id="460"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461"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dynamic PRB bundling</w:t>
            </w:r>
          </w:p>
        </w:tc>
        <w:tc>
          <w:tcPr>
            <w:tcW w:w="252" w:type="pct"/>
            <w:gridSpan w:val="2"/>
            <w:shd w:val="clear" w:color="auto" w:fill="auto"/>
            <w:vAlign w:val="center"/>
            <w:tcPrChange w:id="462"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Change w:id="463"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464"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16" w:type="pct"/>
            <w:gridSpan w:val="3"/>
            <w:shd w:val="clear" w:color="auto" w:fill="auto"/>
            <w:vAlign w:val="center"/>
            <w:tcPrChange w:id="465"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466"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467"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468"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8" w:type="pct"/>
            <w:tcPrChange w:id="469"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7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71" w:author="Wang, Xiaoyi" w:date="2018-10-09T21:17:00Z">
            <w:trPr>
              <w:gridAfter w:val="1"/>
              <w:trHeight w:val="525"/>
            </w:trPr>
          </w:trPrChange>
        </w:trPr>
        <w:tc>
          <w:tcPr>
            <w:tcW w:w="342" w:type="pct"/>
            <w:shd w:val="clear" w:color="auto" w:fill="auto"/>
            <w:vAlign w:val="center"/>
            <w:tcPrChange w:id="472"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473"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541" w:type="pct"/>
            <w:gridSpan w:val="3"/>
            <w:shd w:val="clear" w:color="auto" w:fill="auto"/>
            <w:vAlign w:val="center"/>
            <w:tcPrChange w:id="474"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05" w:type="pct"/>
            <w:gridSpan w:val="3"/>
            <w:shd w:val="clear" w:color="auto" w:fill="auto"/>
            <w:vAlign w:val="center"/>
            <w:tcPrChange w:id="475" w:author="Wang, Xiaoyi" w:date="2018-10-09T21:17:00Z">
              <w:tcPr>
                <w:tcW w:w="612"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FB6D3B" w:rsidRDefault="00FB6D3B" w:rsidP="00FB6D3B">
            <w:pPr>
              <w:rPr>
                <w:ins w:id="476" w:author="Wang, Xiaoyi" w:date="2018-10-09T20:38: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ins w:id="477" w:author="Wang, Xiaoyi" w:date="2018-10-09T20:42:00Z">
              <w:r w:rsidR="00100752">
                <w:rPr>
                  <w:rFonts w:asciiTheme="majorHAnsi" w:eastAsia="Times New Roman" w:hAnsiTheme="majorHAnsi" w:cstheme="majorHAnsi"/>
                  <w:sz w:val="20"/>
                  <w:szCs w:val="20"/>
                </w:rPr>
                <w:t xml:space="preserve"> </w:t>
              </w:r>
            </w:ins>
          </w:p>
          <w:p w:rsidR="00F10CBA" w:rsidRPr="00CA4C8A" w:rsidRDefault="00F10CBA" w:rsidP="006D65DD">
            <w:pPr>
              <w:rPr>
                <w:rFonts w:asciiTheme="majorHAnsi" w:eastAsia="Times New Roman" w:hAnsiTheme="majorHAnsi" w:cstheme="majorHAnsi"/>
                <w:sz w:val="20"/>
                <w:szCs w:val="20"/>
              </w:rPr>
            </w:pPr>
            <w:ins w:id="478" w:author="Wang, Xiaoyi" w:date="2018-10-09T20:40:00Z">
              <w:r>
                <w:rPr>
                  <w:rFonts w:asciiTheme="majorHAnsi" w:eastAsia="Times New Roman" w:hAnsiTheme="majorHAnsi" w:cstheme="majorHAnsi"/>
                  <w:sz w:val="20"/>
                  <w:szCs w:val="20"/>
                </w:rPr>
                <w:t>Single port, single resource SRS transmission (SRS set use</w:t>
              </w:r>
            </w:ins>
            <w:ins w:id="479" w:author="Wang, Xiaoyi" w:date="2018-10-09T20:50:00Z">
              <w:r w:rsidR="007E4F0A">
                <w:rPr>
                  <w:rFonts w:asciiTheme="majorHAnsi" w:eastAsia="Times New Roman" w:hAnsiTheme="majorHAnsi" w:cstheme="majorHAnsi"/>
                  <w:sz w:val="20"/>
                  <w:szCs w:val="20"/>
                </w:rPr>
                <w:t xml:space="preserve"> </w:t>
              </w:r>
            </w:ins>
            <w:ins w:id="480" w:author="Wang, Xiaoyi" w:date="2018-10-09T20:40:00Z">
              <w:r>
                <w:rPr>
                  <w:rFonts w:asciiTheme="majorHAnsi" w:eastAsia="Times New Roman" w:hAnsiTheme="majorHAnsi" w:cstheme="majorHAnsi"/>
                  <w:sz w:val="20"/>
                  <w:szCs w:val="20"/>
                </w:rPr>
                <w:t>is configured as for codebook)</w:t>
              </w:r>
            </w:ins>
          </w:p>
        </w:tc>
        <w:tc>
          <w:tcPr>
            <w:tcW w:w="241" w:type="pct"/>
            <w:gridSpan w:val="3"/>
            <w:shd w:val="clear" w:color="auto" w:fill="auto"/>
            <w:vAlign w:val="center"/>
            <w:tcPrChange w:id="481"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97" w:type="pct"/>
            <w:gridSpan w:val="2"/>
            <w:shd w:val="clear" w:color="auto" w:fill="auto"/>
            <w:vAlign w:val="center"/>
            <w:tcPrChange w:id="482"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483"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484"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64" w:type="pct"/>
            <w:gridSpan w:val="4"/>
            <w:shd w:val="clear" w:color="auto" w:fill="auto"/>
            <w:vAlign w:val="center"/>
            <w:tcPrChange w:id="485"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486"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487"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488" w:author="Wang, Xiaoyi" w:date="2018-10-09T21:17:00Z">
              <w:tcPr>
                <w:tcW w:w="341" w:type="pct"/>
                <w:gridSpan w:val="4"/>
                <w:shd w:val="clear" w:color="auto" w:fill="auto"/>
                <w:vAlign w:val="center"/>
              </w:tcPr>
            </w:tcPrChange>
          </w:tcPr>
          <w:p w:rsidR="00FB6D3B" w:rsidRPr="00CA4C8A" w:rsidRDefault="00F10CBA" w:rsidP="00FB6D3B">
            <w:pPr>
              <w:widowControl/>
              <w:snapToGrid w:val="0"/>
              <w:jc w:val="left"/>
              <w:rPr>
                <w:rFonts w:asciiTheme="majorHAnsi" w:eastAsia="ＭＳ Ｐゴシック" w:hAnsiTheme="majorHAnsi" w:cstheme="majorHAnsi"/>
                <w:kern w:val="0"/>
                <w:sz w:val="20"/>
                <w:szCs w:val="20"/>
              </w:rPr>
            </w:pPr>
            <w:ins w:id="489" w:author="Wang, Xiaoyi" w:date="2018-10-09T20:41:00Z">
              <w:r>
                <w:rPr>
                  <w:rFonts w:asciiTheme="majorHAnsi" w:eastAsia="ＭＳ Ｐゴシック" w:hAnsiTheme="majorHAnsi" w:cstheme="majorHAnsi"/>
                  <w:kern w:val="0"/>
                  <w:sz w:val="20"/>
                  <w:szCs w:val="20"/>
                </w:rPr>
                <w:t>Note: support of S</w:t>
              </w:r>
              <w:r w:rsidR="00A92683">
                <w:rPr>
                  <w:rFonts w:asciiTheme="majorHAnsi" w:eastAsia="ＭＳ Ｐゴシック" w:hAnsiTheme="majorHAnsi" w:cstheme="majorHAnsi"/>
                  <w:kern w:val="0"/>
                  <w:sz w:val="20"/>
                  <w:szCs w:val="20"/>
                </w:rPr>
                <w:t>RS set usage</w:t>
              </w:r>
              <w:r>
                <w:rPr>
                  <w:rFonts w:asciiTheme="majorHAnsi" w:eastAsia="ＭＳ Ｐゴシック" w:hAnsiTheme="majorHAnsi" w:cstheme="majorHAnsi"/>
                  <w:kern w:val="0"/>
                  <w:sz w:val="20"/>
                  <w:szCs w:val="20"/>
                </w:rPr>
                <w:t xml:space="preserve"> configured as for codebook does not imply UE support of codebook based PUSCH MIMO transmission </w:t>
              </w:r>
            </w:ins>
          </w:p>
        </w:tc>
        <w:tc>
          <w:tcPr>
            <w:tcW w:w="245" w:type="pct"/>
            <w:gridSpan w:val="2"/>
            <w:shd w:val="clear" w:color="auto" w:fill="auto"/>
            <w:vAlign w:val="center"/>
            <w:tcPrChange w:id="490"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491"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88" w:type="pct"/>
            <w:tcPrChange w:id="492"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9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94" w:author="Wang, Xiaoyi" w:date="2018-10-09T21:17:00Z">
            <w:trPr>
              <w:gridAfter w:val="1"/>
              <w:trHeight w:val="525"/>
            </w:trPr>
          </w:trPrChange>
        </w:trPr>
        <w:tc>
          <w:tcPr>
            <w:tcW w:w="342" w:type="pct"/>
            <w:shd w:val="clear" w:color="auto" w:fill="auto"/>
            <w:vAlign w:val="center"/>
            <w:tcPrChange w:id="495"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496"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541" w:type="pct"/>
            <w:gridSpan w:val="3"/>
            <w:shd w:val="clear" w:color="auto" w:fill="auto"/>
            <w:vAlign w:val="center"/>
            <w:tcPrChange w:id="497"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05" w:type="pct"/>
            <w:gridSpan w:val="3"/>
            <w:shd w:val="clear" w:color="auto" w:fill="auto"/>
            <w:vAlign w:val="center"/>
            <w:tcPrChange w:id="498" w:author="Wang, Xiaoyi" w:date="2018-10-09T21:17:00Z">
              <w:tcPr>
                <w:tcW w:w="612"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coherency subset type: Candidate value set: {non-coherent, partial/non-coherent, full/partial/non-coherent}</w:t>
            </w:r>
          </w:p>
        </w:tc>
        <w:tc>
          <w:tcPr>
            <w:tcW w:w="241" w:type="pct"/>
            <w:gridSpan w:val="3"/>
            <w:shd w:val="clear" w:color="auto" w:fill="auto"/>
            <w:vAlign w:val="center"/>
            <w:tcPrChange w:id="499"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7" w:type="pct"/>
            <w:gridSpan w:val="2"/>
            <w:shd w:val="clear" w:color="auto" w:fill="auto"/>
            <w:vAlign w:val="center"/>
            <w:tcPrChange w:id="500"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501"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Only non-coherent codebook subset is supported</w:t>
            </w:r>
          </w:p>
        </w:tc>
        <w:tc>
          <w:tcPr>
            <w:tcW w:w="252" w:type="pct"/>
            <w:gridSpan w:val="2"/>
            <w:shd w:val="clear" w:color="auto" w:fill="auto"/>
            <w:vAlign w:val="center"/>
            <w:tcPrChange w:id="502"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Change w:id="503"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504"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505"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506"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507"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508" w:author="Wang, Xiaoyi" w:date="2018-10-09T21:17:00Z">
              <w:tcPr>
                <w:tcW w:w="406" w:type="pct"/>
                <w:gridSpan w:val="3"/>
                <w:shd w:val="clear" w:color="auto" w:fill="auto"/>
                <w:vAlign w:val="center"/>
              </w:tcPr>
            </w:tcPrChange>
          </w:tcPr>
          <w:p w:rsidR="00F526D2" w:rsidRDefault="00F526D2" w:rsidP="00F526D2">
            <w:pPr>
              <w:rPr>
                <w:ins w:id="509" w:author="Wang, Xiaoyi" w:date="2018-10-09T21:38:00Z"/>
                <w:rFonts w:asciiTheme="majorHAnsi" w:eastAsia="Times New Roman" w:hAnsiTheme="majorHAnsi" w:cstheme="majorHAnsi"/>
                <w:sz w:val="20"/>
                <w:szCs w:val="20"/>
              </w:rPr>
            </w:pPr>
            <w:ins w:id="510" w:author="Wang, Xiaoyi" w:date="2018-10-09T21:38:00Z">
              <w:r>
                <w:rPr>
                  <w:rFonts w:asciiTheme="majorHAnsi" w:eastAsia="Times New Roman" w:hAnsiTheme="majorHAnsi" w:cstheme="majorHAnsi"/>
                  <w:sz w:val="20"/>
                  <w:szCs w:val="20"/>
                </w:rPr>
                <w:t>Optional with UE capability</w:t>
              </w:r>
            </w:ins>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partial-non-coherent, full-coherent}</w:t>
            </w:r>
          </w:p>
          <w:p w:rsidR="00FB6D3B" w:rsidRPr="00CA4C8A" w:rsidRDefault="00FB6D3B" w:rsidP="00FB6D3B">
            <w:pPr>
              <w:rPr>
                <w:rFonts w:asciiTheme="majorHAnsi" w:eastAsia="Times New Roman" w:hAnsiTheme="majorHAnsi" w:cstheme="majorHAnsi"/>
                <w:sz w:val="20"/>
                <w:szCs w:val="20"/>
                <w:highlight w:val="yellow"/>
              </w:rPr>
            </w:pPr>
          </w:p>
        </w:tc>
        <w:tc>
          <w:tcPr>
            <w:tcW w:w="388" w:type="pct"/>
            <w:tcPrChange w:id="511"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1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513" w:author="Wang, Xiaoyi" w:date="2018-10-09T21:17:00Z">
            <w:trPr>
              <w:gridAfter w:val="1"/>
              <w:trHeight w:val="525"/>
            </w:trPr>
          </w:trPrChange>
        </w:trPr>
        <w:tc>
          <w:tcPr>
            <w:tcW w:w="342" w:type="pct"/>
            <w:shd w:val="clear" w:color="auto" w:fill="auto"/>
            <w:vAlign w:val="center"/>
            <w:tcPrChange w:id="514"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515"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541" w:type="pct"/>
            <w:gridSpan w:val="3"/>
            <w:shd w:val="clear" w:color="auto" w:fill="auto"/>
            <w:vAlign w:val="center"/>
            <w:tcPrChange w:id="516"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FB6D3B" w:rsidRPr="003C74A1" w:rsidRDefault="00FB6D3B" w:rsidP="00FB6D3B">
            <w:pPr>
              <w:rPr>
                <w:rFonts w:asciiTheme="majorHAnsi" w:eastAsia="Times New Roman" w:hAnsiTheme="majorHAnsi" w:cstheme="majorHAnsi"/>
                <w:sz w:val="20"/>
                <w:szCs w:val="20"/>
              </w:rPr>
            </w:pPr>
          </w:p>
        </w:tc>
        <w:tc>
          <w:tcPr>
            <w:tcW w:w="605" w:type="pct"/>
            <w:gridSpan w:val="3"/>
            <w:shd w:val="clear" w:color="auto" w:fill="auto"/>
            <w:vAlign w:val="center"/>
            <w:tcPrChange w:id="517" w:author="Wang, Xiaoyi" w:date="2018-10-09T21:17:00Z">
              <w:tcPr>
                <w:tcW w:w="612" w:type="pct"/>
                <w:gridSpan w:val="4"/>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FB6D3B" w:rsidRPr="003C74A1"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2.  Supported max number of SRS resource per set (SRS set use is configured as for codebook).</w:t>
            </w:r>
          </w:p>
        </w:tc>
        <w:tc>
          <w:tcPr>
            <w:tcW w:w="241" w:type="pct"/>
            <w:gridSpan w:val="3"/>
            <w:shd w:val="clear" w:color="auto" w:fill="auto"/>
            <w:vAlign w:val="center"/>
            <w:tcPrChange w:id="518"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2-13</w:t>
            </w:r>
          </w:p>
        </w:tc>
        <w:tc>
          <w:tcPr>
            <w:tcW w:w="197" w:type="pct"/>
            <w:gridSpan w:val="2"/>
            <w:shd w:val="clear" w:color="auto" w:fill="auto"/>
            <w:vAlign w:val="center"/>
            <w:tcPrChange w:id="519"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520"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Uplink </w:t>
            </w:r>
            <w:proofErr w:type="gramStart"/>
            <w:r w:rsidRPr="003C74A1">
              <w:rPr>
                <w:rFonts w:asciiTheme="majorHAnsi" w:eastAsia="ＭＳ Ｐゴシック" w:hAnsiTheme="majorHAnsi" w:cstheme="majorHAnsi"/>
                <w:kern w:val="0"/>
                <w:sz w:val="20"/>
                <w:szCs w:val="20"/>
              </w:rPr>
              <w:t>codebook based</w:t>
            </w:r>
            <w:proofErr w:type="gramEnd"/>
            <w:r w:rsidRPr="003C74A1">
              <w:rPr>
                <w:rFonts w:asciiTheme="majorHAnsi" w:eastAsia="ＭＳ Ｐゴシック" w:hAnsiTheme="majorHAnsi" w:cstheme="majorHAnsi"/>
                <w:kern w:val="0"/>
                <w:sz w:val="20"/>
                <w:szCs w:val="20"/>
              </w:rPr>
              <w:t xml:space="preserve"> MIMO (with &gt;1 Tx port) transmission is not supported</w:t>
            </w:r>
          </w:p>
        </w:tc>
        <w:tc>
          <w:tcPr>
            <w:tcW w:w="252" w:type="pct"/>
            <w:gridSpan w:val="2"/>
            <w:shd w:val="clear" w:color="auto" w:fill="auto"/>
            <w:vAlign w:val="center"/>
            <w:tcPrChange w:id="521" w:author="Wang, Xiaoyi" w:date="2018-10-09T21:17:00Z">
              <w:tcPr>
                <w:tcW w:w="255"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Change w:id="522"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523"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524"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525"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526" w:author="Wang, Xiaoyi" w:date="2018-10-09T21:17:00Z">
              <w:tcPr>
                <w:tcW w:w="248"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527" w:author="Wang, Xiaoyi" w:date="2018-10-09T21:17:00Z">
              <w:tcPr>
                <w:tcW w:w="406" w:type="pct"/>
                <w:gridSpan w:val="3"/>
                <w:shd w:val="clear" w:color="auto" w:fill="auto"/>
                <w:vAlign w:val="center"/>
              </w:tcPr>
            </w:tcPrChange>
          </w:tcPr>
          <w:p w:rsidR="00F526D2" w:rsidRDefault="00F526D2" w:rsidP="00F526D2">
            <w:pPr>
              <w:rPr>
                <w:ins w:id="528" w:author="Wang, Xiaoyi" w:date="2018-10-09T21:38:00Z"/>
                <w:rFonts w:asciiTheme="majorHAnsi" w:eastAsia="Times New Roman" w:hAnsiTheme="majorHAnsi" w:cstheme="majorHAnsi"/>
                <w:sz w:val="20"/>
                <w:szCs w:val="20"/>
              </w:rPr>
            </w:pPr>
            <w:ins w:id="529" w:author="Wang, Xiaoyi" w:date="2018-10-09T21:38:00Z">
              <w:r>
                <w:rPr>
                  <w:rFonts w:asciiTheme="majorHAnsi" w:eastAsia="Times New Roman" w:hAnsiTheme="majorHAnsi" w:cstheme="majorHAnsi"/>
                  <w:sz w:val="20"/>
                  <w:szCs w:val="20"/>
                </w:rPr>
                <w:t>Optional with UE capability</w:t>
              </w:r>
            </w:ins>
          </w:p>
          <w:p w:rsidR="00F526D2" w:rsidRDefault="00F526D2" w:rsidP="00FB6D3B">
            <w:pPr>
              <w:rPr>
                <w:ins w:id="530" w:author="Wang, Xiaoyi" w:date="2018-10-09T21:38:00Z"/>
                <w:rFonts w:asciiTheme="majorHAnsi" w:eastAsia="Times New Roman" w:hAnsiTheme="majorHAnsi" w:cstheme="majorHAnsi"/>
                <w:sz w:val="20"/>
                <w:szCs w:val="20"/>
              </w:rPr>
            </w:pPr>
          </w:p>
          <w:p w:rsidR="00FB6D3B"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FB6D3B" w:rsidRPr="00D664CD"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FB6D3B" w:rsidRDefault="00FB6D3B" w:rsidP="00FB6D3B">
            <w:pPr>
              <w:rPr>
                <w:ins w:id="531" w:author="Wang, Xiaoyi" w:date="2018-10-08T21:34:00Z"/>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E163FB" w:rsidRPr="00D664CD" w:rsidRDefault="00E163FB" w:rsidP="00FB6D3B">
            <w:pPr>
              <w:rPr>
                <w:rFonts w:asciiTheme="majorHAnsi" w:eastAsia="Times New Roman" w:hAnsiTheme="majorHAnsi" w:cstheme="majorHAnsi"/>
                <w:sz w:val="20"/>
                <w:szCs w:val="20"/>
              </w:rPr>
            </w:pPr>
            <w:ins w:id="532" w:author="Wang, Xiaoyi" w:date="2018-10-08T21:34:00Z">
              <w:r>
                <w:rPr>
                  <w:rFonts w:asciiTheme="majorHAnsi" w:eastAsia="Times New Roman" w:hAnsiTheme="majorHAnsi" w:cstheme="majorHAnsi"/>
                  <w:sz w:val="20"/>
                  <w:szCs w:val="20"/>
                </w:rPr>
                <w:t xml:space="preserve">Note: for SUL, uplink </w:t>
              </w:r>
              <w:r>
                <w:rPr>
                  <w:rFonts w:asciiTheme="majorHAnsi" w:eastAsia="Times New Roman" w:hAnsiTheme="majorHAnsi" w:cstheme="majorHAnsi"/>
                  <w:sz w:val="20"/>
                  <w:szCs w:val="20"/>
                </w:rPr>
                <w:lastRenderedPageBreak/>
                <w:t>MIMO is not supported</w:t>
              </w:r>
            </w:ins>
            <w:ins w:id="533" w:author="Wang, Xiaoyi" w:date="2018-10-08T21:36:00Z">
              <w:r>
                <w:rPr>
                  <w:rFonts w:asciiTheme="majorHAnsi" w:eastAsia="Times New Roman" w:hAnsiTheme="majorHAnsi" w:cstheme="majorHAnsi"/>
                  <w:sz w:val="20"/>
                  <w:szCs w:val="20"/>
                </w:rPr>
                <w:t xml:space="preserve">. </w:t>
              </w:r>
            </w:ins>
          </w:p>
          <w:p w:rsidR="00FB6D3B" w:rsidRPr="003C74A1" w:rsidDel="00E939FC" w:rsidRDefault="00FB6D3B" w:rsidP="00FB6D3B">
            <w:pPr>
              <w:rPr>
                <w:rFonts w:asciiTheme="majorHAnsi" w:eastAsia="Times New Roman" w:hAnsiTheme="majorHAnsi" w:cstheme="majorHAnsi"/>
                <w:sz w:val="20"/>
                <w:szCs w:val="20"/>
              </w:rPr>
            </w:pPr>
          </w:p>
        </w:tc>
        <w:tc>
          <w:tcPr>
            <w:tcW w:w="388" w:type="pct"/>
            <w:tcPrChange w:id="534"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3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536" w:author="Wang, Xiaoyi" w:date="2018-10-09T21:17:00Z">
            <w:trPr>
              <w:gridAfter w:val="1"/>
              <w:trHeight w:val="525"/>
            </w:trPr>
          </w:trPrChange>
        </w:trPr>
        <w:tc>
          <w:tcPr>
            <w:tcW w:w="342" w:type="pct"/>
            <w:shd w:val="clear" w:color="auto" w:fill="auto"/>
            <w:vAlign w:val="center"/>
            <w:tcPrChange w:id="537"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538"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541" w:type="pct"/>
            <w:gridSpan w:val="3"/>
            <w:shd w:val="clear" w:color="auto" w:fill="auto"/>
            <w:vAlign w:val="center"/>
            <w:tcPrChange w:id="539"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605" w:type="pct"/>
            <w:gridSpan w:val="3"/>
            <w:shd w:val="clear" w:color="auto" w:fill="auto"/>
            <w:vAlign w:val="center"/>
            <w:tcPrChange w:id="540" w:author="Wang, Xiaoyi" w:date="2018-10-09T21:17:00Z">
              <w:tcPr>
                <w:tcW w:w="612" w:type="pct"/>
                <w:gridSpan w:val="4"/>
                <w:shd w:val="clear" w:color="auto" w:fill="auto"/>
                <w:vAlign w:val="center"/>
              </w:tcPr>
            </w:tcPrChange>
          </w:tcPr>
          <w:p w:rsidR="00F97F3D" w:rsidRPr="00F97F3D" w:rsidRDefault="00F97F3D" w:rsidP="00543080">
            <w:pPr>
              <w:rPr>
                <w:ins w:id="541" w:author="Wang, Xiaoyi" w:date="2018-10-09T20:33:00Z"/>
                <w:rFonts w:asciiTheme="majorHAnsi" w:eastAsia="Times New Roman" w:hAnsiTheme="majorHAnsi" w:cstheme="majorHAnsi"/>
                <w:sz w:val="20"/>
                <w:szCs w:val="20"/>
                <w:rPrChange w:id="542" w:author="Wang, Xiaoyi" w:date="2018-10-09T20:33:00Z">
                  <w:rPr>
                    <w:ins w:id="543" w:author="Wang, Xiaoyi" w:date="2018-10-09T20:33:00Z"/>
                  </w:rPr>
                </w:rPrChange>
              </w:rPr>
            </w:pPr>
            <w:ins w:id="544" w:author="Wang, Xiaoyi" w:date="2018-10-09T20:33:00Z">
              <w:r>
                <w:rPr>
                  <w:rFonts w:asciiTheme="majorHAnsi" w:eastAsia="Times New Roman" w:hAnsiTheme="majorHAnsi" w:cstheme="majorHAnsi"/>
                  <w:sz w:val="20"/>
                  <w:szCs w:val="20"/>
                </w:rPr>
                <w:t xml:space="preserve">1. </w:t>
              </w:r>
            </w:ins>
            <w:del w:id="545" w:author="Wang, Xiaoyi" w:date="2018-10-09T20:33:00Z">
              <w:r w:rsidR="00FB6D3B" w:rsidRPr="00F97F3D" w:rsidDel="00F97F3D">
                <w:rPr>
                  <w:rFonts w:asciiTheme="majorHAnsi" w:eastAsia="Times New Roman" w:hAnsiTheme="majorHAnsi" w:cstheme="majorHAnsi"/>
                  <w:sz w:val="20"/>
                  <w:szCs w:val="20"/>
                  <w:rPrChange w:id="546" w:author="Wang, Xiaoyi" w:date="2018-10-09T20:33:00Z">
                    <w:rPr/>
                  </w:rPrChange>
                </w:rPr>
                <w:delText xml:space="preserve">1. </w:delText>
              </w:r>
            </w:del>
            <w:r w:rsidR="00FB6D3B" w:rsidRPr="00F97F3D">
              <w:rPr>
                <w:rFonts w:asciiTheme="majorHAnsi" w:eastAsia="Times New Roman" w:hAnsiTheme="majorHAnsi" w:cstheme="majorHAnsi"/>
                <w:sz w:val="20"/>
                <w:szCs w:val="20"/>
                <w:rPrChange w:id="547" w:author="Wang, Xiaoyi" w:date="2018-10-09T20:33:00Z">
                  <w:rPr/>
                </w:rPrChange>
              </w:rPr>
              <w:t>Maximal number of supported layers (non-codebook transmission scheme)</w:t>
            </w:r>
            <w:del w:id="548" w:author="Wang, Xiaoyi" w:date="2018-10-09T20:33:00Z">
              <w:r w:rsidR="00FB6D3B" w:rsidRPr="00F97F3D" w:rsidDel="00F97F3D">
                <w:rPr>
                  <w:rFonts w:asciiTheme="majorHAnsi" w:eastAsia="Times New Roman" w:hAnsiTheme="majorHAnsi" w:cstheme="majorHAnsi"/>
                  <w:sz w:val="20"/>
                  <w:szCs w:val="20"/>
                  <w:rPrChange w:id="549" w:author="Wang, Xiaoyi" w:date="2018-10-09T20:33:00Z">
                    <w:rPr/>
                  </w:rPrChange>
                </w:rPr>
                <w:delText>:</w:delText>
              </w:r>
            </w:del>
          </w:p>
          <w:p w:rsidR="00F97F3D" w:rsidRPr="00F97F3D" w:rsidRDefault="00F97F3D">
            <w:pPr>
              <w:rPr>
                <w:ins w:id="550" w:author="Wang, Xiaoyi" w:date="2018-10-09T20:33:00Z"/>
                <w:rFonts w:asciiTheme="majorHAnsi" w:eastAsia="Times New Roman" w:hAnsiTheme="majorHAnsi" w:cstheme="majorHAnsi"/>
                <w:sz w:val="20"/>
                <w:szCs w:val="20"/>
              </w:rPr>
              <w:pPrChange w:id="551" w:author="Wang, Xiaoyi" w:date="2018-10-09T20:33:00Z">
                <w:pPr>
                  <w:pStyle w:val="a9"/>
                  <w:numPr>
                    <w:numId w:val="26"/>
                  </w:numPr>
                  <w:ind w:leftChars="0" w:left="790" w:hanging="430"/>
                </w:pPr>
              </w:pPrChange>
            </w:pPr>
            <w:ins w:id="552" w:author="Wang, Xiaoyi" w:date="2018-10-09T20:33:00Z">
              <w:r w:rsidRPr="00F97F3D">
                <w:rPr>
                  <w:rFonts w:asciiTheme="majorHAnsi" w:eastAsia="Times New Roman" w:hAnsiTheme="majorHAnsi" w:cstheme="majorHAnsi"/>
                  <w:sz w:val="20"/>
                  <w:szCs w:val="20"/>
                </w:rPr>
                <w:t xml:space="preserve">2.  Supported max number of SRS resource per set (SRS set use is configured as for </w:t>
              </w:r>
            </w:ins>
            <w:ins w:id="553" w:author="Wang, Xiaoyi" w:date="2018-10-09T20:34:00Z">
              <w:r w:rsidR="00543080">
                <w:rPr>
                  <w:rFonts w:asciiTheme="majorHAnsi" w:eastAsia="Times New Roman" w:hAnsiTheme="majorHAnsi" w:cstheme="majorHAnsi"/>
                  <w:sz w:val="20"/>
                  <w:szCs w:val="20"/>
                </w:rPr>
                <w:t>non-</w:t>
              </w:r>
            </w:ins>
            <w:ins w:id="554" w:author="Wang, Xiaoyi" w:date="2018-10-09T20:33:00Z">
              <w:r w:rsidRPr="00F97F3D">
                <w:rPr>
                  <w:rFonts w:asciiTheme="majorHAnsi" w:eastAsia="Times New Roman" w:hAnsiTheme="majorHAnsi" w:cstheme="majorHAnsi"/>
                  <w:sz w:val="20"/>
                  <w:szCs w:val="20"/>
                </w:rPr>
                <w:t>codebook</w:t>
              </w:r>
            </w:ins>
            <w:ins w:id="555" w:author="Wang, Xiaoyi" w:date="2018-10-09T20:34:00Z">
              <w:r w:rsidR="00543080">
                <w:rPr>
                  <w:rFonts w:asciiTheme="majorHAnsi" w:eastAsia="Times New Roman" w:hAnsiTheme="majorHAnsi" w:cstheme="majorHAnsi"/>
                  <w:sz w:val="20"/>
                  <w:szCs w:val="20"/>
                </w:rPr>
                <w:t xml:space="preserve"> transmission</w:t>
              </w:r>
            </w:ins>
            <w:ins w:id="556" w:author="Wang, Xiaoyi" w:date="2018-10-09T20:33:00Z">
              <w:r w:rsidRPr="00F97F3D">
                <w:rPr>
                  <w:rFonts w:asciiTheme="majorHAnsi" w:eastAsia="Times New Roman" w:hAnsiTheme="majorHAnsi" w:cstheme="majorHAnsi"/>
                  <w:sz w:val="20"/>
                  <w:szCs w:val="20"/>
                </w:rPr>
                <w:t>).</w:t>
              </w:r>
            </w:ins>
          </w:p>
          <w:p w:rsidR="00FB6D3B" w:rsidRPr="00F97F3D" w:rsidRDefault="00F97F3D" w:rsidP="00543080">
            <w:pPr>
              <w:rPr>
                <w:rFonts w:asciiTheme="majorHAnsi" w:eastAsia="Times New Roman" w:hAnsiTheme="majorHAnsi" w:cstheme="majorHAnsi"/>
                <w:strike/>
                <w:sz w:val="20"/>
                <w:szCs w:val="20"/>
                <w:highlight w:val="green"/>
                <w:rPrChange w:id="557" w:author="Wang, Xiaoyi" w:date="2018-10-09T20:33:00Z">
                  <w:rPr>
                    <w:highlight w:val="green"/>
                  </w:rPr>
                </w:rPrChange>
              </w:rPr>
            </w:pPr>
            <w:ins w:id="558" w:author="Wang, Xiaoyi" w:date="2018-10-09T20:33:00Z">
              <w:r w:rsidRPr="00F97F3D">
                <w:rPr>
                  <w:rFonts w:asciiTheme="majorHAnsi" w:eastAsia="Times New Roman" w:hAnsiTheme="majorHAnsi" w:cstheme="majorHAnsi"/>
                  <w:sz w:val="20"/>
                  <w:szCs w:val="20"/>
                </w:rPr>
                <w:t>3. Maximum number of simultaneous transmitted SRS resources at one symbol</w:t>
              </w:r>
            </w:ins>
            <w:r w:rsidR="00FB6D3B" w:rsidRPr="00F97F3D">
              <w:rPr>
                <w:rFonts w:asciiTheme="majorHAnsi" w:eastAsia="Times New Roman" w:hAnsiTheme="majorHAnsi" w:cstheme="majorHAnsi"/>
                <w:sz w:val="20"/>
                <w:szCs w:val="20"/>
                <w:rPrChange w:id="559" w:author="Wang, Xiaoyi" w:date="2018-10-09T20:33:00Z">
                  <w:rPr/>
                </w:rPrChange>
              </w:rPr>
              <w:t xml:space="preserve"> </w:t>
            </w:r>
          </w:p>
        </w:tc>
        <w:tc>
          <w:tcPr>
            <w:tcW w:w="241" w:type="pct"/>
            <w:gridSpan w:val="3"/>
            <w:shd w:val="clear" w:color="auto" w:fill="auto"/>
            <w:vAlign w:val="center"/>
            <w:tcPrChange w:id="560"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7" w:type="pct"/>
            <w:gridSpan w:val="2"/>
            <w:shd w:val="clear" w:color="auto" w:fill="auto"/>
            <w:vAlign w:val="center"/>
            <w:tcPrChange w:id="561"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562"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non-codebook based PUSCH transmission</w:t>
            </w:r>
          </w:p>
        </w:tc>
        <w:tc>
          <w:tcPr>
            <w:tcW w:w="252" w:type="pct"/>
            <w:gridSpan w:val="2"/>
            <w:shd w:val="clear" w:color="auto" w:fill="auto"/>
            <w:vAlign w:val="center"/>
            <w:tcPrChange w:id="563"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Change w:id="564"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565"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566"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567"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568"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569" w:author="Wang, Xiaoyi" w:date="2018-10-09T21:17:00Z">
              <w:tcPr>
                <w:tcW w:w="406" w:type="pct"/>
                <w:gridSpan w:val="3"/>
                <w:shd w:val="clear" w:color="auto" w:fill="auto"/>
                <w:vAlign w:val="center"/>
              </w:tcPr>
            </w:tcPrChange>
          </w:tcPr>
          <w:p w:rsidR="00CC4AC4" w:rsidRDefault="00CC4AC4" w:rsidP="00FB6D3B">
            <w:pPr>
              <w:rPr>
                <w:ins w:id="570" w:author="Wang, Xiaoyi" w:date="2018-10-09T20:34:00Z"/>
                <w:rFonts w:asciiTheme="majorHAnsi" w:eastAsia="Times New Roman" w:hAnsiTheme="majorHAnsi" w:cstheme="majorHAnsi"/>
                <w:sz w:val="20"/>
                <w:szCs w:val="20"/>
              </w:rPr>
            </w:pPr>
            <w:ins w:id="571" w:author="Wang, Xiaoyi" w:date="2018-10-09T20:34:00Z">
              <w:r>
                <w:rPr>
                  <w:rFonts w:asciiTheme="majorHAnsi" w:eastAsia="Times New Roman" w:hAnsiTheme="majorHAnsi" w:cstheme="majorHAnsi"/>
                  <w:sz w:val="20"/>
                  <w:szCs w:val="20"/>
                </w:rPr>
                <w:t>Optional with UE capability</w:t>
              </w:r>
            </w:ins>
          </w:p>
          <w:p w:rsidR="00FB6D3B" w:rsidRDefault="00FB6D3B" w:rsidP="00FB6D3B">
            <w:pPr>
              <w:rPr>
                <w:ins w:id="572" w:author="Wang, Xiaoyi" w:date="2018-10-08T21:35: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w:t>
            </w:r>
            <w:del w:id="573" w:author="Wang, Xiaoyi" w:date="2018-10-09T20:54:00Z">
              <w:r w:rsidRPr="00CA4C8A" w:rsidDel="00B3459C">
                <w:rPr>
                  <w:rFonts w:asciiTheme="majorHAnsi" w:eastAsia="Times New Roman" w:hAnsiTheme="majorHAnsi" w:cstheme="majorHAnsi"/>
                  <w:sz w:val="20"/>
                  <w:szCs w:val="20"/>
                </w:rPr>
                <w:delText>“No non-codebook based MIMO”,</w:delText>
              </w:r>
            </w:del>
            <w:r w:rsidRPr="00CA4C8A">
              <w:rPr>
                <w:rFonts w:asciiTheme="majorHAnsi" w:eastAsia="Times New Roman" w:hAnsiTheme="majorHAnsi" w:cstheme="majorHAnsi"/>
                <w:sz w:val="20"/>
                <w:szCs w:val="20"/>
              </w:rPr>
              <w:t xml:space="preserve"> 1, 2, 4}</w:t>
            </w:r>
          </w:p>
          <w:p w:rsidR="00543080" w:rsidRPr="00D664CD" w:rsidRDefault="00543080" w:rsidP="00543080">
            <w:pPr>
              <w:rPr>
                <w:ins w:id="574" w:author="Wang, Xiaoyi" w:date="2018-10-09T20:34:00Z"/>
                <w:rFonts w:asciiTheme="majorHAnsi" w:eastAsia="Times New Roman" w:hAnsiTheme="majorHAnsi" w:cstheme="majorHAnsi"/>
              </w:rPr>
            </w:pPr>
            <w:ins w:id="575" w:author="Wang, Xiaoyi" w:date="2018-10-09T20:34:00Z">
              <w:r w:rsidRPr="00D664CD">
                <w:rPr>
                  <w:rFonts w:asciiTheme="majorHAnsi" w:eastAsia="Times New Roman" w:hAnsiTheme="majorHAnsi" w:cstheme="majorHAnsi"/>
                </w:rPr>
                <w:t>Component-2</w:t>
              </w:r>
            </w:ins>
          </w:p>
          <w:p w:rsidR="00543080" w:rsidRPr="00D664CD" w:rsidRDefault="00543080" w:rsidP="00543080">
            <w:pPr>
              <w:rPr>
                <w:ins w:id="576" w:author="Wang, Xiaoyi" w:date="2018-10-09T20:34:00Z"/>
                <w:rFonts w:asciiTheme="majorHAnsi" w:eastAsia="Times New Roman" w:hAnsiTheme="majorHAnsi" w:cstheme="majorHAnsi"/>
              </w:rPr>
            </w:pPr>
            <w:ins w:id="577" w:author="Wang, Xiaoyi" w:date="2018-10-09T20:34:00Z">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ins>
          </w:p>
          <w:p w:rsidR="00543080" w:rsidRPr="00D664CD" w:rsidRDefault="00543080" w:rsidP="00543080">
            <w:pPr>
              <w:rPr>
                <w:ins w:id="578" w:author="Wang, Xiaoyi" w:date="2018-10-09T20:34:00Z"/>
                <w:rFonts w:asciiTheme="majorHAnsi" w:eastAsia="Times New Roman" w:hAnsiTheme="majorHAnsi" w:cstheme="majorHAnsi"/>
              </w:rPr>
            </w:pPr>
            <w:ins w:id="579" w:author="Wang, Xiaoyi" w:date="2018-10-09T20:34:00Z">
              <w:r>
                <w:rPr>
                  <w:rFonts w:asciiTheme="majorHAnsi" w:eastAsia="Times New Roman" w:hAnsiTheme="majorHAnsi" w:cstheme="majorHAnsi"/>
                </w:rPr>
                <w:t>Component-3</w:t>
              </w:r>
            </w:ins>
          </w:p>
          <w:p w:rsidR="00543080" w:rsidRDefault="00543080" w:rsidP="00543080">
            <w:pPr>
              <w:rPr>
                <w:ins w:id="580" w:author="Wang, Xiaoyi" w:date="2018-10-09T20:34:00Z"/>
                <w:rFonts w:asciiTheme="majorHAnsi" w:eastAsia="Times New Roman" w:hAnsiTheme="majorHAnsi" w:cstheme="majorHAnsi"/>
              </w:rPr>
            </w:pPr>
            <w:ins w:id="581" w:author="Wang, Xiaoyi" w:date="2018-10-09T20:34:00Z">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ins>
          </w:p>
          <w:p w:rsidR="00543080" w:rsidRDefault="00543080" w:rsidP="00543080">
            <w:pPr>
              <w:rPr>
                <w:ins w:id="582" w:author="Wang, Xiaoyi" w:date="2018-10-09T20:34:00Z"/>
                <w:rFonts w:asciiTheme="majorHAnsi" w:eastAsia="Times New Roman" w:hAnsiTheme="majorHAnsi" w:cstheme="majorHAnsi"/>
              </w:rPr>
            </w:pPr>
          </w:p>
          <w:p w:rsidR="00543080" w:rsidRDefault="00543080" w:rsidP="00543080">
            <w:pPr>
              <w:rPr>
                <w:ins w:id="583" w:author="Wang, Xiaoyi" w:date="2018-10-09T20:34:00Z"/>
                <w:rFonts w:asciiTheme="majorHAnsi" w:eastAsia="Times New Roman" w:hAnsiTheme="majorHAnsi" w:cstheme="majorHAnsi"/>
                <w:sz w:val="20"/>
                <w:szCs w:val="20"/>
              </w:rPr>
            </w:pPr>
            <w:ins w:id="584" w:author="Wang, Xiaoyi" w:date="2018-10-09T20:34:00Z">
              <w:r>
                <w:rPr>
                  <w:rFonts w:asciiTheme="majorHAnsi" w:eastAsia="Times New Roman" w:hAnsiTheme="majorHAnsi" w:cstheme="majorHAnsi"/>
                  <w:sz w:val="20"/>
                  <w:szCs w:val="20"/>
                </w:rPr>
                <w:t>Note: for SUL, uplink MIMO is not supported</w:t>
              </w:r>
            </w:ins>
          </w:p>
          <w:p w:rsidR="00543080" w:rsidRPr="00D664CD" w:rsidRDefault="00543080" w:rsidP="00543080">
            <w:pPr>
              <w:rPr>
                <w:ins w:id="585" w:author="Wang, Xiaoyi" w:date="2018-10-08T21:35:00Z"/>
                <w:rFonts w:asciiTheme="majorHAnsi" w:eastAsia="Times New Roman" w:hAnsiTheme="majorHAnsi" w:cstheme="majorHAnsi"/>
                <w:sz w:val="20"/>
                <w:szCs w:val="20"/>
              </w:rPr>
            </w:pPr>
          </w:p>
          <w:p w:rsidR="00E163FB" w:rsidRPr="00CA4C8A" w:rsidRDefault="00E163FB" w:rsidP="00FB6D3B">
            <w:pPr>
              <w:rPr>
                <w:rFonts w:asciiTheme="majorHAnsi" w:eastAsia="Times New Roman" w:hAnsiTheme="majorHAnsi" w:cstheme="majorHAnsi"/>
                <w:sz w:val="20"/>
                <w:szCs w:val="20"/>
              </w:rPr>
            </w:pPr>
          </w:p>
        </w:tc>
        <w:tc>
          <w:tcPr>
            <w:tcW w:w="388" w:type="pct"/>
            <w:tcPrChange w:id="586"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8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588" w:author="Wang, Xiaoyi" w:date="2018-10-09T21:17:00Z">
            <w:trPr>
              <w:gridAfter w:val="1"/>
              <w:trHeight w:val="525"/>
            </w:trPr>
          </w:trPrChange>
        </w:trPr>
        <w:tc>
          <w:tcPr>
            <w:tcW w:w="342" w:type="pct"/>
            <w:shd w:val="clear" w:color="auto" w:fill="auto"/>
            <w:vAlign w:val="center"/>
            <w:tcPrChange w:id="589"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590"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541" w:type="pct"/>
            <w:gridSpan w:val="3"/>
            <w:shd w:val="clear" w:color="auto" w:fill="auto"/>
            <w:vAlign w:val="center"/>
            <w:tcPrChange w:id="591"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05" w:type="pct"/>
            <w:gridSpan w:val="3"/>
            <w:shd w:val="clear" w:color="auto" w:fill="auto"/>
            <w:vAlign w:val="center"/>
            <w:tcPrChange w:id="592" w:author="Wang, Xiaoyi" w:date="2018-10-09T21:17:00Z">
              <w:tcPr>
                <w:tcW w:w="612" w:type="pct"/>
                <w:gridSpan w:val="4"/>
                <w:shd w:val="clear" w:color="auto" w:fill="auto"/>
                <w:vAlign w:val="center"/>
              </w:tcPr>
            </w:tcPrChange>
          </w:tcPr>
          <w:p w:rsidR="00FB6D3B" w:rsidRDefault="001F6350"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00FB6D3B" w:rsidRPr="00CA4C8A">
              <w:rPr>
                <w:rFonts w:asciiTheme="majorHAnsi" w:eastAsia="Times New Roman" w:hAnsiTheme="majorHAnsi" w:cstheme="majorHAnsi"/>
                <w:sz w:val="20"/>
                <w:szCs w:val="20"/>
              </w:rPr>
              <w:t>Support association between NZP-CSI-RS and SRS resource set via RRC parameter “SRS-</w:t>
            </w:r>
            <w:proofErr w:type="spellStart"/>
            <w:r w:rsidR="00FB6D3B" w:rsidRPr="00CA4C8A">
              <w:rPr>
                <w:rFonts w:asciiTheme="majorHAnsi" w:eastAsia="Times New Roman" w:hAnsiTheme="majorHAnsi" w:cstheme="majorHAnsi"/>
                <w:sz w:val="20"/>
                <w:szCs w:val="20"/>
              </w:rPr>
              <w:t>AssocCSIRS</w:t>
            </w:r>
            <w:proofErr w:type="spellEnd"/>
            <w:r w:rsidR="00FB6D3B" w:rsidRPr="00CA4C8A">
              <w:rPr>
                <w:rFonts w:asciiTheme="majorHAnsi" w:eastAsia="Times New Roman" w:hAnsiTheme="majorHAnsi" w:cstheme="majorHAnsi"/>
                <w:sz w:val="20"/>
                <w:szCs w:val="20"/>
              </w:rPr>
              <w:t xml:space="preserve">” </w:t>
            </w:r>
          </w:p>
          <w:p w:rsidR="001F6350" w:rsidRPr="00CA4C8A" w:rsidRDefault="001F6350"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241" w:type="pct"/>
            <w:gridSpan w:val="3"/>
            <w:shd w:val="clear" w:color="auto" w:fill="auto"/>
            <w:vAlign w:val="center"/>
            <w:tcPrChange w:id="593"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97" w:type="pct"/>
            <w:gridSpan w:val="2"/>
            <w:shd w:val="clear" w:color="auto" w:fill="auto"/>
            <w:vAlign w:val="center"/>
            <w:tcPrChange w:id="594"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595"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Association between CSI-RS and SRS is not supported</w:t>
            </w:r>
          </w:p>
        </w:tc>
        <w:tc>
          <w:tcPr>
            <w:tcW w:w="252" w:type="pct"/>
            <w:gridSpan w:val="2"/>
            <w:shd w:val="clear" w:color="auto" w:fill="auto"/>
            <w:vAlign w:val="center"/>
            <w:tcPrChange w:id="596"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Change w:id="597"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598"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599"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600"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601"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602" w:author="Wang, Xiaoyi" w:date="2018-10-09T21:17:00Z">
              <w:tcPr>
                <w:tcW w:w="406" w:type="pct"/>
                <w:gridSpan w:val="3"/>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1F6350" w:rsidRPr="00E311B0" w:rsidRDefault="001F6350" w:rsidP="001F635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Component-2</w:t>
            </w:r>
            <w:r w:rsidRPr="00E311B0">
              <w:rPr>
                <w:rFonts w:ascii="Arial" w:eastAsia="ＭＳ Ｐゴシック" w:hAnsi="Arial" w:cs="Arial"/>
                <w:kern w:val="0"/>
                <w:sz w:val="18"/>
                <w:szCs w:val="18"/>
              </w:rPr>
              <w:t xml:space="preserve">: </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Maximum size of the list is 16. </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the candidate values for the max # of Tx port in one resource is </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{2, 4, 8, 12, 16, 24, 32}</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the max # of resources is:</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1 to 64}</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total # of ports is:</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2 to 256}</w:t>
            </w:r>
          </w:p>
          <w:p w:rsidR="001F6350" w:rsidRPr="00CA4C8A" w:rsidRDefault="001F6350" w:rsidP="00FB6D3B">
            <w:pPr>
              <w:rPr>
                <w:rFonts w:asciiTheme="majorHAnsi" w:eastAsia="Times New Roman" w:hAnsiTheme="majorHAnsi" w:cstheme="majorHAnsi"/>
                <w:sz w:val="20"/>
                <w:szCs w:val="20"/>
              </w:rPr>
            </w:pPr>
          </w:p>
        </w:tc>
        <w:tc>
          <w:tcPr>
            <w:tcW w:w="388" w:type="pct"/>
            <w:tcPrChange w:id="603"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B340D8"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0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605" w:author="Wang, Xiaoyi" w:date="2018-10-09T21:17:00Z">
            <w:trPr>
              <w:gridAfter w:val="1"/>
              <w:trHeight w:val="525"/>
            </w:trPr>
          </w:trPrChange>
        </w:trPr>
        <w:tc>
          <w:tcPr>
            <w:tcW w:w="342" w:type="pct"/>
            <w:shd w:val="clear" w:color="auto" w:fill="auto"/>
            <w:vAlign w:val="center"/>
            <w:tcPrChange w:id="606" w:author="Wang, Xiaoyi" w:date="2018-10-09T21:17:00Z">
              <w:tcPr>
                <w:tcW w:w="346" w:type="pct"/>
                <w:gridSpan w:val="2"/>
                <w:shd w:val="clear" w:color="auto" w:fill="auto"/>
                <w:vAlign w:val="center"/>
              </w:tcPr>
            </w:tcPrChange>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607" w:author="Wang, Xiaoyi" w:date="2018-10-09T21:17:00Z">
              <w:tcPr>
                <w:tcW w:w="217" w:type="pct"/>
                <w:gridSpan w:val="2"/>
                <w:shd w:val="clear" w:color="auto" w:fill="auto"/>
                <w:vAlign w:val="center"/>
              </w:tcPr>
            </w:tcPrChange>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541" w:type="pct"/>
            <w:gridSpan w:val="3"/>
            <w:shd w:val="clear" w:color="auto" w:fill="auto"/>
            <w:vAlign w:val="center"/>
            <w:tcPrChange w:id="608" w:author="Wang, Xiaoyi" w:date="2018-10-09T21:17:00Z">
              <w:tcPr>
                <w:tcW w:w="547" w:type="pct"/>
                <w:gridSpan w:val="4"/>
                <w:shd w:val="clear" w:color="auto" w:fill="auto"/>
                <w:vAlign w:val="center"/>
              </w:tcPr>
            </w:tcPrChange>
          </w:tcPr>
          <w:p w:rsidR="00B340D8" w:rsidRPr="00CA4C8A" w:rsidRDefault="00B340D8" w:rsidP="00B340D8">
            <w:pPr>
              <w:rPr>
                <w:rFonts w:asciiTheme="majorHAnsi" w:eastAsia="Times New Roman" w:hAnsiTheme="majorHAnsi" w:cstheme="majorHAnsi"/>
                <w:sz w:val="20"/>
                <w:szCs w:val="20"/>
              </w:rPr>
            </w:pPr>
            <w:r w:rsidRPr="00501F2A">
              <w:rPr>
                <w:rFonts w:ascii="Arial" w:eastAsia="ＭＳ Ｐゴシック" w:hAnsi="Arial" w:cs="Arial"/>
                <w:kern w:val="0"/>
                <w:sz w:val="18"/>
                <w:szCs w:val="18"/>
              </w:rPr>
              <w:t>CSI-RS processing framework for SRS</w:t>
            </w:r>
          </w:p>
        </w:tc>
        <w:tc>
          <w:tcPr>
            <w:tcW w:w="605" w:type="pct"/>
            <w:gridSpan w:val="3"/>
            <w:shd w:val="clear" w:color="auto" w:fill="auto"/>
            <w:vAlign w:val="center"/>
            <w:tcPrChange w:id="609" w:author="Wang, Xiaoyi" w:date="2018-10-09T21:17:00Z">
              <w:tcPr>
                <w:tcW w:w="612" w:type="pct"/>
                <w:gridSpan w:val="4"/>
                <w:shd w:val="clear" w:color="auto" w:fill="auto"/>
                <w:vAlign w:val="center"/>
              </w:tcPr>
            </w:tcPrChange>
          </w:tcPr>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1. Maximum number of 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2. Maximum number of aperiodic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3. Maximum number of semi-persistent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B340D8" w:rsidRPr="003E38EF" w:rsidRDefault="00B340D8" w:rsidP="00B340D8">
            <w:pPr>
              <w:widowControl/>
              <w:snapToGrid w:val="0"/>
              <w:jc w:val="left"/>
              <w:rPr>
                <w:rFonts w:ascii="Arial" w:eastAsia="ＭＳ Ｐゴシック" w:hAnsi="Arial" w:cs="Arial"/>
                <w:kern w:val="0"/>
                <w:sz w:val="18"/>
                <w:szCs w:val="18"/>
              </w:rPr>
            </w:pPr>
            <w:r w:rsidRPr="008E7C51">
              <w:rPr>
                <w:rFonts w:ascii="Arial" w:eastAsia="ＭＳ Ｐゴシック" w:hAnsi="Arial" w:cs="Arial"/>
                <w:kern w:val="0"/>
                <w:sz w:val="18"/>
                <w:szCs w:val="18"/>
              </w:rPr>
              <w:lastRenderedPageBreak/>
              <w:t xml:space="preserve">4. UE can process Y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w:t>
            </w:r>
            <w:r w:rsidRPr="008E7C51">
              <w:rPr>
                <w:rFonts w:ascii="Arial" w:eastAsia="ＭＳ Ｐゴシック" w:hAnsi="Arial" w:cs="Arial"/>
                <w:kern w:val="0"/>
                <w:sz w:val="18"/>
                <w:szCs w:val="18"/>
              </w:rPr>
              <w:t xml:space="preserve">simultaneously in a CC. </w:t>
            </w:r>
            <w:r>
              <w:rPr>
                <w:rFonts w:ascii="Arial" w:eastAsia="ＭＳ Ｐゴシック" w:hAnsi="Arial" w:cs="Arial"/>
                <w:kern w:val="0"/>
                <w:sz w:val="18"/>
                <w:szCs w:val="18"/>
              </w:rPr>
              <w:t>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p w:rsidR="00B340D8" w:rsidRDefault="00B340D8" w:rsidP="00B340D8">
            <w:pPr>
              <w:spacing w:after="240"/>
              <w:rPr>
                <w:rFonts w:asciiTheme="majorHAnsi" w:eastAsia="Times New Roman" w:hAnsiTheme="majorHAnsi" w:cstheme="majorHAnsi"/>
                <w:sz w:val="20"/>
                <w:szCs w:val="20"/>
              </w:rPr>
            </w:pPr>
            <w:r w:rsidRPr="008A48D6">
              <w:rPr>
                <w:rFonts w:ascii="Arial" w:eastAsia="ＭＳ Ｐゴシック" w:hAnsi="Arial" w:cs="Arial"/>
                <w:kern w:val="0"/>
                <w:sz w:val="18"/>
                <w:szCs w:val="18"/>
              </w:rPr>
              <w:t xml:space="preserve">5. UE can process X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simultaneously across all CCs.</w:t>
            </w:r>
            <w:r>
              <w:rPr>
                <w:rFonts w:ascii="Arial" w:eastAsia="ＭＳ Ｐゴシック" w:hAnsi="Arial" w:cs="Arial"/>
                <w:kern w:val="0"/>
                <w:sz w:val="18"/>
                <w:szCs w:val="18"/>
              </w:rPr>
              <w:t xml:space="preserve"> 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tc>
        <w:tc>
          <w:tcPr>
            <w:tcW w:w="241" w:type="pct"/>
            <w:gridSpan w:val="3"/>
            <w:shd w:val="clear" w:color="auto" w:fill="auto"/>
            <w:vAlign w:val="center"/>
            <w:tcPrChange w:id="610" w:author="Wang, Xiaoyi" w:date="2018-10-09T21:17:00Z">
              <w:tcPr>
                <w:tcW w:w="244" w:type="pct"/>
                <w:gridSpan w:val="4"/>
                <w:shd w:val="clear" w:color="auto" w:fill="auto"/>
                <w:vAlign w:val="center"/>
              </w:tcPr>
            </w:tcPrChange>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lastRenderedPageBreak/>
              <w:t>2-</w:t>
            </w:r>
            <w:r>
              <w:rPr>
                <w:rFonts w:ascii="Arial" w:eastAsia="Times New Roman" w:hAnsi="Arial" w:cs="Arial"/>
                <w:sz w:val="18"/>
                <w:szCs w:val="18"/>
              </w:rPr>
              <w:t>15a</w:t>
            </w:r>
          </w:p>
        </w:tc>
        <w:tc>
          <w:tcPr>
            <w:tcW w:w="197" w:type="pct"/>
            <w:gridSpan w:val="2"/>
            <w:shd w:val="clear" w:color="auto" w:fill="auto"/>
            <w:vAlign w:val="center"/>
            <w:tcPrChange w:id="611" w:author="Wang, Xiaoyi" w:date="2018-10-09T21:17:00Z">
              <w:tcPr>
                <w:tcW w:w="199" w:type="pct"/>
                <w:gridSpan w:val="3"/>
                <w:shd w:val="clear" w:color="auto" w:fill="auto"/>
                <w:vAlign w:val="center"/>
              </w:tcPr>
            </w:tcPrChange>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Yes</w:t>
            </w:r>
          </w:p>
        </w:tc>
        <w:tc>
          <w:tcPr>
            <w:tcW w:w="436" w:type="pct"/>
            <w:gridSpan w:val="4"/>
            <w:shd w:val="clear" w:color="auto" w:fill="auto"/>
            <w:vAlign w:val="center"/>
            <w:tcPrChange w:id="612" w:author="Wang, Xiaoyi" w:date="2018-10-09T21:17:00Z">
              <w:tcPr>
                <w:tcW w:w="440" w:type="pct"/>
                <w:gridSpan w:val="4"/>
                <w:shd w:val="clear" w:color="auto" w:fill="auto"/>
                <w:vAlign w:val="center"/>
              </w:tcPr>
            </w:tcPrChange>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Association between CSI-RS and SRS is not supported</w:t>
            </w:r>
          </w:p>
        </w:tc>
        <w:tc>
          <w:tcPr>
            <w:tcW w:w="252" w:type="pct"/>
            <w:gridSpan w:val="2"/>
            <w:shd w:val="clear" w:color="auto" w:fill="auto"/>
            <w:vAlign w:val="center"/>
            <w:tcPrChange w:id="613" w:author="Wang, Xiaoyi" w:date="2018-10-09T21:17:00Z">
              <w:tcPr>
                <w:tcW w:w="255" w:type="pct"/>
                <w:gridSpan w:val="3"/>
                <w:shd w:val="clear" w:color="auto" w:fill="auto"/>
                <w:vAlign w:val="center"/>
              </w:tcPr>
            </w:tcPrChange>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264" w:type="pct"/>
            <w:gridSpan w:val="4"/>
            <w:shd w:val="clear" w:color="auto" w:fill="auto"/>
            <w:vAlign w:val="center"/>
            <w:tcPrChange w:id="614" w:author="Wang, Xiaoyi" w:date="2018-10-09T21:17:00Z">
              <w:tcPr>
                <w:tcW w:w="267" w:type="pct"/>
                <w:gridSpan w:val="5"/>
                <w:shd w:val="clear" w:color="auto" w:fill="auto"/>
                <w:vAlign w:val="center"/>
              </w:tcPr>
            </w:tcPrChange>
          </w:tcPr>
          <w:p w:rsidR="00B340D8" w:rsidRPr="00CA4C8A" w:rsidRDefault="00B340D8" w:rsidP="00B340D8">
            <w:pPr>
              <w:widowControl/>
              <w:snapToGrid w:val="0"/>
              <w:jc w:val="center"/>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N.A.</w:t>
            </w:r>
          </w:p>
        </w:tc>
        <w:tc>
          <w:tcPr>
            <w:tcW w:w="264" w:type="pct"/>
            <w:gridSpan w:val="3"/>
            <w:shd w:val="clear" w:color="auto" w:fill="auto"/>
            <w:vAlign w:val="center"/>
            <w:tcPrChange w:id="615" w:author="Wang, Xiaoyi" w:date="2018-10-09T21:17:00Z">
              <w:tcPr>
                <w:tcW w:w="267" w:type="pct"/>
                <w:gridSpan w:val="4"/>
                <w:shd w:val="clear" w:color="auto" w:fill="auto"/>
                <w:vAlign w:val="center"/>
              </w:tcPr>
            </w:tcPrChange>
          </w:tcPr>
          <w:p w:rsidR="00B340D8" w:rsidRPr="00CA4C8A" w:rsidRDefault="00B340D8" w:rsidP="00B340D8">
            <w:pPr>
              <w:widowControl/>
              <w:snapToGrid w:val="0"/>
              <w:jc w:val="center"/>
              <w:rPr>
                <w:rFonts w:asciiTheme="majorHAnsi" w:eastAsia="ＭＳ Ｐゴシック" w:hAnsiTheme="majorHAnsi" w:cstheme="majorHAnsi"/>
                <w:kern w:val="0"/>
                <w:sz w:val="20"/>
                <w:szCs w:val="20"/>
              </w:rPr>
            </w:pPr>
            <w:r w:rsidRPr="0098614F">
              <w:rPr>
                <w:rFonts w:ascii="Arial" w:eastAsia="Malgun Gothic" w:hAnsi="Arial" w:cs="Arial"/>
                <w:kern w:val="0"/>
                <w:sz w:val="18"/>
                <w:szCs w:val="18"/>
              </w:rPr>
              <w:t>N.A.</w:t>
            </w:r>
          </w:p>
        </w:tc>
        <w:tc>
          <w:tcPr>
            <w:tcW w:w="216" w:type="pct"/>
            <w:gridSpan w:val="3"/>
            <w:shd w:val="clear" w:color="auto" w:fill="auto"/>
            <w:vAlign w:val="center"/>
            <w:tcPrChange w:id="616" w:author="Wang, Xiaoyi" w:date="2018-10-09T21:17:00Z">
              <w:tcPr>
                <w:tcW w:w="219" w:type="pct"/>
                <w:gridSpan w:val="4"/>
                <w:shd w:val="clear" w:color="auto" w:fill="auto"/>
                <w:vAlign w:val="center"/>
              </w:tcPr>
            </w:tcPrChange>
          </w:tcPr>
          <w:p w:rsidR="00B340D8" w:rsidRPr="00CA4C8A" w:rsidRDefault="00B340D8" w:rsidP="00B340D8">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617" w:author="Wang, Xiaoyi" w:date="2018-10-09T21:17:00Z">
              <w:tcPr>
                <w:tcW w:w="341" w:type="pct"/>
                <w:gridSpan w:val="4"/>
                <w:shd w:val="clear" w:color="auto" w:fill="auto"/>
                <w:vAlign w:val="center"/>
              </w:tcPr>
            </w:tcPrChange>
          </w:tcPr>
          <w:p w:rsidR="00B340D8" w:rsidRPr="00CA4C8A" w:rsidRDefault="00B340D8" w:rsidP="00B340D8">
            <w:pPr>
              <w:widowControl/>
              <w:snapToGrid w:val="0"/>
              <w:jc w:val="left"/>
              <w:rPr>
                <w:rFonts w:asciiTheme="majorHAnsi" w:eastAsia="Malgun Gothic" w:hAnsiTheme="majorHAnsi" w:cstheme="majorHAnsi"/>
                <w:kern w:val="0"/>
                <w:sz w:val="20"/>
                <w:szCs w:val="20"/>
              </w:rPr>
            </w:pPr>
            <w:r w:rsidRPr="0098614F">
              <w:rPr>
                <w:rFonts w:ascii="Arial" w:eastAsia="ＭＳ Ｐゴシック" w:hAnsi="Arial" w:cs="Arial"/>
                <w:kern w:val="0"/>
                <w:sz w:val="18"/>
                <w:szCs w:val="18"/>
              </w:rPr>
              <w:t xml:space="preserve">NOTE: Other MIMO capability other than component </w:t>
            </w:r>
            <w:r>
              <w:rPr>
                <w:rFonts w:ascii="Arial" w:eastAsia="ＭＳ Ｐゴシック" w:hAnsi="Arial" w:cs="Arial"/>
                <w:kern w:val="0"/>
                <w:sz w:val="18"/>
                <w:szCs w:val="18"/>
              </w:rPr>
              <w:t>5</w:t>
            </w:r>
            <w:r w:rsidRPr="0098614F">
              <w:rPr>
                <w:rFonts w:ascii="Arial" w:eastAsia="ＭＳ Ｐゴシック" w:hAnsi="Arial" w:cs="Arial"/>
                <w:kern w:val="0"/>
                <w:sz w:val="18"/>
                <w:szCs w:val="18"/>
              </w:rPr>
              <w:t xml:space="preserve"> may further restrict (reduce) the number of</w:t>
            </w:r>
            <w:r>
              <w:rPr>
                <w:rFonts w:ascii="Arial" w:eastAsia="ＭＳ Ｐゴシック" w:hAnsi="Arial" w:cs="Arial"/>
                <w:kern w:val="0"/>
                <w:sz w:val="18"/>
                <w:szCs w:val="18"/>
              </w:rPr>
              <w:t xml:space="preserve"> SRS</w:t>
            </w:r>
            <w:r w:rsidRPr="0098614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associated with CSI-RS that the UE </w:t>
            </w:r>
            <w:proofErr w:type="gramStart"/>
            <w:r>
              <w:rPr>
                <w:rFonts w:ascii="Arial" w:eastAsia="ＭＳ Ｐゴシック" w:hAnsi="Arial" w:cs="Arial"/>
                <w:kern w:val="0"/>
                <w:sz w:val="18"/>
                <w:szCs w:val="18"/>
              </w:rPr>
              <w:t>has to</w:t>
            </w:r>
            <w:proofErr w:type="gramEnd"/>
            <w:r>
              <w:rPr>
                <w:rFonts w:ascii="Arial" w:eastAsia="ＭＳ Ｐゴシック" w:hAnsi="Arial" w:cs="Arial"/>
                <w:kern w:val="0"/>
                <w:sz w:val="18"/>
                <w:szCs w:val="18"/>
              </w:rPr>
              <w:t xml:space="preserve"> </w:t>
            </w:r>
            <w:r w:rsidRPr="0098614F">
              <w:rPr>
                <w:rFonts w:ascii="Arial" w:eastAsia="ＭＳ Ｐゴシック" w:hAnsi="Arial" w:cs="Arial"/>
                <w:kern w:val="0"/>
                <w:sz w:val="18"/>
                <w:szCs w:val="18"/>
              </w:rPr>
              <w:lastRenderedPageBreak/>
              <w:t xml:space="preserve">simultaneously </w:t>
            </w:r>
            <w:r>
              <w:rPr>
                <w:rFonts w:ascii="Arial" w:eastAsia="ＭＳ Ｐゴシック" w:hAnsi="Arial" w:cs="Arial"/>
                <w:kern w:val="0"/>
                <w:sz w:val="18"/>
                <w:szCs w:val="18"/>
              </w:rPr>
              <w:t>derive.</w:t>
            </w:r>
          </w:p>
        </w:tc>
        <w:tc>
          <w:tcPr>
            <w:tcW w:w="245" w:type="pct"/>
            <w:gridSpan w:val="2"/>
            <w:shd w:val="clear" w:color="auto" w:fill="auto"/>
            <w:vAlign w:val="center"/>
            <w:tcPrChange w:id="618" w:author="Wang, Xiaoyi" w:date="2018-10-09T21:17:00Z">
              <w:tcPr>
                <w:tcW w:w="248" w:type="pct"/>
                <w:gridSpan w:val="3"/>
                <w:shd w:val="clear" w:color="auto" w:fill="auto"/>
                <w:vAlign w:val="center"/>
              </w:tcPr>
            </w:tcPrChange>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619" w:author="Wang, Xiaoyi" w:date="2018-10-09T21:17:00Z">
              <w:tcPr>
                <w:tcW w:w="406" w:type="pct"/>
                <w:gridSpan w:val="3"/>
                <w:shd w:val="clear" w:color="auto" w:fill="auto"/>
                <w:vAlign w:val="center"/>
              </w:tcPr>
            </w:tcPrChange>
          </w:tcPr>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Component-1 candidate values: {1, 2, 3, 4}</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Component-2 candidate values {1, 2, 3, 4}</w:t>
            </w:r>
          </w:p>
          <w:p w:rsidR="00B340D8" w:rsidRPr="00156741"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Component-3 candidate values: {0, 1, 2, 3, 4}</w:t>
            </w:r>
          </w:p>
          <w:p w:rsidR="00B340D8" w:rsidRPr="00F26A9E" w:rsidRDefault="00B340D8" w:rsidP="00B340D8">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Component-4</w:t>
            </w:r>
          </w:p>
          <w:p w:rsidR="00B340D8" w:rsidRPr="00F26A9E" w:rsidRDefault="00B340D8" w:rsidP="00B340D8">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candidate values: {from 1 to 8}</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lastRenderedPageBreak/>
              <w:t>Component-5:</w:t>
            </w:r>
          </w:p>
          <w:p w:rsidR="00B340D8" w:rsidRPr="00CA4C8A" w:rsidRDefault="00B340D8" w:rsidP="00B340D8">
            <w:pPr>
              <w:rPr>
                <w:rFonts w:asciiTheme="majorHAnsi" w:eastAsia="Times New Roman" w:hAnsiTheme="majorHAnsi" w:cstheme="majorHAnsi"/>
                <w:sz w:val="20"/>
                <w:szCs w:val="20"/>
              </w:rPr>
            </w:pPr>
            <w:r w:rsidRPr="008A48D6">
              <w:rPr>
                <w:rFonts w:ascii="Arial" w:eastAsia="ＭＳ Ｐゴシック" w:hAnsi="Arial" w:cs="Arial"/>
                <w:kern w:val="0"/>
                <w:sz w:val="18"/>
                <w:szCs w:val="18"/>
              </w:rPr>
              <w:t>candidate values: {from 5 to 32}</w:t>
            </w:r>
          </w:p>
        </w:tc>
        <w:tc>
          <w:tcPr>
            <w:tcW w:w="388" w:type="pct"/>
            <w:tcPrChange w:id="620" w:author="Wang, Xiaoyi" w:date="2018-10-09T21:17:00Z">
              <w:tcPr>
                <w:tcW w:w="392" w:type="pct"/>
                <w:gridSpan w:val="2"/>
              </w:tcPr>
            </w:tcPrChange>
          </w:tcPr>
          <w:p w:rsidR="00B340D8" w:rsidRDefault="00B340D8" w:rsidP="00B340D8">
            <w:pPr>
              <w:widowControl/>
              <w:snapToGrid w:val="0"/>
              <w:jc w:val="left"/>
              <w:rPr>
                <w:rFonts w:asciiTheme="majorHAnsi" w:eastAsia="ＭＳ Ｐゴシック" w:hAnsiTheme="majorHAnsi" w:cstheme="majorHAnsi"/>
                <w:kern w:val="0"/>
                <w:sz w:val="20"/>
                <w:szCs w:val="20"/>
              </w:rPr>
            </w:pP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2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622" w:author="Wang, Xiaoyi" w:date="2018-10-09T21:17:00Z">
            <w:trPr>
              <w:gridAfter w:val="1"/>
              <w:trHeight w:val="525"/>
            </w:trPr>
          </w:trPrChange>
        </w:trPr>
        <w:tc>
          <w:tcPr>
            <w:tcW w:w="342" w:type="pct"/>
            <w:shd w:val="clear" w:color="auto" w:fill="auto"/>
            <w:vAlign w:val="center"/>
            <w:tcPrChange w:id="623"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624"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FB6D3B" w:rsidRPr="00CA4C8A" w:rsidRDefault="00FB6D3B" w:rsidP="00FB6D3B">
            <w:pPr>
              <w:rPr>
                <w:rFonts w:asciiTheme="majorHAnsi" w:eastAsia="Times New Roman" w:hAnsiTheme="majorHAnsi" w:cstheme="majorHAnsi"/>
                <w:sz w:val="20"/>
                <w:szCs w:val="20"/>
              </w:rPr>
            </w:pPr>
          </w:p>
        </w:tc>
        <w:tc>
          <w:tcPr>
            <w:tcW w:w="541" w:type="pct"/>
            <w:gridSpan w:val="3"/>
            <w:shd w:val="clear" w:color="auto" w:fill="auto"/>
            <w:vAlign w:val="center"/>
            <w:tcPrChange w:id="625" w:author="Wang, Xiaoyi" w:date="2018-10-09T21:17:00Z">
              <w:tcPr>
                <w:tcW w:w="547" w:type="pct"/>
                <w:gridSpan w:val="4"/>
                <w:shd w:val="clear" w:color="auto" w:fill="auto"/>
                <w:vAlign w:val="center"/>
              </w:tcPr>
            </w:tcPrChange>
          </w:tcPr>
          <w:p w:rsidR="00FB6D3B" w:rsidRPr="00CA4C8A" w:rsidDel="00B53DD2"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FB6D3B" w:rsidRPr="00CA4C8A" w:rsidRDefault="00FB6D3B" w:rsidP="00FB6D3B">
            <w:pPr>
              <w:rPr>
                <w:rFonts w:asciiTheme="majorHAnsi" w:eastAsia="Times New Roman" w:hAnsiTheme="majorHAnsi" w:cstheme="majorHAnsi"/>
                <w:sz w:val="20"/>
                <w:szCs w:val="20"/>
              </w:rPr>
            </w:pPr>
          </w:p>
        </w:tc>
        <w:tc>
          <w:tcPr>
            <w:tcW w:w="605" w:type="pct"/>
            <w:gridSpan w:val="3"/>
            <w:shd w:val="clear" w:color="auto" w:fill="auto"/>
            <w:vAlign w:val="center"/>
            <w:tcPrChange w:id="626" w:author="Wang, Xiaoyi" w:date="2018-10-09T21:17:00Z">
              <w:tcPr>
                <w:tcW w:w="612"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41" w:type="pct"/>
            <w:gridSpan w:val="3"/>
            <w:shd w:val="clear" w:color="auto" w:fill="auto"/>
            <w:vAlign w:val="center"/>
            <w:tcPrChange w:id="627"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Change w:id="628"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629"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630"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Change w:id="631"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N.A.</w:t>
            </w:r>
          </w:p>
        </w:tc>
        <w:tc>
          <w:tcPr>
            <w:tcW w:w="264" w:type="pct"/>
            <w:gridSpan w:val="3"/>
            <w:shd w:val="clear" w:color="auto" w:fill="auto"/>
            <w:vAlign w:val="center"/>
            <w:tcPrChange w:id="632"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16" w:type="pct"/>
            <w:gridSpan w:val="3"/>
            <w:shd w:val="clear" w:color="auto" w:fill="auto"/>
            <w:vAlign w:val="center"/>
            <w:tcPrChange w:id="633"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634"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45" w:type="pct"/>
            <w:gridSpan w:val="2"/>
            <w:shd w:val="clear" w:color="auto" w:fill="auto"/>
            <w:vAlign w:val="center"/>
            <w:tcPrChange w:id="635"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636"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88" w:type="pct"/>
            <w:tcPrChange w:id="637"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3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639" w:author="Wang, Xiaoyi" w:date="2018-10-09T21:17:00Z">
            <w:trPr>
              <w:gridAfter w:val="1"/>
              <w:trHeight w:val="525"/>
            </w:trPr>
          </w:trPrChange>
        </w:trPr>
        <w:tc>
          <w:tcPr>
            <w:tcW w:w="342" w:type="pct"/>
            <w:shd w:val="clear" w:color="auto" w:fill="auto"/>
            <w:vAlign w:val="center"/>
            <w:tcPrChange w:id="640"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641"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541" w:type="pct"/>
            <w:gridSpan w:val="3"/>
            <w:shd w:val="clear" w:color="auto" w:fill="auto"/>
            <w:vAlign w:val="center"/>
            <w:tcPrChange w:id="642" w:author="Wang, Xiaoyi" w:date="2018-10-09T21:17:00Z">
              <w:tcPr>
                <w:tcW w:w="547" w:type="pct"/>
                <w:gridSpan w:val="4"/>
                <w:shd w:val="clear" w:color="auto" w:fill="auto"/>
                <w:vAlign w:val="center"/>
              </w:tcPr>
            </w:tcPrChange>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05" w:type="pct"/>
            <w:gridSpan w:val="3"/>
            <w:shd w:val="clear" w:color="auto" w:fill="auto"/>
            <w:vAlign w:val="center"/>
            <w:tcPrChange w:id="643" w:author="Wang, Xiaoyi" w:date="2018-10-09T21:17:00Z">
              <w:tcPr>
                <w:tcW w:w="612" w:type="pct"/>
                <w:gridSpan w:val="4"/>
                <w:shd w:val="clear" w:color="auto" w:fill="auto"/>
                <w:vAlign w:val="center"/>
              </w:tcPr>
            </w:tcPrChange>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1" w:type="pct"/>
            <w:gridSpan w:val="3"/>
            <w:shd w:val="clear" w:color="auto" w:fill="auto"/>
            <w:vAlign w:val="center"/>
            <w:tcPrChange w:id="644"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Change w:id="645"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646"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647"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Change w:id="648"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3"/>
            <w:shd w:val="clear" w:color="auto" w:fill="auto"/>
            <w:vAlign w:val="center"/>
            <w:tcPrChange w:id="649"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16" w:type="pct"/>
            <w:gridSpan w:val="3"/>
            <w:shd w:val="clear" w:color="auto" w:fill="auto"/>
            <w:vAlign w:val="center"/>
            <w:tcPrChange w:id="650"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651"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45" w:type="pct"/>
            <w:gridSpan w:val="2"/>
            <w:shd w:val="clear" w:color="auto" w:fill="auto"/>
            <w:vAlign w:val="center"/>
            <w:tcPrChange w:id="652"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653"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88" w:type="pct"/>
            <w:tcPrChange w:id="654"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5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656" w:author="Wang, Xiaoyi" w:date="2018-10-09T21:17:00Z">
            <w:trPr>
              <w:gridAfter w:val="1"/>
              <w:trHeight w:val="525"/>
            </w:trPr>
          </w:trPrChange>
        </w:trPr>
        <w:tc>
          <w:tcPr>
            <w:tcW w:w="342" w:type="pct"/>
            <w:shd w:val="clear" w:color="auto" w:fill="auto"/>
            <w:vAlign w:val="center"/>
            <w:tcPrChange w:id="657"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658"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541" w:type="pct"/>
            <w:gridSpan w:val="3"/>
            <w:shd w:val="clear" w:color="auto" w:fill="auto"/>
            <w:vAlign w:val="center"/>
            <w:tcPrChange w:id="659" w:author="Wang, Xiaoyi" w:date="2018-10-09T21:17:00Z">
              <w:tcPr>
                <w:tcW w:w="547" w:type="pct"/>
                <w:gridSpan w:val="4"/>
                <w:shd w:val="clear" w:color="auto" w:fill="auto"/>
                <w:vAlign w:val="center"/>
              </w:tcPr>
            </w:tcPrChange>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605" w:type="pct"/>
            <w:gridSpan w:val="3"/>
            <w:shd w:val="clear" w:color="auto" w:fill="auto"/>
            <w:vAlign w:val="center"/>
            <w:tcPrChange w:id="660" w:author="Wang, Xiaoyi" w:date="2018-10-09T21:17:00Z">
              <w:tcPr>
                <w:tcW w:w="612" w:type="pct"/>
                <w:gridSpan w:val="4"/>
                <w:shd w:val="clear" w:color="auto" w:fill="auto"/>
                <w:vAlign w:val="center"/>
              </w:tcPr>
            </w:tcPrChange>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1" w:type="pct"/>
            <w:gridSpan w:val="3"/>
            <w:shd w:val="clear" w:color="auto" w:fill="auto"/>
            <w:vAlign w:val="center"/>
            <w:tcPrChange w:id="661"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197" w:type="pct"/>
            <w:gridSpan w:val="2"/>
            <w:shd w:val="clear" w:color="auto" w:fill="auto"/>
            <w:vAlign w:val="center"/>
            <w:tcPrChange w:id="662"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663"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1+2 DMRS for more than one port is not supported</w:t>
            </w:r>
          </w:p>
        </w:tc>
        <w:tc>
          <w:tcPr>
            <w:tcW w:w="252" w:type="pct"/>
            <w:gridSpan w:val="2"/>
            <w:shd w:val="clear" w:color="auto" w:fill="auto"/>
            <w:vAlign w:val="center"/>
            <w:tcPrChange w:id="664"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Change w:id="665"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666"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Yes</w:t>
            </w:r>
          </w:p>
        </w:tc>
        <w:tc>
          <w:tcPr>
            <w:tcW w:w="216" w:type="pct"/>
            <w:gridSpan w:val="3"/>
            <w:shd w:val="clear" w:color="auto" w:fill="auto"/>
            <w:vAlign w:val="center"/>
            <w:tcPrChange w:id="667"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668"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Change w:id="669"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670"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88" w:type="pct"/>
            <w:tcPrChange w:id="671"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7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673" w:author="Wang, Xiaoyi" w:date="2018-10-09T21:17:00Z">
            <w:trPr>
              <w:gridAfter w:val="1"/>
              <w:trHeight w:val="525"/>
            </w:trPr>
          </w:trPrChange>
        </w:trPr>
        <w:tc>
          <w:tcPr>
            <w:tcW w:w="342" w:type="pct"/>
            <w:shd w:val="clear" w:color="auto" w:fill="auto"/>
            <w:vAlign w:val="center"/>
            <w:tcPrChange w:id="674"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675"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541" w:type="pct"/>
            <w:gridSpan w:val="3"/>
            <w:shd w:val="clear" w:color="auto" w:fill="auto"/>
            <w:vAlign w:val="center"/>
            <w:tcPrChange w:id="676"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FB6D3B" w:rsidRPr="003C74A1" w:rsidRDefault="00FB6D3B" w:rsidP="00FB6D3B">
            <w:pPr>
              <w:rPr>
                <w:rFonts w:asciiTheme="majorHAnsi" w:eastAsia="Times New Roman" w:hAnsiTheme="majorHAnsi" w:cstheme="majorHAnsi"/>
                <w:sz w:val="20"/>
                <w:szCs w:val="20"/>
              </w:rPr>
            </w:pPr>
          </w:p>
        </w:tc>
        <w:tc>
          <w:tcPr>
            <w:tcW w:w="605" w:type="pct"/>
            <w:gridSpan w:val="3"/>
            <w:shd w:val="clear" w:color="auto" w:fill="auto"/>
            <w:vAlign w:val="center"/>
            <w:tcPrChange w:id="677" w:author="Wang, Xiaoyi" w:date="2018-10-09T21:17:00Z">
              <w:tcPr>
                <w:tcW w:w="612" w:type="pct"/>
                <w:gridSpan w:val="4"/>
                <w:shd w:val="clear" w:color="auto" w:fill="auto"/>
                <w:vAlign w:val="center"/>
              </w:tcPr>
            </w:tcPrChange>
          </w:tcPr>
          <w:p w:rsidR="00FB6D3B" w:rsidRPr="003C74A1" w:rsidRDefault="00FB6D3B" w:rsidP="006152F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DE49B2">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w:t>
            </w:r>
            <w:proofErr w:type="gramStart"/>
            <w:r w:rsidRPr="003C74A1">
              <w:rPr>
                <w:rFonts w:asciiTheme="majorHAnsi" w:eastAsia="Times New Roman" w:hAnsiTheme="majorHAnsi" w:cstheme="majorHAnsi"/>
                <w:sz w:val="20"/>
                <w:szCs w:val="20"/>
              </w:rPr>
              <w:t>2 }</w:t>
            </w:r>
            <w:proofErr w:type="gramEnd"/>
          </w:p>
        </w:tc>
        <w:tc>
          <w:tcPr>
            <w:tcW w:w="241" w:type="pct"/>
            <w:gridSpan w:val="3"/>
            <w:shd w:val="clear" w:color="auto" w:fill="auto"/>
            <w:vAlign w:val="center"/>
            <w:tcPrChange w:id="678"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197" w:type="pct"/>
            <w:gridSpan w:val="2"/>
            <w:shd w:val="clear" w:color="auto" w:fill="auto"/>
            <w:vAlign w:val="center"/>
            <w:tcPrChange w:id="679"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680"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681" w:author="Wang, Xiaoyi" w:date="2018-10-09T21:17:00Z">
              <w:tcPr>
                <w:tcW w:w="255"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Change w:id="682"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683"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Change w:id="684"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685"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686" w:author="Wang, Xiaoyi" w:date="2018-10-09T21:17:00Z">
              <w:tcPr>
                <w:tcW w:w="248"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687" w:author="Wang, Xiaoyi" w:date="2018-10-09T21:17:00Z">
              <w:tcPr>
                <w:tcW w:w="406"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At least type-1 is mandatory. </w:t>
            </w:r>
          </w:p>
          <w:p w:rsidR="00FB6D3B" w:rsidRPr="003C74A1" w:rsidRDefault="00FB6D3B" w:rsidP="00FB6D3B">
            <w:pPr>
              <w:rPr>
                <w:rFonts w:asciiTheme="majorHAnsi" w:eastAsia="Times New Roman" w:hAnsiTheme="majorHAnsi" w:cstheme="majorHAnsi"/>
                <w:sz w:val="20"/>
                <w:szCs w:val="20"/>
              </w:rPr>
            </w:pPr>
          </w:p>
        </w:tc>
        <w:tc>
          <w:tcPr>
            <w:tcW w:w="388" w:type="pct"/>
            <w:tcPrChange w:id="688" w:author="Wang, Xiaoyi" w:date="2018-10-09T21:17:00Z">
              <w:tcPr>
                <w:tcW w:w="392" w:type="pct"/>
                <w:gridSpan w:val="2"/>
              </w:tcPr>
            </w:tcPrChange>
          </w:tcPr>
          <w:p w:rsidR="00AE30C0" w:rsidRDefault="00B17886" w:rsidP="00AE30C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8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690" w:author="Wang, Xiaoyi" w:date="2018-10-09T21:17:00Z">
            <w:trPr>
              <w:gridAfter w:val="1"/>
              <w:trHeight w:val="525"/>
            </w:trPr>
          </w:trPrChange>
        </w:trPr>
        <w:tc>
          <w:tcPr>
            <w:tcW w:w="342" w:type="pct"/>
            <w:shd w:val="clear" w:color="auto" w:fill="auto"/>
            <w:vAlign w:val="center"/>
            <w:tcPrChange w:id="691"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692"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541" w:type="pct"/>
            <w:gridSpan w:val="3"/>
            <w:shd w:val="clear" w:color="auto" w:fill="auto"/>
            <w:vAlign w:val="center"/>
            <w:tcPrChange w:id="693"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605" w:type="pct"/>
            <w:gridSpan w:val="3"/>
            <w:shd w:val="clear" w:color="auto" w:fill="auto"/>
            <w:vAlign w:val="center"/>
            <w:tcPrChange w:id="694" w:author="Wang, Xiaoyi" w:date="2018-10-09T21:17:00Z">
              <w:tcPr>
                <w:tcW w:w="612"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rPr>
                <w:rFonts w:asciiTheme="majorHAnsi" w:eastAsia="Times New Roman" w:hAnsiTheme="majorHAnsi" w:cstheme="majorHAnsi"/>
                <w:sz w:val="20"/>
                <w:szCs w:val="20"/>
              </w:rPr>
            </w:pPr>
          </w:p>
        </w:tc>
        <w:tc>
          <w:tcPr>
            <w:tcW w:w="241" w:type="pct"/>
            <w:gridSpan w:val="3"/>
            <w:shd w:val="clear" w:color="auto" w:fill="auto"/>
            <w:vAlign w:val="center"/>
            <w:tcPrChange w:id="695"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7" w:type="pct"/>
            <w:gridSpan w:val="2"/>
            <w:shd w:val="clear" w:color="auto" w:fill="auto"/>
            <w:vAlign w:val="center"/>
            <w:tcPrChange w:id="696"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697"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698" w:author="Wang, Xiaoyi" w:date="2018-10-09T21:17:00Z">
              <w:tcPr>
                <w:tcW w:w="255"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Change w:id="699"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700"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Change w:id="701"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702"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703" w:author="Wang, Xiaoyi" w:date="2018-10-09T21:17:00Z">
              <w:tcPr>
                <w:tcW w:w="248"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704" w:author="Wang, Xiaoyi" w:date="2018-10-09T21:17:00Z">
              <w:tcPr>
                <w:tcW w:w="406"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388" w:type="pct"/>
            <w:tcPrChange w:id="705" w:author="Wang, Xiaoyi" w:date="2018-10-09T21:17:00Z">
              <w:tcPr>
                <w:tcW w:w="392" w:type="pct"/>
                <w:gridSpan w:val="2"/>
              </w:tcPr>
            </w:tcPrChange>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0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707" w:author="Wang, Xiaoyi" w:date="2018-10-09T21:17:00Z">
            <w:trPr>
              <w:gridAfter w:val="1"/>
              <w:trHeight w:val="525"/>
            </w:trPr>
          </w:trPrChange>
        </w:trPr>
        <w:tc>
          <w:tcPr>
            <w:tcW w:w="342" w:type="pct"/>
            <w:shd w:val="clear" w:color="auto" w:fill="auto"/>
            <w:vAlign w:val="center"/>
            <w:tcPrChange w:id="708"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709"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541" w:type="pct"/>
            <w:gridSpan w:val="3"/>
            <w:shd w:val="clear" w:color="auto" w:fill="auto"/>
            <w:vAlign w:val="center"/>
            <w:tcPrChange w:id="710"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605" w:type="pct"/>
            <w:gridSpan w:val="3"/>
            <w:shd w:val="clear" w:color="auto" w:fill="auto"/>
            <w:vAlign w:val="center"/>
            <w:tcPrChange w:id="711" w:author="Wang, Xiaoyi" w:date="2018-10-09T21:17:00Z">
              <w:tcPr>
                <w:tcW w:w="612"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1" w:type="pct"/>
            <w:gridSpan w:val="3"/>
            <w:shd w:val="clear" w:color="auto" w:fill="auto"/>
            <w:vAlign w:val="center"/>
            <w:tcPrChange w:id="712"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7" w:type="pct"/>
            <w:gridSpan w:val="2"/>
            <w:shd w:val="clear" w:color="auto" w:fill="auto"/>
            <w:vAlign w:val="center"/>
            <w:tcPrChange w:id="713"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714"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715" w:author="Wang, Xiaoyi" w:date="2018-10-09T21:17:00Z">
              <w:tcPr>
                <w:tcW w:w="255"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Change w:id="716"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717"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Change w:id="718"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719"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720" w:author="Wang, Xiaoyi" w:date="2018-10-09T21:17:00Z">
              <w:tcPr>
                <w:tcW w:w="248"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721" w:author="Wang, Xiaoyi" w:date="2018-10-09T21:17:00Z">
              <w:tcPr>
                <w:tcW w:w="406" w:type="pct"/>
                <w:gridSpan w:val="3"/>
                <w:shd w:val="clear" w:color="auto" w:fill="auto"/>
                <w:vAlign w:val="center"/>
              </w:tcPr>
            </w:tcPrChange>
          </w:tcPr>
          <w:p w:rsidR="00FB6D3B" w:rsidRPr="003C74A1" w:rsidDel="00794369" w:rsidRDefault="00FB6D3B" w:rsidP="00FB6D3B">
            <w:pPr>
              <w:rPr>
                <w:rFonts w:asciiTheme="majorHAnsi" w:eastAsia="Times New Roman" w:hAnsiTheme="majorHAnsi" w:cstheme="majorHAnsi"/>
                <w:sz w:val="20"/>
                <w:szCs w:val="20"/>
              </w:rPr>
            </w:pPr>
          </w:p>
        </w:tc>
        <w:tc>
          <w:tcPr>
            <w:tcW w:w="388" w:type="pct"/>
            <w:tcPrChange w:id="722" w:author="Wang, Xiaoyi" w:date="2018-10-09T21:17:00Z">
              <w:tcPr>
                <w:tcW w:w="392" w:type="pct"/>
                <w:gridSpan w:val="2"/>
              </w:tcPr>
            </w:tcPrChange>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2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724" w:author="Wang, Xiaoyi" w:date="2018-10-09T21:17:00Z">
            <w:trPr>
              <w:gridAfter w:val="1"/>
              <w:trHeight w:val="525"/>
            </w:trPr>
          </w:trPrChange>
        </w:trPr>
        <w:tc>
          <w:tcPr>
            <w:tcW w:w="342" w:type="pct"/>
            <w:shd w:val="clear" w:color="auto" w:fill="auto"/>
            <w:vAlign w:val="center"/>
            <w:tcPrChange w:id="725"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726"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541" w:type="pct"/>
            <w:gridSpan w:val="3"/>
            <w:shd w:val="clear" w:color="auto" w:fill="auto"/>
            <w:vAlign w:val="center"/>
            <w:tcPrChange w:id="727"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1+3 uplink </w:t>
            </w:r>
            <w:r w:rsidRPr="00CA4C8A">
              <w:rPr>
                <w:rFonts w:asciiTheme="majorHAnsi" w:eastAsia="Times New Roman" w:hAnsiTheme="majorHAnsi" w:cstheme="majorHAnsi"/>
                <w:sz w:val="20"/>
                <w:szCs w:val="20"/>
              </w:rPr>
              <w:lastRenderedPageBreak/>
              <w:t>DMRS symbols(uplink)</w:t>
            </w:r>
          </w:p>
        </w:tc>
        <w:tc>
          <w:tcPr>
            <w:tcW w:w="605" w:type="pct"/>
            <w:gridSpan w:val="3"/>
            <w:shd w:val="clear" w:color="auto" w:fill="auto"/>
            <w:vAlign w:val="center"/>
            <w:tcPrChange w:id="728" w:author="Wang, Xiaoyi" w:date="2018-10-09T21:17:00Z">
              <w:tcPr>
                <w:tcW w:w="612"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1. Support 1 symbol FL </w:t>
            </w:r>
            <w:r w:rsidRPr="00CA4C8A">
              <w:rPr>
                <w:rFonts w:asciiTheme="majorHAnsi" w:eastAsia="Times New Roman" w:hAnsiTheme="majorHAnsi" w:cstheme="majorHAnsi"/>
                <w:sz w:val="20"/>
                <w:szCs w:val="20"/>
              </w:rPr>
              <w:lastRenderedPageBreak/>
              <w:t>DMRS and 3 additional DMRS symbols</w:t>
            </w:r>
          </w:p>
        </w:tc>
        <w:tc>
          <w:tcPr>
            <w:tcW w:w="241" w:type="pct"/>
            <w:gridSpan w:val="3"/>
            <w:shd w:val="clear" w:color="auto" w:fill="auto"/>
            <w:vAlign w:val="center"/>
            <w:tcPrChange w:id="729"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2-16</w:t>
            </w:r>
          </w:p>
        </w:tc>
        <w:tc>
          <w:tcPr>
            <w:tcW w:w="197" w:type="pct"/>
            <w:gridSpan w:val="2"/>
            <w:shd w:val="clear" w:color="auto" w:fill="auto"/>
            <w:vAlign w:val="center"/>
            <w:tcPrChange w:id="730"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731"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732"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Change w:id="733"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734"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Change w:id="735"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736"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737"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738"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388" w:type="pct"/>
            <w:tcPrChange w:id="739" w:author="Wang, Xiaoyi" w:date="2018-10-09T21:17:00Z">
              <w:tcPr>
                <w:tcW w:w="392" w:type="pct"/>
                <w:gridSpan w:val="2"/>
              </w:tcPr>
            </w:tcPrChange>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4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741" w:author="Wang, Xiaoyi" w:date="2018-10-09T21:17:00Z">
            <w:trPr>
              <w:gridAfter w:val="1"/>
              <w:trHeight w:val="525"/>
            </w:trPr>
          </w:trPrChange>
        </w:trPr>
        <w:tc>
          <w:tcPr>
            <w:tcW w:w="342" w:type="pct"/>
            <w:shd w:val="clear" w:color="auto" w:fill="auto"/>
            <w:vAlign w:val="center"/>
            <w:tcPrChange w:id="742"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743"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541" w:type="pct"/>
            <w:gridSpan w:val="3"/>
            <w:shd w:val="clear" w:color="auto" w:fill="auto"/>
            <w:vAlign w:val="center"/>
            <w:tcPrChange w:id="744"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605" w:type="pct"/>
            <w:gridSpan w:val="3"/>
            <w:shd w:val="clear" w:color="auto" w:fill="auto"/>
            <w:vAlign w:val="center"/>
            <w:tcPrChange w:id="745" w:author="Wang, Xiaoyi" w:date="2018-10-09T21:17:00Z">
              <w:tcPr>
                <w:tcW w:w="612" w:type="pct"/>
                <w:gridSpan w:val="4"/>
                <w:shd w:val="clear" w:color="auto" w:fill="auto"/>
                <w:vAlign w:val="center"/>
              </w:tcPr>
            </w:tcPrChange>
          </w:tcPr>
          <w:p w:rsidR="00FB6D3B" w:rsidRDefault="00FB6D3B" w:rsidP="00FB6D3B">
            <w:pPr>
              <w:rPr>
                <w:ins w:id="746" w:author="Wang, Xiaoyi" w:date="2018-10-11T21:24: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p w:rsidR="00EB0364" w:rsidRDefault="00EB0364" w:rsidP="00EB0364">
            <w:pPr>
              <w:rPr>
                <w:ins w:id="747" w:author="Wang, Xiaoyi" w:date="2018-10-11T21:24:00Z"/>
                <w:rFonts w:asciiTheme="majorHAnsi" w:eastAsia="Times New Roman" w:hAnsiTheme="majorHAnsi" w:cstheme="majorHAnsi"/>
                <w:sz w:val="20"/>
                <w:szCs w:val="20"/>
              </w:rPr>
            </w:pPr>
            <w:ins w:id="748" w:author="Wang, Xiaoyi" w:date="2018-10-11T21:24:00Z">
              <w:r w:rsidRPr="00896D75">
                <w:rPr>
                  <w:rFonts w:asciiTheme="majorHAnsi" w:eastAsia="Times New Roman" w:hAnsiTheme="majorHAnsi" w:cstheme="majorHAnsi"/>
                  <w:sz w:val="20"/>
                  <w:szCs w:val="20"/>
                </w:rPr>
                <w:t xml:space="preserve">2. When CA is configured, </w:t>
              </w:r>
              <w:r>
                <w:rPr>
                  <w:rFonts w:asciiTheme="majorHAnsi" w:eastAsia="Times New Roman" w:hAnsiTheme="majorHAnsi" w:cstheme="majorHAnsi"/>
                  <w:sz w:val="20"/>
                  <w:szCs w:val="20"/>
                </w:rPr>
                <w:t xml:space="preserve">whether </w:t>
              </w:r>
              <w:r w:rsidRPr="00896D75">
                <w:rPr>
                  <w:rFonts w:asciiTheme="majorHAnsi" w:eastAsia="Times New Roman" w:hAnsiTheme="majorHAnsi" w:cstheme="majorHAnsi"/>
                  <w:sz w:val="20"/>
                  <w:szCs w:val="20"/>
                </w:rPr>
                <w:t xml:space="preserve">the same beam correspondence </w:t>
              </w:r>
              <w:r>
                <w:rPr>
                  <w:rFonts w:asciiTheme="majorHAnsi" w:eastAsia="Times New Roman" w:hAnsiTheme="majorHAnsi" w:cstheme="majorHAnsi"/>
                  <w:sz w:val="20"/>
                  <w:szCs w:val="20"/>
                </w:rPr>
                <w:t xml:space="preserve">relationship for beam management </w:t>
              </w:r>
              <w:r w:rsidRPr="00896D75">
                <w:rPr>
                  <w:rFonts w:asciiTheme="majorHAnsi" w:eastAsia="Times New Roman" w:hAnsiTheme="majorHAnsi" w:cstheme="majorHAnsi"/>
                  <w:sz w:val="20"/>
                  <w:szCs w:val="20"/>
                </w:rPr>
                <w:t xml:space="preserve">is </w:t>
              </w:r>
              <w:r>
                <w:rPr>
                  <w:rFonts w:asciiTheme="majorHAnsi" w:eastAsia="Times New Roman" w:hAnsiTheme="majorHAnsi" w:cstheme="majorHAnsi"/>
                  <w:sz w:val="20"/>
                  <w:szCs w:val="20"/>
                </w:rPr>
                <w:t>supported</w:t>
              </w:r>
              <w:r w:rsidRPr="00896D75">
                <w:rPr>
                  <w:rFonts w:asciiTheme="majorHAnsi" w:eastAsia="Times New Roman" w:hAnsiTheme="majorHAnsi" w:cstheme="majorHAnsi"/>
                  <w:sz w:val="20"/>
                  <w:szCs w:val="20"/>
                </w:rPr>
                <w:t xml:space="preserve"> across CCs.</w:t>
              </w:r>
              <w:r>
                <w:rPr>
                  <w:rFonts w:asciiTheme="majorHAnsi" w:eastAsia="Times New Roman" w:hAnsiTheme="majorHAnsi" w:cstheme="majorHAnsi"/>
                  <w:sz w:val="20"/>
                  <w:szCs w:val="20"/>
                </w:rPr>
                <w:t xml:space="preserve"> </w:t>
              </w:r>
            </w:ins>
          </w:p>
          <w:p w:rsidR="00EB0364" w:rsidRPr="003C74A1" w:rsidRDefault="00EB0364" w:rsidP="00EB0364">
            <w:pPr>
              <w:rPr>
                <w:rFonts w:asciiTheme="majorHAnsi" w:eastAsia="Times New Roman" w:hAnsiTheme="majorHAnsi" w:cstheme="majorHAnsi"/>
                <w:sz w:val="20"/>
                <w:szCs w:val="20"/>
              </w:rPr>
            </w:pPr>
            <w:ins w:id="749" w:author="Wang, Xiaoyi" w:date="2018-10-11T21:24:00Z">
              <w:r>
                <w:rPr>
                  <w:rFonts w:asciiTheme="majorHAnsi" w:eastAsia="Times New Roman" w:hAnsiTheme="majorHAnsi" w:cstheme="majorHAnsi"/>
                  <w:sz w:val="20"/>
                  <w:szCs w:val="20"/>
                </w:rPr>
                <w:t>Note: RAN4 to check the feasibility for component-2, e.g. intra-band or inter-band</w:t>
              </w:r>
            </w:ins>
          </w:p>
        </w:tc>
        <w:tc>
          <w:tcPr>
            <w:tcW w:w="241" w:type="pct"/>
            <w:gridSpan w:val="3"/>
            <w:shd w:val="clear" w:color="auto" w:fill="auto"/>
            <w:vAlign w:val="center"/>
            <w:tcPrChange w:id="750"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7" w:type="pct"/>
            <w:gridSpan w:val="2"/>
            <w:shd w:val="clear" w:color="auto" w:fill="auto"/>
            <w:vAlign w:val="center"/>
            <w:tcPrChange w:id="751"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752"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Beam correspondence is not supported</w:t>
            </w:r>
          </w:p>
        </w:tc>
        <w:tc>
          <w:tcPr>
            <w:tcW w:w="252" w:type="pct"/>
            <w:gridSpan w:val="2"/>
            <w:shd w:val="clear" w:color="auto" w:fill="auto"/>
            <w:vAlign w:val="center"/>
            <w:tcPrChange w:id="753" w:author="Wang, Xiaoyi" w:date="2018-10-09T21:17:00Z">
              <w:tcPr>
                <w:tcW w:w="255"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Change w:id="754"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755"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Change w:id="756"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757" w:author="Wang, Xiaoyi" w:date="2018-10-09T21:17:00Z">
              <w:tcPr>
                <w:tcW w:w="341" w:type="pct"/>
                <w:gridSpan w:val="4"/>
                <w:shd w:val="clear" w:color="auto" w:fill="auto"/>
                <w:vAlign w:val="center"/>
              </w:tcPr>
            </w:tcPrChange>
          </w:tcPr>
          <w:p w:rsidR="009D6267" w:rsidRPr="0069616C" w:rsidRDefault="00FB6D3B" w:rsidP="00FB6D3B">
            <w:pPr>
              <w:widowControl/>
              <w:snapToGrid w:val="0"/>
              <w:jc w:val="left"/>
              <w:rPr>
                <w:rFonts w:asciiTheme="majorHAnsi" w:hAnsiTheme="majorHAnsi" w:cstheme="majorHAnsi"/>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245" w:type="pct"/>
            <w:gridSpan w:val="2"/>
            <w:shd w:val="clear" w:color="auto" w:fill="auto"/>
            <w:vAlign w:val="center"/>
            <w:tcPrChange w:id="758"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759" w:author="Wang, Xiaoyi" w:date="2018-10-09T21:17:00Z">
              <w:tcPr>
                <w:tcW w:w="406" w:type="pct"/>
                <w:gridSpan w:val="3"/>
                <w:shd w:val="clear" w:color="auto" w:fill="auto"/>
                <w:vAlign w:val="center"/>
              </w:tcPr>
            </w:tcPrChange>
          </w:tcPr>
          <w:p w:rsidR="00FB6D3B" w:rsidRDefault="00FB6D3B" w:rsidP="00FB6D3B">
            <w:pPr>
              <w:rPr>
                <w:ins w:id="760" w:author="Wang, Xiaoyi" w:date="2018-10-11T21:57:00Z"/>
                <w:rFonts w:asciiTheme="majorHAnsi" w:eastAsia="Times New Roman" w:hAnsiTheme="majorHAnsi" w:cstheme="majorHAnsi"/>
                <w:sz w:val="20"/>
                <w:szCs w:val="20"/>
              </w:rPr>
            </w:pPr>
            <w:del w:id="761" w:author="Wang, Xiaoyi" w:date="2018-10-11T21:56:00Z">
              <w:r w:rsidRPr="00BA344F" w:rsidDel="00DB47FA">
                <w:rPr>
                  <w:rFonts w:asciiTheme="majorHAnsi" w:eastAsia="Times New Roman" w:hAnsiTheme="majorHAnsi" w:cstheme="majorHAnsi"/>
                  <w:sz w:val="20"/>
                  <w:szCs w:val="20"/>
                </w:rPr>
                <w:delText>[Mandatory at least for FR2]</w:delText>
              </w:r>
              <w:r w:rsidRPr="00CA4C8A" w:rsidDel="00DB47FA">
                <w:rPr>
                  <w:rFonts w:asciiTheme="majorHAnsi" w:eastAsia="Times New Roman" w:hAnsiTheme="majorHAnsi" w:cstheme="majorHAnsi"/>
                  <w:sz w:val="20"/>
                  <w:szCs w:val="20"/>
                </w:rPr>
                <w:delText xml:space="preserve"> </w:delText>
              </w:r>
            </w:del>
          </w:p>
          <w:p w:rsidR="00B9556D" w:rsidRDefault="00B9556D" w:rsidP="00FB6D3B">
            <w:pPr>
              <w:rPr>
                <w:ins w:id="762" w:author="Wang, Xiaoyi" w:date="2018-10-11T21:57:00Z"/>
                <w:rFonts w:asciiTheme="majorHAnsi" w:eastAsia="ＭＳ Ｐゴシック" w:hAnsiTheme="majorHAnsi" w:cstheme="majorHAnsi"/>
                <w:kern w:val="0"/>
                <w:sz w:val="20"/>
                <w:szCs w:val="20"/>
              </w:rPr>
            </w:pPr>
            <w:ins w:id="763" w:author="Wang, Xiaoyi" w:date="2018-10-11T21:57:00Z">
              <w:r w:rsidRPr="0069616C">
                <w:rPr>
                  <w:rFonts w:asciiTheme="majorHAnsi" w:eastAsia="ＭＳ Ｐゴシック" w:hAnsiTheme="majorHAnsi" w:cstheme="majorHAnsi"/>
                  <w:kern w:val="0"/>
                  <w:sz w:val="20"/>
                  <w:szCs w:val="20"/>
                  <w:highlight w:val="yellow"/>
                </w:rPr>
                <w:t>[Mandatory/optional]</w:t>
              </w:r>
              <w:r>
                <w:rPr>
                  <w:rFonts w:asciiTheme="majorHAnsi" w:eastAsia="ＭＳ Ｐゴシック" w:hAnsiTheme="majorHAnsi" w:cstheme="majorHAnsi"/>
                  <w:kern w:val="0"/>
                  <w:sz w:val="20"/>
                  <w:szCs w:val="20"/>
                </w:rPr>
                <w:t xml:space="preserve"> with capability signaling</w:t>
              </w:r>
            </w:ins>
          </w:p>
          <w:p w:rsidR="005A6E4F" w:rsidRDefault="005A6E4F" w:rsidP="00FB6D3B">
            <w:pPr>
              <w:rPr>
                <w:ins w:id="764" w:author="Wang, Xiaoyi" w:date="2018-10-11T21:24:00Z"/>
                <w:rFonts w:asciiTheme="majorHAnsi" w:eastAsia="Times New Roman" w:hAnsiTheme="majorHAnsi" w:cstheme="majorHAnsi"/>
                <w:sz w:val="20"/>
                <w:szCs w:val="20"/>
              </w:rPr>
            </w:pPr>
          </w:p>
          <w:p w:rsidR="00986F6D" w:rsidRDefault="00986F6D" w:rsidP="00FB6D3B">
            <w:pPr>
              <w:rPr>
                <w:ins w:id="765" w:author="Wang, Xiaoyi" w:date="2018-10-11T21:57:00Z"/>
                <w:rFonts w:asciiTheme="majorHAnsi" w:eastAsia="Times New Roman" w:hAnsiTheme="majorHAnsi" w:cstheme="majorHAnsi"/>
                <w:sz w:val="20"/>
                <w:szCs w:val="20"/>
              </w:rPr>
            </w:pPr>
            <w:ins w:id="766" w:author="Wang, Xiaoyi" w:date="2018-10-11T21:25:00Z">
              <w:r>
                <w:rPr>
                  <w:rFonts w:asciiTheme="majorHAnsi" w:eastAsia="Times New Roman" w:hAnsiTheme="majorHAnsi" w:cstheme="majorHAnsi"/>
                  <w:sz w:val="20"/>
                  <w:szCs w:val="20"/>
                </w:rPr>
                <w:t>Component-2, candidate value: {Yes, No}</w:t>
              </w:r>
            </w:ins>
          </w:p>
          <w:p w:rsidR="003811C4" w:rsidRPr="00CA4C8A" w:rsidRDefault="003811C4" w:rsidP="00FB6D3B">
            <w:pPr>
              <w:rPr>
                <w:rFonts w:asciiTheme="majorHAnsi" w:eastAsia="Times New Roman" w:hAnsiTheme="majorHAnsi" w:cstheme="majorHAnsi"/>
                <w:sz w:val="20"/>
                <w:szCs w:val="20"/>
              </w:rPr>
            </w:pPr>
          </w:p>
        </w:tc>
        <w:tc>
          <w:tcPr>
            <w:tcW w:w="388" w:type="pct"/>
            <w:tcPrChange w:id="767" w:author="Wang, Xiaoyi" w:date="2018-10-09T21:17:00Z">
              <w:tcPr>
                <w:tcW w:w="392" w:type="pct"/>
                <w:gridSpan w:val="2"/>
              </w:tcPr>
            </w:tcPrChange>
          </w:tcPr>
          <w:p w:rsidR="00FB6D3B" w:rsidRPr="00CA4C8A" w:rsidRDefault="009D6267" w:rsidP="00FB6D3B">
            <w:pPr>
              <w:widowControl/>
              <w:snapToGrid w:val="0"/>
              <w:jc w:val="left"/>
              <w:rPr>
                <w:rFonts w:asciiTheme="majorHAnsi" w:eastAsia="ＭＳ Ｐゴシック" w:hAnsiTheme="majorHAnsi" w:cstheme="majorHAnsi"/>
                <w:kern w:val="0"/>
                <w:sz w:val="20"/>
                <w:szCs w:val="20"/>
              </w:rPr>
            </w:pPr>
            <w:r w:rsidRPr="0069616C">
              <w:rPr>
                <w:rFonts w:asciiTheme="majorHAnsi" w:eastAsia="ＭＳ Ｐゴシック" w:hAnsiTheme="majorHAnsi" w:cstheme="majorHAnsi"/>
                <w:kern w:val="0"/>
                <w:sz w:val="20"/>
                <w:szCs w:val="20"/>
                <w:highlight w:val="yellow"/>
              </w:rPr>
              <w:t>[Mandatory/optional]</w:t>
            </w:r>
            <w:r>
              <w:rPr>
                <w:rFonts w:asciiTheme="majorHAnsi" w:eastAsia="ＭＳ Ｐゴシック" w:hAnsiTheme="majorHAnsi" w:cstheme="majorHAnsi"/>
                <w:kern w:val="0"/>
                <w:sz w:val="20"/>
                <w:szCs w:val="20"/>
              </w:rPr>
              <w:t xml:space="preserve"> with capability signaling</w:t>
            </w:r>
          </w:p>
        </w:tc>
      </w:tr>
      <w:tr w:rsidR="00535BF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6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769" w:author="Wang, Xiaoyi" w:date="2018-10-09T21:17:00Z">
            <w:trPr>
              <w:gridAfter w:val="1"/>
              <w:trHeight w:val="525"/>
            </w:trPr>
          </w:trPrChange>
        </w:trPr>
        <w:tc>
          <w:tcPr>
            <w:tcW w:w="342" w:type="pct"/>
            <w:shd w:val="clear" w:color="auto" w:fill="auto"/>
            <w:tcPrChange w:id="770" w:author="Wang, Xiaoyi" w:date="2018-10-09T21:17:00Z">
              <w:tcPr>
                <w:tcW w:w="346" w:type="pct"/>
                <w:gridSpan w:val="2"/>
                <w:shd w:val="clear" w:color="auto" w:fill="auto"/>
              </w:tcPr>
            </w:tcPrChange>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771" w:author="Wang, Xiaoyi" w:date="2018-10-09T21:17:00Z">
              <w:tcPr>
                <w:tcW w:w="217" w:type="pct"/>
                <w:gridSpan w:val="2"/>
                <w:shd w:val="clear" w:color="auto" w:fill="auto"/>
                <w:vAlign w:val="center"/>
              </w:tcPr>
            </w:tcPrChange>
          </w:tcPr>
          <w:p w:rsidR="00535BF2" w:rsidRPr="00535BF2" w:rsidRDefault="00535BF2" w:rsidP="00535BF2">
            <w:pPr>
              <w:rPr>
                <w:rFonts w:asciiTheme="majorHAnsi" w:eastAsia="Times New Roman" w:hAnsiTheme="majorHAnsi" w:cstheme="majorHAnsi"/>
                <w:sz w:val="20"/>
                <w:szCs w:val="20"/>
              </w:rPr>
            </w:pPr>
          </w:p>
        </w:tc>
        <w:tc>
          <w:tcPr>
            <w:tcW w:w="541" w:type="pct"/>
            <w:gridSpan w:val="3"/>
            <w:shd w:val="clear" w:color="auto" w:fill="auto"/>
            <w:vAlign w:val="center"/>
            <w:tcPrChange w:id="772" w:author="Wang, Xiaoyi" w:date="2018-10-09T21:17:00Z">
              <w:tcPr>
                <w:tcW w:w="547" w:type="pct"/>
                <w:gridSpan w:val="4"/>
                <w:shd w:val="clear" w:color="auto" w:fill="auto"/>
                <w:vAlign w:val="center"/>
              </w:tcPr>
            </w:tcPrChange>
          </w:tcPr>
          <w:p w:rsidR="00535BF2" w:rsidRPr="00535BF2" w:rsidRDefault="00535BF2" w:rsidP="00535BF2">
            <w:pPr>
              <w:rPr>
                <w:rFonts w:asciiTheme="majorHAnsi" w:eastAsia="Times New Roman" w:hAnsiTheme="majorHAnsi" w:cstheme="majorHAnsi"/>
                <w:sz w:val="20"/>
                <w:szCs w:val="20"/>
              </w:rPr>
            </w:pPr>
          </w:p>
        </w:tc>
        <w:tc>
          <w:tcPr>
            <w:tcW w:w="605" w:type="pct"/>
            <w:gridSpan w:val="3"/>
            <w:shd w:val="clear" w:color="auto" w:fill="auto"/>
            <w:vAlign w:val="center"/>
            <w:tcPrChange w:id="773" w:author="Wang, Xiaoyi" w:date="2018-10-09T21:17:00Z">
              <w:tcPr>
                <w:tcW w:w="612" w:type="pct"/>
                <w:gridSpan w:val="4"/>
                <w:shd w:val="clear" w:color="auto" w:fill="auto"/>
                <w:vAlign w:val="center"/>
              </w:tcPr>
            </w:tcPrChange>
          </w:tcPr>
          <w:p w:rsidR="00535BF2" w:rsidRPr="00535BF2" w:rsidRDefault="00535BF2" w:rsidP="00535BF2">
            <w:pPr>
              <w:rPr>
                <w:rFonts w:asciiTheme="majorHAnsi" w:eastAsia="Times New Roman" w:hAnsiTheme="majorHAnsi" w:cstheme="majorHAnsi"/>
                <w:sz w:val="20"/>
                <w:szCs w:val="20"/>
              </w:rPr>
            </w:pPr>
          </w:p>
        </w:tc>
        <w:tc>
          <w:tcPr>
            <w:tcW w:w="241" w:type="pct"/>
            <w:gridSpan w:val="3"/>
            <w:shd w:val="clear" w:color="auto" w:fill="auto"/>
            <w:vAlign w:val="center"/>
            <w:tcPrChange w:id="774" w:author="Wang, Xiaoyi" w:date="2018-10-09T21:17:00Z">
              <w:tcPr>
                <w:tcW w:w="244" w:type="pct"/>
                <w:gridSpan w:val="4"/>
                <w:shd w:val="clear" w:color="auto" w:fill="auto"/>
                <w:vAlign w:val="center"/>
              </w:tcPr>
            </w:tcPrChange>
          </w:tcPr>
          <w:p w:rsidR="00535BF2" w:rsidRPr="00535BF2" w:rsidRDefault="00535BF2" w:rsidP="00535BF2">
            <w:pPr>
              <w:rPr>
                <w:rFonts w:asciiTheme="majorHAnsi" w:eastAsia="Times New Roman" w:hAnsiTheme="majorHAnsi" w:cstheme="majorHAnsi"/>
                <w:sz w:val="20"/>
                <w:szCs w:val="20"/>
              </w:rPr>
            </w:pPr>
          </w:p>
        </w:tc>
        <w:tc>
          <w:tcPr>
            <w:tcW w:w="197" w:type="pct"/>
            <w:gridSpan w:val="2"/>
            <w:shd w:val="clear" w:color="auto" w:fill="auto"/>
            <w:vAlign w:val="center"/>
            <w:tcPrChange w:id="775" w:author="Wang, Xiaoyi" w:date="2018-10-09T21:17:00Z">
              <w:tcPr>
                <w:tcW w:w="199" w:type="pct"/>
                <w:gridSpan w:val="3"/>
                <w:shd w:val="clear" w:color="auto" w:fill="auto"/>
                <w:vAlign w:val="center"/>
              </w:tcPr>
            </w:tcPrChange>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36" w:type="pct"/>
            <w:gridSpan w:val="4"/>
            <w:shd w:val="clear" w:color="auto" w:fill="auto"/>
            <w:vAlign w:val="center"/>
            <w:tcPrChange w:id="776" w:author="Wang, Xiaoyi" w:date="2018-10-09T21:17:00Z">
              <w:tcPr>
                <w:tcW w:w="440" w:type="pct"/>
                <w:gridSpan w:val="4"/>
                <w:shd w:val="clear" w:color="auto" w:fill="auto"/>
                <w:vAlign w:val="center"/>
              </w:tcPr>
            </w:tcPrChange>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777" w:author="Wang, Xiaoyi" w:date="2018-10-09T21:17:00Z">
              <w:tcPr>
                <w:tcW w:w="255" w:type="pct"/>
                <w:gridSpan w:val="3"/>
                <w:shd w:val="clear" w:color="auto" w:fill="auto"/>
                <w:vAlign w:val="center"/>
              </w:tcPr>
            </w:tcPrChange>
          </w:tcPr>
          <w:p w:rsidR="00535BF2" w:rsidRPr="00535BF2" w:rsidRDefault="00535BF2" w:rsidP="00535BF2">
            <w:pPr>
              <w:rPr>
                <w:rFonts w:asciiTheme="majorHAnsi" w:eastAsia="Times New Roman" w:hAnsiTheme="majorHAnsi" w:cstheme="majorHAnsi"/>
                <w:sz w:val="20"/>
                <w:szCs w:val="20"/>
              </w:rPr>
            </w:pPr>
          </w:p>
        </w:tc>
        <w:tc>
          <w:tcPr>
            <w:tcW w:w="264" w:type="pct"/>
            <w:gridSpan w:val="4"/>
            <w:shd w:val="clear" w:color="auto" w:fill="auto"/>
            <w:vAlign w:val="center"/>
            <w:tcPrChange w:id="778" w:author="Wang, Xiaoyi" w:date="2018-10-09T21:17:00Z">
              <w:tcPr>
                <w:tcW w:w="267" w:type="pct"/>
                <w:gridSpan w:val="5"/>
                <w:shd w:val="clear" w:color="auto" w:fill="auto"/>
                <w:vAlign w:val="center"/>
              </w:tcPr>
            </w:tcPrChange>
          </w:tcPr>
          <w:p w:rsidR="00535BF2" w:rsidRPr="00535BF2" w:rsidRDefault="00535BF2" w:rsidP="00535BF2">
            <w:pPr>
              <w:widowControl/>
              <w:snapToGrid w:val="0"/>
              <w:jc w:val="center"/>
              <w:rPr>
                <w:rFonts w:asciiTheme="majorHAnsi" w:eastAsia="ＭＳ Ｐゴシック" w:hAnsiTheme="majorHAnsi" w:cstheme="majorHAnsi"/>
                <w:kern w:val="0"/>
                <w:sz w:val="20"/>
                <w:szCs w:val="20"/>
              </w:rPr>
            </w:pPr>
          </w:p>
        </w:tc>
        <w:tc>
          <w:tcPr>
            <w:tcW w:w="264" w:type="pct"/>
            <w:gridSpan w:val="3"/>
            <w:shd w:val="clear" w:color="auto" w:fill="auto"/>
            <w:vAlign w:val="center"/>
            <w:tcPrChange w:id="779" w:author="Wang, Xiaoyi" w:date="2018-10-09T21:17:00Z">
              <w:tcPr>
                <w:tcW w:w="267" w:type="pct"/>
                <w:gridSpan w:val="4"/>
                <w:shd w:val="clear" w:color="auto" w:fill="auto"/>
                <w:vAlign w:val="center"/>
              </w:tcPr>
            </w:tcPrChange>
          </w:tcPr>
          <w:p w:rsidR="00535BF2" w:rsidRPr="00535BF2" w:rsidRDefault="00535BF2" w:rsidP="00535BF2">
            <w:pPr>
              <w:widowControl/>
              <w:snapToGrid w:val="0"/>
              <w:jc w:val="center"/>
              <w:rPr>
                <w:rFonts w:asciiTheme="majorHAnsi" w:eastAsia="Malgun Gothic" w:hAnsiTheme="majorHAnsi" w:cstheme="majorHAnsi"/>
                <w:kern w:val="0"/>
                <w:sz w:val="20"/>
                <w:szCs w:val="20"/>
              </w:rPr>
            </w:pPr>
          </w:p>
        </w:tc>
        <w:tc>
          <w:tcPr>
            <w:tcW w:w="216" w:type="pct"/>
            <w:gridSpan w:val="3"/>
            <w:shd w:val="clear" w:color="auto" w:fill="auto"/>
            <w:vAlign w:val="center"/>
            <w:tcPrChange w:id="780" w:author="Wang, Xiaoyi" w:date="2018-10-09T21:17:00Z">
              <w:tcPr>
                <w:tcW w:w="219" w:type="pct"/>
                <w:gridSpan w:val="4"/>
                <w:shd w:val="clear" w:color="auto" w:fill="auto"/>
                <w:vAlign w:val="center"/>
              </w:tcPr>
            </w:tcPrChange>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781" w:author="Wang, Xiaoyi" w:date="2018-10-09T21:17:00Z">
              <w:tcPr>
                <w:tcW w:w="341" w:type="pct"/>
                <w:gridSpan w:val="4"/>
                <w:shd w:val="clear" w:color="auto" w:fill="auto"/>
                <w:vAlign w:val="center"/>
              </w:tcPr>
            </w:tcPrChange>
          </w:tcPr>
          <w:p w:rsidR="00535BF2" w:rsidRPr="00535BF2" w:rsidRDefault="00535BF2" w:rsidP="00535BF2">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Change w:id="782" w:author="Wang, Xiaoyi" w:date="2018-10-09T21:17:00Z">
              <w:tcPr>
                <w:tcW w:w="248" w:type="pct"/>
                <w:gridSpan w:val="3"/>
                <w:shd w:val="clear" w:color="auto" w:fill="auto"/>
                <w:vAlign w:val="center"/>
              </w:tcPr>
            </w:tcPrChange>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783" w:author="Wang, Xiaoyi" w:date="2018-10-09T21:17:00Z">
              <w:tcPr>
                <w:tcW w:w="406" w:type="pct"/>
                <w:gridSpan w:val="3"/>
                <w:shd w:val="clear" w:color="auto" w:fill="auto"/>
                <w:vAlign w:val="center"/>
              </w:tcPr>
            </w:tcPrChange>
          </w:tcPr>
          <w:p w:rsidR="00535BF2" w:rsidRPr="00535BF2" w:rsidRDefault="00535BF2" w:rsidP="00535BF2">
            <w:pPr>
              <w:rPr>
                <w:rFonts w:asciiTheme="majorHAnsi" w:eastAsia="Times New Roman" w:hAnsiTheme="majorHAnsi" w:cstheme="majorHAnsi"/>
                <w:sz w:val="20"/>
                <w:szCs w:val="20"/>
              </w:rPr>
            </w:pPr>
          </w:p>
        </w:tc>
        <w:tc>
          <w:tcPr>
            <w:tcW w:w="388" w:type="pct"/>
            <w:tcPrChange w:id="784" w:author="Wang, Xiaoyi" w:date="2018-10-09T21:17:00Z">
              <w:tcPr>
                <w:tcW w:w="392" w:type="pct"/>
                <w:gridSpan w:val="2"/>
              </w:tcPr>
            </w:tcPrChange>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r>
      <w:tr w:rsidR="00535BF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8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786" w:author="Wang, Xiaoyi" w:date="2018-10-09T21:17:00Z">
            <w:trPr>
              <w:gridAfter w:val="1"/>
              <w:trHeight w:val="525"/>
            </w:trPr>
          </w:trPrChange>
        </w:trPr>
        <w:tc>
          <w:tcPr>
            <w:tcW w:w="342" w:type="pct"/>
            <w:shd w:val="clear" w:color="auto" w:fill="auto"/>
            <w:vAlign w:val="center"/>
            <w:tcPrChange w:id="787" w:author="Wang, Xiaoyi" w:date="2018-10-09T21:17:00Z">
              <w:tcPr>
                <w:tcW w:w="346" w:type="pct"/>
                <w:gridSpan w:val="2"/>
                <w:shd w:val="clear" w:color="auto" w:fill="auto"/>
                <w:vAlign w:val="center"/>
              </w:tcPr>
            </w:tcPrChange>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788" w:author="Wang, Xiaoyi" w:date="2018-10-09T21:17:00Z">
              <w:tcPr>
                <w:tcW w:w="217" w:type="pct"/>
                <w:gridSpan w:val="2"/>
                <w:shd w:val="clear" w:color="auto" w:fill="auto"/>
                <w:vAlign w:val="center"/>
              </w:tcPr>
            </w:tcPrChange>
          </w:tcPr>
          <w:p w:rsidR="00535BF2" w:rsidRPr="00535BF2" w:rsidRDefault="00535BF2" w:rsidP="00535BF2">
            <w:pPr>
              <w:rPr>
                <w:rFonts w:ascii="Arial" w:eastAsia="Times New Roman" w:hAnsi="Arial" w:cs="Arial"/>
                <w:sz w:val="18"/>
                <w:szCs w:val="18"/>
              </w:rPr>
            </w:pPr>
          </w:p>
        </w:tc>
        <w:tc>
          <w:tcPr>
            <w:tcW w:w="541" w:type="pct"/>
            <w:gridSpan w:val="3"/>
            <w:shd w:val="clear" w:color="auto" w:fill="auto"/>
            <w:vAlign w:val="center"/>
            <w:tcPrChange w:id="789" w:author="Wang, Xiaoyi" w:date="2018-10-09T21:17:00Z">
              <w:tcPr>
                <w:tcW w:w="547" w:type="pct"/>
                <w:gridSpan w:val="4"/>
                <w:shd w:val="clear" w:color="auto" w:fill="auto"/>
                <w:vAlign w:val="center"/>
              </w:tcPr>
            </w:tcPrChange>
          </w:tcPr>
          <w:p w:rsidR="00535BF2" w:rsidRPr="00535BF2" w:rsidRDefault="00535BF2" w:rsidP="00535BF2">
            <w:pPr>
              <w:rPr>
                <w:rFonts w:ascii="Arial" w:eastAsia="Times New Roman" w:hAnsi="Arial" w:cs="Arial"/>
                <w:sz w:val="18"/>
                <w:szCs w:val="18"/>
              </w:rPr>
            </w:pPr>
          </w:p>
        </w:tc>
        <w:tc>
          <w:tcPr>
            <w:tcW w:w="605" w:type="pct"/>
            <w:gridSpan w:val="3"/>
            <w:shd w:val="clear" w:color="auto" w:fill="auto"/>
            <w:vAlign w:val="center"/>
            <w:tcPrChange w:id="790" w:author="Wang, Xiaoyi" w:date="2018-10-09T21:17:00Z">
              <w:tcPr>
                <w:tcW w:w="612" w:type="pct"/>
                <w:gridSpan w:val="4"/>
                <w:shd w:val="clear" w:color="auto" w:fill="auto"/>
                <w:vAlign w:val="center"/>
              </w:tcPr>
            </w:tcPrChange>
          </w:tcPr>
          <w:p w:rsidR="00535BF2" w:rsidRPr="00535BF2" w:rsidRDefault="00535BF2" w:rsidP="00535BF2">
            <w:pPr>
              <w:rPr>
                <w:rFonts w:ascii="Arial" w:eastAsia="Times New Roman" w:hAnsi="Arial" w:cs="Arial"/>
                <w:sz w:val="18"/>
                <w:szCs w:val="18"/>
              </w:rPr>
            </w:pPr>
          </w:p>
        </w:tc>
        <w:tc>
          <w:tcPr>
            <w:tcW w:w="241" w:type="pct"/>
            <w:gridSpan w:val="3"/>
            <w:shd w:val="clear" w:color="auto" w:fill="auto"/>
            <w:vAlign w:val="center"/>
            <w:tcPrChange w:id="791" w:author="Wang, Xiaoyi" w:date="2018-10-09T21:17:00Z">
              <w:tcPr>
                <w:tcW w:w="244" w:type="pct"/>
                <w:gridSpan w:val="4"/>
                <w:shd w:val="clear" w:color="auto" w:fill="auto"/>
                <w:vAlign w:val="center"/>
              </w:tcPr>
            </w:tcPrChange>
          </w:tcPr>
          <w:p w:rsidR="00535BF2" w:rsidRPr="00535BF2" w:rsidRDefault="00535BF2" w:rsidP="00535BF2">
            <w:pPr>
              <w:rPr>
                <w:rFonts w:ascii="Arial" w:eastAsia="Times New Roman" w:hAnsi="Arial" w:cs="Arial"/>
                <w:sz w:val="18"/>
                <w:szCs w:val="18"/>
              </w:rPr>
            </w:pPr>
          </w:p>
        </w:tc>
        <w:tc>
          <w:tcPr>
            <w:tcW w:w="197" w:type="pct"/>
            <w:gridSpan w:val="2"/>
            <w:shd w:val="clear" w:color="auto" w:fill="auto"/>
            <w:vAlign w:val="center"/>
            <w:tcPrChange w:id="792" w:author="Wang, Xiaoyi" w:date="2018-10-09T21:17:00Z">
              <w:tcPr>
                <w:tcW w:w="199" w:type="pct"/>
                <w:gridSpan w:val="3"/>
                <w:shd w:val="clear" w:color="auto" w:fill="auto"/>
                <w:vAlign w:val="center"/>
              </w:tcPr>
            </w:tcPrChange>
          </w:tcPr>
          <w:p w:rsidR="00535BF2" w:rsidRPr="00535BF2" w:rsidRDefault="00535BF2" w:rsidP="00535BF2">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Change w:id="793" w:author="Wang, Xiaoyi" w:date="2018-10-09T21:17:00Z">
              <w:tcPr>
                <w:tcW w:w="440" w:type="pct"/>
                <w:gridSpan w:val="4"/>
                <w:shd w:val="clear" w:color="auto" w:fill="auto"/>
                <w:vAlign w:val="center"/>
              </w:tcPr>
            </w:tcPrChange>
          </w:tcPr>
          <w:p w:rsidR="00535BF2" w:rsidRPr="00535BF2" w:rsidRDefault="00535BF2" w:rsidP="00535BF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794" w:author="Wang, Xiaoyi" w:date="2018-10-09T21:17:00Z">
              <w:tcPr>
                <w:tcW w:w="255" w:type="pct"/>
                <w:gridSpan w:val="3"/>
                <w:shd w:val="clear" w:color="auto" w:fill="auto"/>
                <w:vAlign w:val="center"/>
              </w:tcPr>
            </w:tcPrChange>
          </w:tcPr>
          <w:p w:rsidR="00535BF2" w:rsidRPr="00535BF2" w:rsidRDefault="00535BF2" w:rsidP="00535BF2">
            <w:pPr>
              <w:rPr>
                <w:rFonts w:ascii="Arial" w:eastAsia="Times New Roman" w:hAnsi="Arial" w:cs="Arial"/>
                <w:sz w:val="18"/>
                <w:szCs w:val="18"/>
              </w:rPr>
            </w:pPr>
          </w:p>
        </w:tc>
        <w:tc>
          <w:tcPr>
            <w:tcW w:w="264" w:type="pct"/>
            <w:gridSpan w:val="4"/>
            <w:shd w:val="clear" w:color="auto" w:fill="auto"/>
            <w:vAlign w:val="center"/>
            <w:tcPrChange w:id="795" w:author="Wang, Xiaoyi" w:date="2018-10-09T21:17:00Z">
              <w:tcPr>
                <w:tcW w:w="267" w:type="pct"/>
                <w:gridSpan w:val="5"/>
                <w:shd w:val="clear" w:color="auto" w:fill="auto"/>
                <w:vAlign w:val="center"/>
              </w:tcPr>
            </w:tcPrChange>
          </w:tcPr>
          <w:p w:rsidR="00535BF2" w:rsidRPr="00535BF2" w:rsidRDefault="00535BF2" w:rsidP="00535BF2">
            <w:pPr>
              <w:widowControl/>
              <w:snapToGrid w:val="0"/>
              <w:jc w:val="center"/>
              <w:rPr>
                <w:rFonts w:ascii="Arial" w:eastAsia="ＭＳ Ｐゴシック" w:hAnsi="Arial" w:cs="Arial"/>
                <w:kern w:val="0"/>
                <w:sz w:val="18"/>
                <w:szCs w:val="18"/>
              </w:rPr>
            </w:pPr>
          </w:p>
        </w:tc>
        <w:tc>
          <w:tcPr>
            <w:tcW w:w="264" w:type="pct"/>
            <w:gridSpan w:val="3"/>
            <w:shd w:val="clear" w:color="auto" w:fill="auto"/>
            <w:vAlign w:val="center"/>
            <w:tcPrChange w:id="796" w:author="Wang, Xiaoyi" w:date="2018-10-09T21:17:00Z">
              <w:tcPr>
                <w:tcW w:w="267" w:type="pct"/>
                <w:gridSpan w:val="4"/>
                <w:shd w:val="clear" w:color="auto" w:fill="auto"/>
                <w:vAlign w:val="center"/>
              </w:tcPr>
            </w:tcPrChange>
          </w:tcPr>
          <w:p w:rsidR="00535BF2" w:rsidRPr="00535BF2" w:rsidRDefault="00535BF2" w:rsidP="00535BF2">
            <w:pPr>
              <w:widowControl/>
              <w:snapToGrid w:val="0"/>
              <w:jc w:val="center"/>
              <w:rPr>
                <w:rFonts w:ascii="Arial" w:eastAsia="ＭＳ Ｐゴシック" w:hAnsi="Arial" w:cs="Arial"/>
                <w:kern w:val="0"/>
                <w:sz w:val="18"/>
                <w:szCs w:val="18"/>
              </w:rPr>
            </w:pPr>
          </w:p>
        </w:tc>
        <w:tc>
          <w:tcPr>
            <w:tcW w:w="216" w:type="pct"/>
            <w:gridSpan w:val="3"/>
            <w:shd w:val="clear" w:color="auto" w:fill="auto"/>
            <w:vAlign w:val="center"/>
            <w:tcPrChange w:id="797" w:author="Wang, Xiaoyi" w:date="2018-10-09T21:17:00Z">
              <w:tcPr>
                <w:tcW w:w="219" w:type="pct"/>
                <w:gridSpan w:val="4"/>
                <w:shd w:val="clear" w:color="auto" w:fill="auto"/>
                <w:vAlign w:val="center"/>
              </w:tcPr>
            </w:tcPrChange>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798" w:author="Wang, Xiaoyi" w:date="2018-10-09T21:17:00Z">
              <w:tcPr>
                <w:tcW w:w="341" w:type="pct"/>
                <w:gridSpan w:val="4"/>
                <w:shd w:val="clear" w:color="auto" w:fill="auto"/>
                <w:vAlign w:val="center"/>
              </w:tcPr>
            </w:tcPrChange>
          </w:tcPr>
          <w:p w:rsidR="00535BF2" w:rsidRPr="00535BF2" w:rsidRDefault="00535BF2" w:rsidP="00535BF2">
            <w:pPr>
              <w:widowControl/>
              <w:snapToGrid w:val="0"/>
              <w:jc w:val="left"/>
              <w:rPr>
                <w:rFonts w:ascii="Arial" w:eastAsia="Times New Roman" w:hAnsi="Arial" w:cs="Arial"/>
                <w:sz w:val="18"/>
                <w:szCs w:val="18"/>
              </w:rPr>
            </w:pPr>
          </w:p>
        </w:tc>
        <w:tc>
          <w:tcPr>
            <w:tcW w:w="245" w:type="pct"/>
            <w:gridSpan w:val="2"/>
            <w:shd w:val="clear" w:color="auto" w:fill="auto"/>
            <w:vAlign w:val="center"/>
            <w:tcPrChange w:id="799" w:author="Wang, Xiaoyi" w:date="2018-10-09T21:17:00Z">
              <w:tcPr>
                <w:tcW w:w="248" w:type="pct"/>
                <w:gridSpan w:val="3"/>
                <w:shd w:val="clear" w:color="auto" w:fill="auto"/>
                <w:vAlign w:val="center"/>
              </w:tcPr>
            </w:tcPrChange>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800" w:author="Wang, Xiaoyi" w:date="2018-10-09T21:17:00Z">
              <w:tcPr>
                <w:tcW w:w="406" w:type="pct"/>
                <w:gridSpan w:val="3"/>
                <w:shd w:val="clear" w:color="auto" w:fill="auto"/>
                <w:vAlign w:val="center"/>
              </w:tcPr>
            </w:tcPrChange>
          </w:tcPr>
          <w:p w:rsidR="00535BF2" w:rsidRPr="00535BF2" w:rsidRDefault="00535BF2" w:rsidP="00535BF2">
            <w:pPr>
              <w:rPr>
                <w:rFonts w:ascii="Arial" w:eastAsia="Times New Roman" w:hAnsi="Arial" w:cs="Arial"/>
                <w:sz w:val="18"/>
                <w:szCs w:val="18"/>
              </w:rPr>
            </w:pPr>
          </w:p>
        </w:tc>
        <w:tc>
          <w:tcPr>
            <w:tcW w:w="388" w:type="pct"/>
            <w:tcPrChange w:id="801" w:author="Wang, Xiaoyi" w:date="2018-10-09T21:17:00Z">
              <w:tcPr>
                <w:tcW w:w="392" w:type="pct"/>
                <w:gridSpan w:val="2"/>
              </w:tcPr>
            </w:tcPrChange>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r>
      <w:tr w:rsidR="00535BF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0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803" w:author="Wang, Xiaoyi" w:date="2018-10-09T21:17:00Z">
            <w:trPr>
              <w:gridAfter w:val="1"/>
              <w:trHeight w:val="525"/>
            </w:trPr>
          </w:trPrChange>
        </w:trPr>
        <w:tc>
          <w:tcPr>
            <w:tcW w:w="342" w:type="pct"/>
            <w:shd w:val="clear" w:color="auto" w:fill="auto"/>
            <w:vAlign w:val="center"/>
            <w:tcPrChange w:id="804" w:author="Wang, Xiaoyi" w:date="2018-10-09T21:17:00Z">
              <w:tcPr>
                <w:tcW w:w="346" w:type="pct"/>
                <w:gridSpan w:val="2"/>
                <w:shd w:val="clear" w:color="auto" w:fill="auto"/>
                <w:vAlign w:val="center"/>
              </w:tcPr>
            </w:tcPrChange>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Change w:id="805" w:author="Wang, Xiaoyi" w:date="2018-10-09T21:17:00Z">
              <w:tcPr>
                <w:tcW w:w="217" w:type="pct"/>
                <w:gridSpan w:val="2"/>
                <w:shd w:val="clear" w:color="auto" w:fill="auto"/>
              </w:tcPr>
            </w:tcPrChange>
          </w:tcPr>
          <w:p w:rsidR="00535BF2" w:rsidRPr="00535BF2" w:rsidRDefault="00535BF2" w:rsidP="00535BF2">
            <w:pPr>
              <w:rPr>
                <w:rFonts w:ascii="Arial" w:eastAsia="Times New Roman" w:hAnsi="Arial" w:cs="Arial"/>
                <w:sz w:val="18"/>
                <w:szCs w:val="18"/>
              </w:rPr>
            </w:pPr>
          </w:p>
        </w:tc>
        <w:tc>
          <w:tcPr>
            <w:tcW w:w="541" w:type="pct"/>
            <w:gridSpan w:val="3"/>
            <w:shd w:val="clear" w:color="auto" w:fill="auto"/>
            <w:tcPrChange w:id="806" w:author="Wang, Xiaoyi" w:date="2018-10-09T21:17:00Z">
              <w:tcPr>
                <w:tcW w:w="547" w:type="pct"/>
                <w:gridSpan w:val="4"/>
                <w:shd w:val="clear" w:color="auto" w:fill="auto"/>
              </w:tcPr>
            </w:tcPrChange>
          </w:tcPr>
          <w:p w:rsidR="00535BF2" w:rsidRPr="00535BF2" w:rsidRDefault="00535BF2" w:rsidP="00535BF2">
            <w:pPr>
              <w:rPr>
                <w:rFonts w:ascii="Arial" w:eastAsia="Times New Roman" w:hAnsi="Arial" w:cs="Arial"/>
                <w:sz w:val="18"/>
                <w:szCs w:val="18"/>
              </w:rPr>
            </w:pPr>
          </w:p>
        </w:tc>
        <w:tc>
          <w:tcPr>
            <w:tcW w:w="605" w:type="pct"/>
            <w:gridSpan w:val="3"/>
            <w:shd w:val="clear" w:color="auto" w:fill="auto"/>
            <w:tcPrChange w:id="807" w:author="Wang, Xiaoyi" w:date="2018-10-09T21:17:00Z">
              <w:tcPr>
                <w:tcW w:w="612" w:type="pct"/>
                <w:gridSpan w:val="4"/>
                <w:shd w:val="clear" w:color="auto" w:fill="auto"/>
              </w:tcPr>
            </w:tcPrChange>
          </w:tcPr>
          <w:p w:rsidR="00535BF2" w:rsidRPr="00535BF2" w:rsidRDefault="00535BF2" w:rsidP="00535BF2">
            <w:pPr>
              <w:rPr>
                <w:rFonts w:ascii="Arial" w:eastAsia="Times New Roman" w:hAnsi="Arial" w:cs="Arial"/>
                <w:sz w:val="18"/>
                <w:szCs w:val="18"/>
              </w:rPr>
            </w:pPr>
          </w:p>
        </w:tc>
        <w:tc>
          <w:tcPr>
            <w:tcW w:w="241" w:type="pct"/>
            <w:gridSpan w:val="3"/>
            <w:shd w:val="clear" w:color="auto" w:fill="auto"/>
            <w:tcPrChange w:id="808" w:author="Wang, Xiaoyi" w:date="2018-10-09T21:17:00Z">
              <w:tcPr>
                <w:tcW w:w="244" w:type="pct"/>
                <w:gridSpan w:val="4"/>
                <w:shd w:val="clear" w:color="auto" w:fill="auto"/>
              </w:tcPr>
            </w:tcPrChange>
          </w:tcPr>
          <w:p w:rsidR="00535BF2" w:rsidRPr="00535BF2" w:rsidRDefault="00535BF2" w:rsidP="00535BF2">
            <w:pPr>
              <w:rPr>
                <w:rFonts w:ascii="Arial" w:eastAsia="Times New Roman" w:hAnsi="Arial" w:cs="Arial"/>
                <w:sz w:val="18"/>
                <w:szCs w:val="18"/>
              </w:rPr>
            </w:pPr>
          </w:p>
        </w:tc>
        <w:tc>
          <w:tcPr>
            <w:tcW w:w="197" w:type="pct"/>
            <w:gridSpan w:val="2"/>
            <w:shd w:val="clear" w:color="auto" w:fill="auto"/>
            <w:tcPrChange w:id="809" w:author="Wang, Xiaoyi" w:date="2018-10-09T21:17:00Z">
              <w:tcPr>
                <w:tcW w:w="199" w:type="pct"/>
                <w:gridSpan w:val="3"/>
                <w:shd w:val="clear" w:color="auto" w:fill="auto"/>
              </w:tcPr>
            </w:tcPrChange>
          </w:tcPr>
          <w:p w:rsidR="00535BF2" w:rsidRPr="00535BF2" w:rsidRDefault="00535BF2" w:rsidP="00535BF2">
            <w:pPr>
              <w:widowControl/>
              <w:snapToGrid w:val="0"/>
              <w:jc w:val="left"/>
              <w:rPr>
                <w:rFonts w:ascii="Arial" w:eastAsia="ＭＳ Ｐゴシック" w:hAnsi="Arial" w:cs="Arial"/>
                <w:kern w:val="0"/>
                <w:sz w:val="18"/>
                <w:szCs w:val="18"/>
              </w:rPr>
            </w:pPr>
          </w:p>
        </w:tc>
        <w:tc>
          <w:tcPr>
            <w:tcW w:w="436" w:type="pct"/>
            <w:gridSpan w:val="4"/>
            <w:shd w:val="clear" w:color="auto" w:fill="auto"/>
            <w:tcPrChange w:id="810" w:author="Wang, Xiaoyi" w:date="2018-10-09T21:17:00Z">
              <w:tcPr>
                <w:tcW w:w="440" w:type="pct"/>
                <w:gridSpan w:val="4"/>
                <w:shd w:val="clear" w:color="auto" w:fill="auto"/>
              </w:tcPr>
            </w:tcPrChange>
          </w:tcPr>
          <w:p w:rsidR="00535BF2" w:rsidRPr="00535BF2" w:rsidRDefault="00535BF2" w:rsidP="00535BF2">
            <w:pPr>
              <w:widowControl/>
              <w:snapToGrid w:val="0"/>
              <w:jc w:val="left"/>
              <w:rPr>
                <w:rFonts w:ascii="Arial" w:eastAsia="ＭＳ Ｐゴシック" w:hAnsi="Arial" w:cs="Arial"/>
                <w:kern w:val="0"/>
                <w:sz w:val="18"/>
                <w:szCs w:val="18"/>
              </w:rPr>
            </w:pPr>
          </w:p>
        </w:tc>
        <w:tc>
          <w:tcPr>
            <w:tcW w:w="252" w:type="pct"/>
            <w:gridSpan w:val="2"/>
            <w:shd w:val="clear" w:color="auto" w:fill="auto"/>
            <w:tcPrChange w:id="811" w:author="Wang, Xiaoyi" w:date="2018-10-09T21:17:00Z">
              <w:tcPr>
                <w:tcW w:w="255" w:type="pct"/>
                <w:gridSpan w:val="3"/>
                <w:shd w:val="clear" w:color="auto" w:fill="auto"/>
              </w:tcPr>
            </w:tcPrChange>
          </w:tcPr>
          <w:p w:rsidR="00535BF2" w:rsidRPr="00535BF2" w:rsidRDefault="00535BF2" w:rsidP="00535BF2">
            <w:pPr>
              <w:rPr>
                <w:rFonts w:ascii="Arial" w:eastAsia="Times New Roman" w:hAnsi="Arial" w:cs="Arial"/>
                <w:sz w:val="18"/>
                <w:szCs w:val="18"/>
              </w:rPr>
            </w:pPr>
          </w:p>
        </w:tc>
        <w:tc>
          <w:tcPr>
            <w:tcW w:w="264" w:type="pct"/>
            <w:gridSpan w:val="4"/>
            <w:shd w:val="clear" w:color="auto" w:fill="auto"/>
            <w:tcPrChange w:id="812" w:author="Wang, Xiaoyi" w:date="2018-10-09T21:17:00Z">
              <w:tcPr>
                <w:tcW w:w="267" w:type="pct"/>
                <w:gridSpan w:val="5"/>
                <w:shd w:val="clear" w:color="auto" w:fill="auto"/>
              </w:tcPr>
            </w:tcPrChange>
          </w:tcPr>
          <w:p w:rsidR="00535BF2" w:rsidRPr="00535BF2" w:rsidRDefault="00535BF2" w:rsidP="00535BF2">
            <w:pPr>
              <w:widowControl/>
              <w:snapToGrid w:val="0"/>
              <w:jc w:val="center"/>
              <w:rPr>
                <w:rFonts w:ascii="Arial" w:eastAsia="ＭＳ Ｐゴシック" w:hAnsi="Arial" w:cs="Arial"/>
                <w:kern w:val="0"/>
                <w:sz w:val="18"/>
                <w:szCs w:val="18"/>
              </w:rPr>
            </w:pPr>
          </w:p>
        </w:tc>
        <w:tc>
          <w:tcPr>
            <w:tcW w:w="264" w:type="pct"/>
            <w:gridSpan w:val="3"/>
            <w:shd w:val="clear" w:color="auto" w:fill="auto"/>
            <w:tcPrChange w:id="813" w:author="Wang, Xiaoyi" w:date="2018-10-09T21:17:00Z">
              <w:tcPr>
                <w:tcW w:w="267" w:type="pct"/>
                <w:gridSpan w:val="4"/>
                <w:shd w:val="clear" w:color="auto" w:fill="auto"/>
              </w:tcPr>
            </w:tcPrChange>
          </w:tcPr>
          <w:p w:rsidR="00535BF2" w:rsidRPr="00535BF2" w:rsidRDefault="00535BF2" w:rsidP="00535BF2">
            <w:pPr>
              <w:widowControl/>
              <w:snapToGrid w:val="0"/>
              <w:jc w:val="center"/>
              <w:rPr>
                <w:rFonts w:ascii="Arial" w:eastAsia="ＭＳ Ｐゴシック" w:hAnsi="Arial" w:cs="Arial"/>
                <w:kern w:val="0"/>
                <w:sz w:val="18"/>
                <w:szCs w:val="18"/>
              </w:rPr>
            </w:pPr>
          </w:p>
        </w:tc>
        <w:tc>
          <w:tcPr>
            <w:tcW w:w="216" w:type="pct"/>
            <w:gridSpan w:val="3"/>
            <w:shd w:val="clear" w:color="auto" w:fill="auto"/>
            <w:tcPrChange w:id="814" w:author="Wang, Xiaoyi" w:date="2018-10-09T21:17:00Z">
              <w:tcPr>
                <w:tcW w:w="219" w:type="pct"/>
                <w:gridSpan w:val="4"/>
                <w:shd w:val="clear" w:color="auto" w:fill="auto"/>
              </w:tcPr>
            </w:tcPrChange>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Change w:id="815" w:author="Wang, Xiaoyi" w:date="2018-10-09T21:17:00Z">
              <w:tcPr>
                <w:tcW w:w="341" w:type="pct"/>
                <w:gridSpan w:val="4"/>
                <w:shd w:val="clear" w:color="auto" w:fill="auto"/>
              </w:tcPr>
            </w:tcPrChange>
          </w:tcPr>
          <w:p w:rsidR="00535BF2" w:rsidRPr="00535BF2" w:rsidRDefault="00535BF2" w:rsidP="00535BF2">
            <w:pPr>
              <w:widowControl/>
              <w:snapToGrid w:val="0"/>
              <w:jc w:val="left"/>
              <w:rPr>
                <w:rFonts w:ascii="Arial" w:eastAsia="Times New Roman" w:hAnsi="Arial" w:cs="Arial"/>
                <w:sz w:val="18"/>
                <w:szCs w:val="18"/>
              </w:rPr>
            </w:pPr>
          </w:p>
        </w:tc>
        <w:tc>
          <w:tcPr>
            <w:tcW w:w="245" w:type="pct"/>
            <w:gridSpan w:val="2"/>
            <w:shd w:val="clear" w:color="auto" w:fill="auto"/>
            <w:tcPrChange w:id="816" w:author="Wang, Xiaoyi" w:date="2018-10-09T21:17:00Z">
              <w:tcPr>
                <w:tcW w:w="248" w:type="pct"/>
                <w:gridSpan w:val="3"/>
                <w:shd w:val="clear" w:color="auto" w:fill="auto"/>
              </w:tcPr>
            </w:tcPrChange>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Change w:id="817" w:author="Wang, Xiaoyi" w:date="2018-10-09T21:17:00Z">
              <w:tcPr>
                <w:tcW w:w="406" w:type="pct"/>
                <w:gridSpan w:val="3"/>
                <w:shd w:val="clear" w:color="auto" w:fill="auto"/>
              </w:tcPr>
            </w:tcPrChange>
          </w:tcPr>
          <w:p w:rsidR="00535BF2" w:rsidRPr="00535BF2" w:rsidRDefault="00535BF2" w:rsidP="00535BF2">
            <w:pPr>
              <w:rPr>
                <w:rFonts w:ascii="Arial" w:eastAsia="Times New Roman" w:hAnsi="Arial" w:cs="Arial"/>
                <w:sz w:val="18"/>
                <w:szCs w:val="18"/>
              </w:rPr>
            </w:pPr>
          </w:p>
        </w:tc>
        <w:tc>
          <w:tcPr>
            <w:tcW w:w="388" w:type="pct"/>
            <w:tcPrChange w:id="818" w:author="Wang, Xiaoyi" w:date="2018-10-09T21:17:00Z">
              <w:tcPr>
                <w:tcW w:w="392" w:type="pct"/>
                <w:gridSpan w:val="2"/>
              </w:tcPr>
            </w:tcPrChange>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1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820" w:author="Wang, Xiaoyi" w:date="2018-10-09T21:17:00Z">
            <w:trPr>
              <w:gridAfter w:val="1"/>
              <w:trHeight w:val="525"/>
            </w:trPr>
          </w:trPrChange>
        </w:trPr>
        <w:tc>
          <w:tcPr>
            <w:tcW w:w="342" w:type="pct"/>
            <w:shd w:val="clear" w:color="auto" w:fill="auto"/>
            <w:vAlign w:val="center"/>
            <w:tcPrChange w:id="821"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822"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541" w:type="pct"/>
            <w:gridSpan w:val="3"/>
            <w:shd w:val="clear" w:color="auto" w:fill="auto"/>
            <w:vAlign w:val="center"/>
            <w:tcPrChange w:id="823"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605" w:type="pct"/>
            <w:gridSpan w:val="3"/>
            <w:shd w:val="clear" w:color="auto" w:fill="auto"/>
            <w:vAlign w:val="center"/>
            <w:tcPrChange w:id="824" w:author="Wang, Xiaoyi" w:date="2018-10-09T21:17:00Z">
              <w:tcPr>
                <w:tcW w:w="612"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FB6D3B" w:rsidRPr="003C74A1" w:rsidRDefault="00FB6D3B" w:rsidP="00FB6D3B">
            <w:pPr>
              <w:rPr>
                <w:rFonts w:asciiTheme="majorHAnsi" w:eastAsia="Times New Roman" w:hAnsiTheme="majorHAnsi" w:cstheme="majorHAnsi"/>
                <w:sz w:val="20"/>
                <w:szCs w:val="20"/>
              </w:rPr>
            </w:pPr>
          </w:p>
        </w:tc>
        <w:tc>
          <w:tcPr>
            <w:tcW w:w="241" w:type="pct"/>
            <w:gridSpan w:val="3"/>
            <w:shd w:val="clear" w:color="auto" w:fill="auto"/>
            <w:vAlign w:val="center"/>
            <w:tcPrChange w:id="825"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Change w:id="826"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827"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support of periodic L1-RSRP report </w:t>
            </w:r>
          </w:p>
        </w:tc>
        <w:tc>
          <w:tcPr>
            <w:tcW w:w="252" w:type="pct"/>
            <w:gridSpan w:val="2"/>
            <w:shd w:val="clear" w:color="auto" w:fill="auto"/>
            <w:vAlign w:val="center"/>
            <w:tcPrChange w:id="828" w:author="Wang, Xiaoyi" w:date="2018-10-09T21:17:00Z">
              <w:tcPr>
                <w:tcW w:w="255"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Change w:id="829" w:author="Wang, Xiaoyi" w:date="2018-10-09T21:17:00Z">
              <w:tcPr>
                <w:tcW w:w="267" w:type="pct"/>
                <w:gridSpan w:val="5"/>
                <w:shd w:val="clear" w:color="auto" w:fill="auto"/>
                <w:vAlign w:val="center"/>
              </w:tcPr>
            </w:tcPrChange>
          </w:tcPr>
          <w:p w:rsidR="00FB6D3B" w:rsidRPr="003C74A1" w:rsidRDefault="00F350DF" w:rsidP="00FB6D3B">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830"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Change w:id="831"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832"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833" w:author="Wang, Xiaoyi" w:date="2018-10-09T21:17:00Z">
              <w:tcPr>
                <w:tcW w:w="248" w:type="pct"/>
                <w:gridSpan w:val="3"/>
                <w:shd w:val="clear" w:color="auto" w:fill="auto"/>
                <w:vAlign w:val="center"/>
              </w:tcPr>
            </w:tcPrChange>
          </w:tcPr>
          <w:p w:rsidR="00FB6D3B" w:rsidRPr="00AE35C4" w:rsidRDefault="00FB6D3B" w:rsidP="00FB6D3B">
            <w:pPr>
              <w:widowControl/>
              <w:snapToGrid w:val="0"/>
              <w:jc w:val="left"/>
              <w:rPr>
                <w:rFonts w:asciiTheme="majorHAnsi" w:eastAsia="ＭＳ Ｐゴシック" w:hAnsiTheme="majorHAnsi" w:cstheme="majorHAnsi"/>
                <w:kern w:val="0"/>
                <w:sz w:val="20"/>
                <w:szCs w:val="20"/>
                <w:highlight w:val="cyan"/>
              </w:rPr>
            </w:pPr>
          </w:p>
        </w:tc>
        <w:tc>
          <w:tcPr>
            <w:tcW w:w="450" w:type="pct"/>
            <w:shd w:val="clear" w:color="auto" w:fill="auto"/>
            <w:vAlign w:val="center"/>
            <w:tcPrChange w:id="834"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r w:rsidR="008554C0">
              <w:rPr>
                <w:rFonts w:asciiTheme="majorHAnsi" w:eastAsia="Times New Roman" w:hAnsiTheme="majorHAnsi" w:cstheme="majorHAnsi"/>
                <w:sz w:val="20"/>
                <w:szCs w:val="20"/>
              </w:rPr>
              <w:t xml:space="preserve"> </w:t>
            </w:r>
          </w:p>
          <w:p w:rsidR="00FB6D3B" w:rsidRPr="00362144" w:rsidRDefault="00FB6D3B" w:rsidP="00FB6D3B">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FB6D3B" w:rsidRPr="00CA4C8A" w:rsidRDefault="00FB6D3B" w:rsidP="00FB6D3B">
            <w:pPr>
              <w:rPr>
                <w:rFonts w:asciiTheme="majorHAnsi" w:eastAsia="Times New Roman" w:hAnsiTheme="majorHAnsi" w:cstheme="majorHAnsi"/>
                <w:sz w:val="20"/>
                <w:szCs w:val="20"/>
              </w:rPr>
            </w:pPr>
          </w:p>
        </w:tc>
        <w:tc>
          <w:tcPr>
            <w:tcW w:w="388" w:type="pct"/>
            <w:tcPrChange w:id="835" w:author="Wang, Xiaoyi" w:date="2018-10-09T21:17:00Z">
              <w:tcPr>
                <w:tcW w:w="392" w:type="pct"/>
                <w:gridSpan w:val="2"/>
              </w:tcPr>
            </w:tcPrChange>
          </w:tcPr>
          <w:p w:rsidR="00AE30C0" w:rsidRPr="00CA4C8A" w:rsidRDefault="00AE30C0" w:rsidP="00AE30C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for FR2</w:t>
            </w:r>
          </w:p>
          <w:p w:rsidR="00FB6D3B" w:rsidRPr="0069616C" w:rsidRDefault="00F350DF" w:rsidP="0069616C">
            <w:pPr>
              <w:rPr>
                <w:rFonts w:asciiTheme="majorHAnsi" w:hAnsiTheme="majorHAnsi" w:cstheme="majorHAnsi"/>
                <w:sz w:val="20"/>
                <w:szCs w:val="20"/>
              </w:rPr>
            </w:pPr>
            <w:r w:rsidRPr="0069616C">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3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837" w:author="Wang, Xiaoyi" w:date="2018-10-09T21:17:00Z">
            <w:trPr>
              <w:gridAfter w:val="1"/>
              <w:trHeight w:val="525"/>
            </w:trPr>
          </w:trPrChange>
        </w:trPr>
        <w:tc>
          <w:tcPr>
            <w:tcW w:w="342" w:type="pct"/>
            <w:shd w:val="clear" w:color="auto" w:fill="auto"/>
            <w:vAlign w:val="center"/>
            <w:tcPrChange w:id="838"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839"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541" w:type="pct"/>
            <w:gridSpan w:val="3"/>
            <w:shd w:val="clear" w:color="auto" w:fill="auto"/>
            <w:vAlign w:val="center"/>
            <w:tcPrChange w:id="840"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05" w:type="pct"/>
            <w:gridSpan w:val="3"/>
            <w:shd w:val="clear" w:color="auto" w:fill="auto"/>
            <w:vAlign w:val="center"/>
            <w:tcPrChange w:id="841" w:author="Wang, Xiaoyi" w:date="2018-10-09T21:17:00Z">
              <w:tcPr>
                <w:tcW w:w="612"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41" w:type="pct"/>
            <w:gridSpan w:val="3"/>
            <w:shd w:val="clear" w:color="auto" w:fill="auto"/>
            <w:vAlign w:val="center"/>
            <w:tcPrChange w:id="842"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Change w:id="843"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844"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aperiodic L1-RSRP report</w:t>
            </w:r>
          </w:p>
        </w:tc>
        <w:tc>
          <w:tcPr>
            <w:tcW w:w="252" w:type="pct"/>
            <w:gridSpan w:val="2"/>
            <w:shd w:val="clear" w:color="auto" w:fill="auto"/>
            <w:vAlign w:val="center"/>
            <w:tcPrChange w:id="845"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Change w:id="846" w:author="Wang, Xiaoyi" w:date="2018-10-09T21:17:00Z">
              <w:tcPr>
                <w:tcW w:w="267" w:type="pct"/>
                <w:gridSpan w:val="5"/>
                <w:shd w:val="clear" w:color="auto" w:fill="auto"/>
                <w:vAlign w:val="center"/>
              </w:tcPr>
            </w:tcPrChange>
          </w:tcPr>
          <w:p w:rsidR="00FB6D3B" w:rsidRPr="00CA4C8A" w:rsidRDefault="00F350DF" w:rsidP="00FB6D3B">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847" w:author="Wang, Xiaoyi" w:date="2018-10-09T21:17:00Z">
              <w:tcPr>
                <w:tcW w:w="267" w:type="pct"/>
                <w:gridSpan w:val="4"/>
                <w:shd w:val="clear" w:color="auto" w:fill="auto"/>
                <w:vAlign w:val="center"/>
              </w:tcPr>
            </w:tcPrChange>
          </w:tcPr>
          <w:p w:rsidR="00FB6D3B" w:rsidRPr="00CA4C8A" w:rsidRDefault="00F350DF" w:rsidP="00FB6D3B">
            <w:pPr>
              <w:widowControl/>
              <w:snapToGrid w:val="0"/>
              <w:jc w:val="center"/>
              <w:rPr>
                <w:rFonts w:asciiTheme="majorHAnsi" w:eastAsia="Malgun Gothic" w:hAnsiTheme="majorHAnsi" w:cstheme="majorHAnsi"/>
                <w:kern w:val="0"/>
                <w:sz w:val="20"/>
                <w:szCs w:val="20"/>
              </w:rPr>
            </w:pPr>
            <w:r>
              <w:rPr>
                <w:rFonts w:asciiTheme="majorHAnsi" w:eastAsia="Malgun Gothic" w:hAnsiTheme="majorHAnsi" w:cstheme="majorHAnsi"/>
                <w:kern w:val="0"/>
                <w:sz w:val="20"/>
                <w:szCs w:val="20"/>
              </w:rPr>
              <w:t>N.A.</w:t>
            </w:r>
          </w:p>
        </w:tc>
        <w:tc>
          <w:tcPr>
            <w:tcW w:w="216" w:type="pct"/>
            <w:gridSpan w:val="3"/>
            <w:shd w:val="clear" w:color="auto" w:fill="auto"/>
            <w:vAlign w:val="center"/>
            <w:tcPrChange w:id="848"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849"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850"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851"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rPr>
                <w:rFonts w:asciiTheme="majorHAnsi" w:eastAsia="Times New Roman" w:hAnsiTheme="majorHAnsi" w:cstheme="majorHAnsi"/>
                <w:sz w:val="20"/>
                <w:szCs w:val="20"/>
              </w:rPr>
            </w:pPr>
          </w:p>
        </w:tc>
        <w:tc>
          <w:tcPr>
            <w:tcW w:w="388" w:type="pct"/>
            <w:tcPrChange w:id="852" w:author="Wang, Xiaoyi" w:date="2018-10-09T21:17:00Z">
              <w:tcPr>
                <w:tcW w:w="392" w:type="pct"/>
                <w:gridSpan w:val="2"/>
              </w:tcPr>
            </w:tcPrChange>
          </w:tcPr>
          <w:p w:rsidR="00F7556C" w:rsidRPr="00CA4C8A" w:rsidRDefault="00F7556C" w:rsidP="00F7556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for FR2</w:t>
            </w:r>
          </w:p>
          <w:p w:rsidR="00FB6D3B" w:rsidRPr="0069616C" w:rsidRDefault="00F350DF" w:rsidP="0069616C">
            <w:pPr>
              <w:rPr>
                <w:rFonts w:asciiTheme="majorHAnsi" w:hAnsiTheme="majorHAnsi" w:cstheme="majorHAnsi"/>
                <w:sz w:val="20"/>
                <w:szCs w:val="20"/>
              </w:rPr>
            </w:pPr>
            <w:r w:rsidRPr="002B55E7">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5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854" w:author="Wang, Xiaoyi" w:date="2018-10-09T21:17:00Z">
            <w:trPr>
              <w:gridAfter w:val="1"/>
              <w:trHeight w:val="525"/>
            </w:trPr>
          </w:trPrChange>
        </w:trPr>
        <w:tc>
          <w:tcPr>
            <w:tcW w:w="342" w:type="pct"/>
            <w:shd w:val="clear" w:color="auto" w:fill="auto"/>
            <w:vAlign w:val="center"/>
            <w:tcPrChange w:id="855"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856"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541" w:type="pct"/>
            <w:gridSpan w:val="3"/>
            <w:shd w:val="clear" w:color="auto" w:fill="auto"/>
            <w:vAlign w:val="center"/>
            <w:tcPrChange w:id="857"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05" w:type="pct"/>
            <w:gridSpan w:val="3"/>
            <w:shd w:val="clear" w:color="auto" w:fill="auto"/>
            <w:vAlign w:val="center"/>
            <w:tcPrChange w:id="858" w:author="Wang, Xiaoyi" w:date="2018-10-09T21:17:00Z">
              <w:tcPr>
                <w:tcW w:w="612"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PUCCH formats over 1 – 2 OFDM symbols once per </w:t>
            </w:r>
            <w:proofErr w:type="gramStart"/>
            <w:r w:rsidRPr="00CA4C8A">
              <w:rPr>
                <w:rFonts w:asciiTheme="majorHAnsi" w:eastAsia="Times New Roman" w:hAnsiTheme="majorHAnsi" w:cstheme="majorHAnsi"/>
                <w:sz w:val="20"/>
                <w:szCs w:val="20"/>
              </w:rPr>
              <w:t>slot</w:t>
            </w:r>
            <w:r w:rsidRPr="00CA4C8A">
              <w:rPr>
                <w:rFonts w:asciiTheme="majorHAnsi" w:eastAsia="ＭＳ Ｐゴシック" w:hAnsiTheme="majorHAnsi" w:cstheme="majorHAnsi"/>
                <w:sz w:val="20"/>
                <w:szCs w:val="20"/>
              </w:rPr>
              <w:t>(</w:t>
            </w:r>
            <w:proofErr w:type="gramEnd"/>
            <w:r w:rsidRPr="00CA4C8A">
              <w:rPr>
                <w:rFonts w:asciiTheme="majorHAnsi" w:eastAsia="ＭＳ Ｐゴシック" w:hAnsiTheme="majorHAnsi" w:cstheme="majorHAnsi"/>
                <w:sz w:val="20"/>
                <w:szCs w:val="20"/>
              </w:rPr>
              <w:t>or piggybacked on a PUSCH)</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report on PUCCH formats over 4 – 14 OFDM symbols once per </w:t>
            </w:r>
            <w:proofErr w:type="gramStart"/>
            <w:r w:rsidRPr="00CA4C8A">
              <w:rPr>
                <w:rFonts w:asciiTheme="majorHAnsi" w:eastAsia="Times New Roman" w:hAnsiTheme="majorHAnsi" w:cstheme="majorHAnsi"/>
                <w:sz w:val="20"/>
                <w:szCs w:val="20"/>
              </w:rPr>
              <w:t>slot</w:t>
            </w:r>
            <w:r w:rsidRPr="00CA4C8A">
              <w:rPr>
                <w:rFonts w:asciiTheme="majorHAnsi" w:eastAsia="ＭＳ Ｐゴシック" w:hAnsiTheme="majorHAnsi" w:cstheme="majorHAnsi"/>
                <w:sz w:val="20"/>
                <w:szCs w:val="20"/>
              </w:rPr>
              <w:t>(</w:t>
            </w:r>
            <w:proofErr w:type="gramEnd"/>
            <w:r w:rsidRPr="00CA4C8A">
              <w:rPr>
                <w:rFonts w:asciiTheme="majorHAnsi" w:eastAsia="ＭＳ Ｐゴシック" w:hAnsiTheme="majorHAnsi" w:cstheme="majorHAnsi"/>
                <w:sz w:val="20"/>
                <w:szCs w:val="20"/>
              </w:rPr>
              <w:t>or piggybacked on a PUSCH)</w:t>
            </w:r>
          </w:p>
        </w:tc>
        <w:tc>
          <w:tcPr>
            <w:tcW w:w="241" w:type="pct"/>
            <w:gridSpan w:val="3"/>
            <w:shd w:val="clear" w:color="auto" w:fill="auto"/>
            <w:vAlign w:val="center"/>
            <w:tcPrChange w:id="859"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Change w:id="860"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861"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PUCCH based SP L1-RSRP report</w:t>
            </w:r>
          </w:p>
        </w:tc>
        <w:tc>
          <w:tcPr>
            <w:tcW w:w="252" w:type="pct"/>
            <w:gridSpan w:val="2"/>
            <w:shd w:val="clear" w:color="auto" w:fill="auto"/>
            <w:vAlign w:val="center"/>
            <w:tcPrChange w:id="862"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Change w:id="863"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864"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Change w:id="865"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866"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867"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868"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8" w:type="pct"/>
            <w:tcPrChange w:id="869"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7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871" w:author="Wang, Xiaoyi" w:date="2018-10-09T21:17:00Z">
            <w:trPr>
              <w:gridAfter w:val="1"/>
              <w:trHeight w:val="525"/>
            </w:trPr>
          </w:trPrChange>
        </w:trPr>
        <w:tc>
          <w:tcPr>
            <w:tcW w:w="342" w:type="pct"/>
            <w:shd w:val="clear" w:color="auto" w:fill="auto"/>
            <w:vAlign w:val="center"/>
            <w:tcPrChange w:id="872"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873"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541" w:type="pct"/>
            <w:gridSpan w:val="3"/>
            <w:shd w:val="clear" w:color="auto" w:fill="auto"/>
            <w:vAlign w:val="center"/>
            <w:tcPrChange w:id="874"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05" w:type="pct"/>
            <w:gridSpan w:val="3"/>
            <w:shd w:val="clear" w:color="auto" w:fill="auto"/>
            <w:vAlign w:val="center"/>
            <w:tcPrChange w:id="875" w:author="Wang, Xiaoyi" w:date="2018-10-09T21:17:00Z">
              <w:tcPr>
                <w:tcW w:w="612"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1" w:type="pct"/>
            <w:gridSpan w:val="3"/>
            <w:shd w:val="clear" w:color="auto" w:fill="auto"/>
            <w:vAlign w:val="center"/>
            <w:tcPrChange w:id="876"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Change w:id="877"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878"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PUSCH based SP L1-RSRP report</w:t>
            </w:r>
          </w:p>
        </w:tc>
        <w:tc>
          <w:tcPr>
            <w:tcW w:w="252" w:type="pct"/>
            <w:gridSpan w:val="2"/>
            <w:shd w:val="clear" w:color="auto" w:fill="auto"/>
            <w:vAlign w:val="center"/>
            <w:tcPrChange w:id="879"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Change w:id="880"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881"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Change w:id="882"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883"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884"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885"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8" w:type="pct"/>
            <w:tcPrChange w:id="886"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8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888" w:author="Wang, Xiaoyi" w:date="2018-10-09T21:17:00Z">
            <w:trPr>
              <w:gridAfter w:val="1"/>
              <w:trHeight w:val="525"/>
            </w:trPr>
          </w:trPrChange>
        </w:trPr>
        <w:tc>
          <w:tcPr>
            <w:tcW w:w="342" w:type="pct"/>
            <w:shd w:val="clear" w:color="auto" w:fill="auto"/>
            <w:vAlign w:val="center"/>
            <w:tcPrChange w:id="889"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890"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541" w:type="pct"/>
            <w:gridSpan w:val="3"/>
            <w:shd w:val="clear" w:color="auto" w:fill="auto"/>
            <w:vAlign w:val="center"/>
            <w:tcPrChange w:id="891"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605" w:type="pct"/>
            <w:gridSpan w:val="3"/>
            <w:shd w:val="clear" w:color="auto" w:fill="auto"/>
            <w:vAlign w:val="center"/>
            <w:tcPrChange w:id="892" w:author="Wang, Xiaoyi" w:date="2018-10-09T21:17:00Z">
              <w:tcPr>
                <w:tcW w:w="612" w:type="pct"/>
                <w:gridSpan w:val="4"/>
                <w:shd w:val="clear" w:color="auto" w:fill="auto"/>
                <w:vAlign w:val="center"/>
              </w:tcPr>
            </w:tcPrChange>
          </w:tcPr>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 xml:space="preserve">1. </w:t>
            </w:r>
            <w:r w:rsidRPr="002B2572">
              <w:rPr>
                <w:rFonts w:asciiTheme="majorHAnsi" w:eastAsia="ＭＳ Ｐゴシック" w:hAnsiTheme="majorHAnsi" w:cstheme="majorHAnsi"/>
                <w:kern w:val="0"/>
                <w:sz w:val="20"/>
                <w:szCs w:val="20"/>
              </w:rPr>
              <w:t>The max number of SSB/CSI-RS (1Tx) resources (sum of aperiodic/periodic/semi-</w:t>
            </w:r>
            <w:r w:rsidRPr="002B2572">
              <w:rPr>
                <w:rFonts w:asciiTheme="majorHAnsi" w:eastAsia="ＭＳ Ｐゴシック" w:hAnsiTheme="majorHAnsi" w:cstheme="majorHAnsi"/>
                <w:kern w:val="0"/>
                <w:sz w:val="20"/>
                <w:szCs w:val="20"/>
              </w:rPr>
              <w:lastRenderedPageBreak/>
              <w:t>persistent) across all CCs</w:t>
            </w:r>
            <w:r w:rsidR="009F149F" w:rsidRPr="002B2572">
              <w:rPr>
                <w:rFonts w:asciiTheme="majorHAnsi" w:eastAsia="ＭＳ Ｐゴシック" w:hAnsiTheme="majorHAnsi" w:cstheme="majorHAnsi"/>
                <w:kern w:val="0"/>
                <w:sz w:val="20"/>
                <w:szCs w:val="20"/>
              </w:rPr>
              <w:t xml:space="preserve"> configured</w:t>
            </w:r>
            <w:r w:rsidRPr="002B2572">
              <w:rPr>
                <w:rFonts w:asciiTheme="majorHAnsi" w:eastAsia="ＭＳ Ｐゴシック" w:hAnsiTheme="majorHAnsi" w:cstheme="majorHAnsi"/>
                <w:kern w:val="0"/>
                <w:sz w:val="20"/>
                <w:szCs w:val="20"/>
              </w:rPr>
              <w:t xml:space="preserve"> to measure L1-RSRP within a slot shall not exceed MB_1 </w:t>
            </w: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p>
          <w:p w:rsidR="00766269" w:rsidRPr="002B2572" w:rsidRDefault="00766269"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1a. The max number of CSI-RS resources (sum of aperiodic/periodic/semi-persistent) across all CCs</w:t>
            </w:r>
            <w:r w:rsidR="00572956" w:rsidRPr="002B2572">
              <w:rPr>
                <w:rFonts w:asciiTheme="majorHAnsi" w:eastAsia="ＭＳ Ｐゴシック" w:hAnsiTheme="majorHAnsi" w:cstheme="majorHAnsi"/>
                <w:kern w:val="0"/>
                <w:sz w:val="20"/>
                <w:szCs w:val="20"/>
              </w:rPr>
              <w:t xml:space="preserve"> configured</w:t>
            </w:r>
            <w:r w:rsidRPr="002B2572">
              <w:rPr>
                <w:rFonts w:asciiTheme="majorHAnsi" w:eastAsia="ＭＳ Ｐゴシック" w:hAnsiTheme="majorHAnsi" w:cstheme="majorHAnsi"/>
                <w:kern w:val="0"/>
                <w:sz w:val="20"/>
                <w:szCs w:val="20"/>
              </w:rPr>
              <w:t xml:space="preserve"> to measure L1-RSRP shall not exceed MC_1 </w:t>
            </w:r>
          </w:p>
          <w:p w:rsidR="00766269" w:rsidRPr="002B2572" w:rsidRDefault="00766269" w:rsidP="002B2572">
            <w:pPr>
              <w:widowControl/>
              <w:snapToGrid w:val="0"/>
              <w:jc w:val="left"/>
              <w:rPr>
                <w:rFonts w:asciiTheme="majorHAnsi" w:eastAsia="ＭＳ Ｐゴシック" w:hAnsiTheme="majorHAnsi" w:cstheme="majorHAnsi"/>
                <w:kern w:val="0"/>
                <w:sz w:val="20"/>
                <w:szCs w:val="20"/>
              </w:rPr>
            </w:pPr>
          </w:p>
          <w:p w:rsidR="00766269" w:rsidRPr="002B2572" w:rsidRDefault="00766269" w:rsidP="002B2572">
            <w:pPr>
              <w:widowControl/>
              <w:snapToGrid w:val="0"/>
              <w:jc w:val="left"/>
              <w:rPr>
                <w:rFonts w:asciiTheme="majorHAnsi" w:eastAsia="ＭＳ Ｐゴシック" w:hAnsiTheme="majorHAnsi" w:cstheme="majorHAnsi"/>
                <w:kern w:val="0"/>
                <w:sz w:val="20"/>
                <w:szCs w:val="20"/>
              </w:rPr>
            </w:pP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2. The max number of CSI-RS (2Tx) resources (sum of aperiodic/periodic/semi-persistent) across all CCs to measure L1-RSRP within a slot shall not exceed MB_2 </w:t>
            </w:r>
          </w:p>
          <w:p w:rsidR="00FB6D3B" w:rsidRPr="002B2572" w:rsidRDefault="00FB6D3B" w:rsidP="002B2572">
            <w:pPr>
              <w:widowControl/>
              <w:snapToGrid w:val="0"/>
              <w:jc w:val="left"/>
              <w:rPr>
                <w:ins w:id="893" w:author="Wang, Xiaoyi" w:date="2018-10-10T21:59:00Z"/>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br/>
              <w:t xml:space="preserve">3. Supported density of CSI-RS </w:t>
            </w:r>
          </w:p>
          <w:p w:rsidR="0016416A" w:rsidRPr="003C74A1" w:rsidRDefault="0016416A" w:rsidP="002B2572">
            <w:pPr>
              <w:widowControl/>
              <w:snapToGrid w:val="0"/>
              <w:jc w:val="left"/>
              <w:rPr>
                <w:rFonts w:asciiTheme="majorHAnsi" w:eastAsia="Times New Roman" w:hAnsiTheme="majorHAnsi" w:cstheme="majorHAnsi"/>
                <w:sz w:val="20"/>
                <w:szCs w:val="20"/>
              </w:rPr>
            </w:pPr>
            <w:ins w:id="894" w:author="Wang, Xiaoyi" w:date="2018-10-10T21:59:00Z">
              <w:r w:rsidRPr="002B2572">
                <w:rPr>
                  <w:rFonts w:asciiTheme="majorHAnsi" w:eastAsia="ＭＳ Ｐゴシック" w:hAnsiTheme="majorHAnsi" w:cstheme="majorHAnsi"/>
                  <w:kern w:val="0"/>
                  <w:sz w:val="20"/>
                  <w:szCs w:val="20"/>
                </w:rPr>
                <w:t xml:space="preserve">4. The max number of </w:t>
              </w:r>
              <w:r w:rsidRPr="002B2572">
                <w:rPr>
                  <w:rFonts w:asciiTheme="majorHAnsi" w:eastAsia="ＭＳ Ｐゴシック" w:hAnsiTheme="majorHAnsi" w:cstheme="majorHAnsi" w:hint="eastAsia"/>
                  <w:kern w:val="0"/>
                  <w:sz w:val="20"/>
                  <w:szCs w:val="20"/>
                </w:rPr>
                <w:t xml:space="preserve">aperiodic </w:t>
              </w:r>
              <w:r w:rsidRPr="002B2572">
                <w:rPr>
                  <w:rFonts w:asciiTheme="majorHAnsi" w:eastAsia="ＭＳ Ｐゴシック" w:hAnsiTheme="majorHAnsi" w:cstheme="majorHAnsi"/>
                  <w:kern w:val="0"/>
                  <w:sz w:val="20"/>
                  <w:szCs w:val="20"/>
                </w:rPr>
                <w:t>CSI-RS resources across all CCs configured to measure L1-RSRP shall not exceed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1</w:t>
              </w:r>
            </w:ins>
          </w:p>
        </w:tc>
        <w:tc>
          <w:tcPr>
            <w:tcW w:w="241" w:type="pct"/>
            <w:gridSpan w:val="3"/>
            <w:shd w:val="clear" w:color="auto" w:fill="auto"/>
            <w:vAlign w:val="center"/>
            <w:tcPrChange w:id="895"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197" w:type="pct"/>
            <w:gridSpan w:val="2"/>
            <w:shd w:val="clear" w:color="auto" w:fill="auto"/>
            <w:vAlign w:val="center"/>
            <w:tcPrChange w:id="896"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897"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RSRP measurement is not supported</w:t>
            </w:r>
          </w:p>
        </w:tc>
        <w:tc>
          <w:tcPr>
            <w:tcW w:w="252" w:type="pct"/>
            <w:gridSpan w:val="2"/>
            <w:shd w:val="clear" w:color="auto" w:fill="auto"/>
            <w:vAlign w:val="center"/>
            <w:tcPrChange w:id="898" w:author="Wang, Xiaoyi" w:date="2018-10-09T21:17:00Z">
              <w:tcPr>
                <w:tcW w:w="255"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Change w:id="899"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900"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Change w:id="901"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902"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903" w:author="Wang, Xiaoyi" w:date="2018-10-09T21:17:00Z">
              <w:tcPr>
                <w:tcW w:w="248"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904" w:author="Wang, Xiaoyi" w:date="2018-10-09T21:17:00Z">
              <w:tcPr>
                <w:tcW w:w="406" w:type="pct"/>
                <w:gridSpan w:val="3"/>
                <w:shd w:val="clear" w:color="auto" w:fill="auto"/>
                <w:vAlign w:val="center"/>
              </w:tcPr>
            </w:tcPrChange>
          </w:tcPr>
          <w:p w:rsidR="00144207" w:rsidRPr="002B2572" w:rsidRDefault="00144207" w:rsidP="002B2572">
            <w:pPr>
              <w:widowControl/>
              <w:snapToGrid w:val="0"/>
              <w:jc w:val="left"/>
              <w:rPr>
                <w:ins w:id="905" w:author="Wang, Xiaoyi" w:date="2018-10-09T21:49:00Z"/>
                <w:rFonts w:asciiTheme="majorHAnsi" w:eastAsia="ＭＳ Ｐゴシック" w:hAnsiTheme="majorHAnsi" w:cstheme="majorHAnsi"/>
                <w:kern w:val="0"/>
                <w:sz w:val="20"/>
                <w:szCs w:val="20"/>
              </w:rPr>
            </w:pPr>
            <w:ins w:id="906" w:author="Wang, Xiaoyi" w:date="2018-10-09T21:49:00Z">
              <w:r w:rsidRPr="002B2572">
                <w:rPr>
                  <w:rFonts w:asciiTheme="majorHAnsi" w:eastAsia="ＭＳ Ｐゴシック" w:hAnsiTheme="majorHAnsi" w:cstheme="majorHAnsi"/>
                  <w:kern w:val="0"/>
                  <w:sz w:val="20"/>
                  <w:szCs w:val="20"/>
                </w:rPr>
                <w:t>Mand</w:t>
              </w:r>
              <w:r w:rsidR="00087B65" w:rsidRPr="002B2572">
                <w:rPr>
                  <w:rFonts w:asciiTheme="majorHAnsi" w:eastAsia="ＭＳ Ｐゴシック" w:hAnsiTheme="majorHAnsi" w:cstheme="majorHAnsi"/>
                  <w:kern w:val="0"/>
                  <w:sz w:val="20"/>
                  <w:szCs w:val="20"/>
                </w:rPr>
                <w:t>atory with capability signaling</w:t>
              </w:r>
            </w:ins>
          </w:p>
          <w:p w:rsidR="00087B65" w:rsidRPr="002B2572" w:rsidRDefault="00087B65" w:rsidP="002B2572">
            <w:pPr>
              <w:widowControl/>
              <w:snapToGrid w:val="0"/>
              <w:jc w:val="left"/>
              <w:rPr>
                <w:ins w:id="907" w:author="Wang, Xiaoyi" w:date="2018-10-09T21:49:00Z"/>
                <w:rFonts w:asciiTheme="majorHAnsi" w:eastAsia="ＭＳ Ｐゴシック" w:hAnsiTheme="majorHAnsi" w:cstheme="majorHAnsi"/>
                <w:kern w:val="0"/>
                <w:sz w:val="20"/>
                <w:szCs w:val="20"/>
              </w:rPr>
            </w:pP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lastRenderedPageBreak/>
              <w:t>Component-1, candidate value set for MB_1 is {</w:t>
            </w:r>
            <w:r w:rsidR="00766269" w:rsidRPr="002B2572">
              <w:rPr>
                <w:rFonts w:asciiTheme="majorHAnsi" w:eastAsia="ＭＳ Ｐゴシック" w:hAnsiTheme="majorHAnsi" w:cstheme="majorHAnsi"/>
                <w:kern w:val="0"/>
                <w:sz w:val="20"/>
                <w:szCs w:val="20"/>
              </w:rPr>
              <w:t xml:space="preserve">0, </w:t>
            </w:r>
            <w:r w:rsidRPr="002B2572">
              <w:rPr>
                <w:rFonts w:asciiTheme="majorHAnsi" w:eastAsia="ＭＳ Ｐゴシック" w:hAnsiTheme="majorHAnsi" w:cstheme="majorHAnsi"/>
                <w:kern w:val="0"/>
                <w:sz w:val="20"/>
                <w:szCs w:val="20"/>
              </w:rPr>
              <w:t>8, 16, 32, 64}</w:t>
            </w: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p>
          <w:p w:rsidR="00766269" w:rsidRPr="002B2572" w:rsidRDefault="00766269"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MB_1 &gt;=8</w:t>
            </w:r>
          </w:p>
          <w:p w:rsidR="00766269" w:rsidRPr="002B2572" w:rsidRDefault="00766269"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On FR1, MB_1 &gt;=8 is supported mandatory with capability signaling. </w:t>
            </w:r>
          </w:p>
          <w:p w:rsidR="00766269" w:rsidRPr="002B2572" w:rsidRDefault="00766269" w:rsidP="002B2572">
            <w:pPr>
              <w:widowControl/>
              <w:snapToGrid w:val="0"/>
              <w:jc w:val="left"/>
              <w:rPr>
                <w:rFonts w:asciiTheme="majorHAnsi" w:eastAsia="ＭＳ Ｐゴシック" w:hAnsiTheme="majorHAnsi" w:cstheme="majorHAnsi"/>
                <w:kern w:val="0"/>
                <w:sz w:val="20"/>
                <w:szCs w:val="20"/>
              </w:rPr>
            </w:pPr>
          </w:p>
          <w:p w:rsidR="00572956" w:rsidRPr="002B2572" w:rsidRDefault="00572956"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Component-1a, candidate value set for MC_1 is {0, 4, 8, 16, 32, 64}</w:t>
            </w:r>
          </w:p>
          <w:p w:rsidR="00572956" w:rsidRPr="002B2572" w:rsidRDefault="00572956" w:rsidP="002B2572">
            <w:pPr>
              <w:widowControl/>
              <w:snapToGrid w:val="0"/>
              <w:jc w:val="left"/>
              <w:rPr>
                <w:rFonts w:asciiTheme="majorHAnsi" w:eastAsia="ＭＳ Ｐゴシック" w:hAnsiTheme="majorHAnsi" w:cstheme="majorHAnsi"/>
                <w:kern w:val="0"/>
                <w:sz w:val="20"/>
                <w:szCs w:val="20"/>
              </w:rPr>
            </w:pPr>
          </w:p>
          <w:p w:rsidR="00572956" w:rsidRPr="002B2572" w:rsidRDefault="00572956" w:rsidP="002B2572">
            <w:pPr>
              <w:widowControl/>
              <w:snapToGrid w:val="0"/>
              <w:jc w:val="left"/>
              <w:rPr>
                <w:rFonts w:asciiTheme="majorHAnsi" w:eastAsia="ＭＳ Ｐゴシック" w:hAnsiTheme="majorHAnsi" w:cstheme="majorHAnsi"/>
                <w:kern w:val="0"/>
                <w:sz w:val="20"/>
                <w:szCs w:val="20"/>
              </w:rPr>
            </w:pP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Component-2, candidate value set for MB_2 is {0, 4, 8, 16, 32, 64}</w:t>
            </w: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Component-3: candidate value set: </w:t>
            </w: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w:t>
            </w:r>
            <w:r w:rsidR="00AB218A" w:rsidRPr="002B2572">
              <w:rPr>
                <w:rFonts w:asciiTheme="majorHAnsi" w:eastAsia="ＭＳ Ｐゴシック" w:hAnsiTheme="majorHAnsi" w:cstheme="majorHAnsi"/>
                <w:kern w:val="0"/>
                <w:sz w:val="20"/>
                <w:szCs w:val="20"/>
              </w:rPr>
              <w:t xml:space="preserve">“not supported”, </w:t>
            </w:r>
            <w:r w:rsidRPr="002B2572">
              <w:rPr>
                <w:rFonts w:asciiTheme="majorHAnsi" w:eastAsia="ＭＳ Ｐゴシック" w:hAnsiTheme="majorHAnsi" w:cstheme="majorHAnsi"/>
                <w:kern w:val="0"/>
                <w:sz w:val="20"/>
                <w:szCs w:val="20"/>
              </w:rPr>
              <w:t>“1 only”, “3 only”, “both 1 and 3”}</w:t>
            </w: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p>
          <w:p w:rsidR="00AB218A" w:rsidRPr="002B2572" w:rsidRDefault="00AB218A"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either “3 only” or “both 1 and 3”</w:t>
            </w:r>
          </w:p>
          <w:p w:rsidR="00AB218A" w:rsidRPr="002B2572" w:rsidRDefault="00AB218A" w:rsidP="002B2572">
            <w:pPr>
              <w:widowControl/>
              <w:snapToGrid w:val="0"/>
              <w:jc w:val="left"/>
              <w:rPr>
                <w:ins w:id="908" w:author="Wang, Xiaoyi" w:date="2018-10-10T22:00:00Z"/>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FR1, either “3 only” or “both 1 and 3” is mandatory with UE capability signaling.</w:t>
            </w:r>
          </w:p>
          <w:p w:rsidR="007E5ED4" w:rsidRPr="002B2572" w:rsidRDefault="007E5ED4" w:rsidP="002B2572">
            <w:pPr>
              <w:widowControl/>
              <w:snapToGrid w:val="0"/>
              <w:jc w:val="left"/>
              <w:rPr>
                <w:ins w:id="909" w:author="Wang, Xiaoyi" w:date="2018-10-10T22:00:00Z"/>
                <w:rFonts w:asciiTheme="majorHAnsi" w:eastAsia="ＭＳ Ｐゴシック" w:hAnsiTheme="majorHAnsi" w:cstheme="majorHAnsi"/>
                <w:kern w:val="0"/>
                <w:sz w:val="20"/>
                <w:szCs w:val="20"/>
              </w:rPr>
            </w:pPr>
          </w:p>
          <w:p w:rsidR="007E5ED4" w:rsidRPr="002B2572" w:rsidRDefault="007E5ED4" w:rsidP="002B2572">
            <w:pPr>
              <w:widowControl/>
              <w:snapToGrid w:val="0"/>
              <w:jc w:val="left"/>
              <w:rPr>
                <w:ins w:id="910" w:author="Wang, Xiaoyi" w:date="2018-10-10T22:00:00Z"/>
                <w:rFonts w:asciiTheme="majorHAnsi" w:eastAsia="ＭＳ Ｐゴシック" w:hAnsiTheme="majorHAnsi" w:cstheme="majorHAnsi"/>
                <w:kern w:val="0"/>
                <w:sz w:val="20"/>
                <w:szCs w:val="20"/>
              </w:rPr>
            </w:pPr>
            <w:ins w:id="911" w:author="Wang, Xiaoyi" w:date="2018-10-10T22:00:00Z">
              <w:r w:rsidRPr="002B2572">
                <w:rPr>
                  <w:rFonts w:asciiTheme="majorHAnsi" w:eastAsia="ＭＳ Ｐゴシック" w:hAnsiTheme="majorHAnsi" w:cstheme="majorHAnsi"/>
                  <w:kern w:val="0"/>
                  <w:sz w:val="20"/>
                  <w:szCs w:val="20"/>
                </w:rPr>
                <w:t>Component-4, candidate value set for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2</w:t>
              </w:r>
              <w:r w:rsidRPr="002B2572">
                <w:rPr>
                  <w:rFonts w:asciiTheme="majorHAnsi" w:eastAsia="ＭＳ Ｐゴシック" w:hAnsiTheme="majorHAnsi" w:cstheme="majorHAnsi"/>
                  <w:kern w:val="0"/>
                  <w:sz w:val="20"/>
                  <w:szCs w:val="20"/>
                </w:rPr>
                <w:t xml:space="preserve"> is {0, 1, 4, 8, 16, 32, 64}</w:t>
              </w:r>
            </w:ins>
          </w:p>
          <w:p w:rsidR="007E5ED4" w:rsidRPr="002B2572" w:rsidRDefault="007E5ED4" w:rsidP="002B2572">
            <w:pPr>
              <w:widowControl/>
              <w:snapToGrid w:val="0"/>
              <w:jc w:val="left"/>
              <w:rPr>
                <w:ins w:id="912" w:author="Wang, Xiaoyi" w:date="2018-10-10T22:00:00Z"/>
                <w:rFonts w:asciiTheme="majorHAnsi" w:eastAsia="ＭＳ Ｐゴシック" w:hAnsiTheme="majorHAnsi" w:cstheme="majorHAnsi"/>
                <w:kern w:val="0"/>
                <w:sz w:val="20"/>
                <w:szCs w:val="20"/>
              </w:rPr>
            </w:pPr>
            <w:ins w:id="913" w:author="Wang, Xiaoyi" w:date="2018-10-10T22:00:00Z">
              <w:r w:rsidRPr="002B2572">
                <w:rPr>
                  <w:rFonts w:asciiTheme="majorHAnsi" w:eastAsia="ＭＳ Ｐゴシック" w:hAnsiTheme="majorHAnsi" w:cstheme="majorHAnsi"/>
                  <w:kern w:val="0"/>
                  <w:sz w:val="20"/>
                  <w:szCs w:val="20"/>
                </w:rPr>
                <w:t>For FR2, UE is mandated to report at least 4</w:t>
              </w:r>
            </w:ins>
          </w:p>
          <w:p w:rsidR="007E5ED4" w:rsidRPr="002B2572" w:rsidRDefault="007E5ED4" w:rsidP="002B2572">
            <w:pPr>
              <w:widowControl/>
              <w:snapToGrid w:val="0"/>
              <w:jc w:val="left"/>
              <w:rPr>
                <w:rFonts w:asciiTheme="majorHAnsi" w:eastAsia="ＭＳ Ｐゴシック" w:hAnsiTheme="majorHAnsi" w:cstheme="majorHAnsi"/>
                <w:kern w:val="0"/>
                <w:sz w:val="20"/>
                <w:szCs w:val="20"/>
              </w:rPr>
            </w:pPr>
            <w:ins w:id="914" w:author="Wang, Xiaoyi" w:date="2018-10-10T22:00:00Z">
              <w:r w:rsidRPr="002B2572">
                <w:rPr>
                  <w:rFonts w:asciiTheme="majorHAnsi" w:eastAsia="ＭＳ Ｐゴシック" w:hAnsiTheme="majorHAnsi" w:cstheme="majorHAnsi"/>
                  <w:kern w:val="0"/>
                  <w:sz w:val="20"/>
                  <w:szCs w:val="20"/>
                </w:rPr>
                <w:t>FFS the mandated value for FR1</w:t>
              </w:r>
            </w:ins>
          </w:p>
          <w:p w:rsidR="00AB218A" w:rsidRPr="003C74A1" w:rsidRDefault="00AB218A"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p>
        </w:tc>
        <w:tc>
          <w:tcPr>
            <w:tcW w:w="388" w:type="pct"/>
            <w:tcPrChange w:id="915"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1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917" w:author="Wang, Xiaoyi" w:date="2018-10-09T21:17:00Z">
            <w:trPr>
              <w:gridAfter w:val="1"/>
              <w:trHeight w:val="525"/>
            </w:trPr>
          </w:trPrChange>
        </w:trPr>
        <w:tc>
          <w:tcPr>
            <w:tcW w:w="342" w:type="pct"/>
            <w:shd w:val="clear" w:color="auto" w:fill="auto"/>
            <w:vAlign w:val="center"/>
            <w:tcPrChange w:id="918"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919"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541" w:type="pct"/>
            <w:gridSpan w:val="3"/>
            <w:shd w:val="clear" w:color="auto" w:fill="auto"/>
            <w:vAlign w:val="center"/>
            <w:tcPrChange w:id="920"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605" w:type="pct"/>
            <w:gridSpan w:val="3"/>
            <w:shd w:val="clear" w:color="auto" w:fill="auto"/>
            <w:vAlign w:val="center"/>
            <w:tcPrChange w:id="921" w:author="Wang, Xiaoyi" w:date="2018-10-09T21:17:00Z">
              <w:tcPr>
                <w:tcW w:w="612"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w:t>
            </w:r>
            <w:proofErr w:type="spellStart"/>
            <w:r w:rsidRPr="003C74A1">
              <w:rPr>
                <w:rFonts w:asciiTheme="majorHAnsi" w:eastAsia="Times New Roman" w:hAnsiTheme="majorHAnsi" w:cstheme="majorHAnsi"/>
                <w:sz w:val="20"/>
                <w:szCs w:val="20"/>
              </w:rPr>
              <w:t>RB</w:t>
            </w:r>
            <w:r w:rsidRPr="003C74A1">
              <w:rPr>
                <w:rFonts w:asciiTheme="majorHAnsi" w:eastAsia="Times New Roman" w:hAnsiTheme="majorHAnsi" w:cstheme="majorHAnsi"/>
                <w:sz w:val="20"/>
                <w:szCs w:val="20"/>
                <w:vertAlign w:val="subscript"/>
              </w:rPr>
              <w:t>i</w:t>
            </w:r>
            <w:proofErr w:type="spellEnd"/>
            <w:r w:rsidRPr="003C74A1">
              <w:rPr>
                <w:rFonts w:asciiTheme="majorHAnsi" w:eastAsia="Times New Roman" w:hAnsiTheme="majorHAnsi" w:cstheme="majorHAnsi"/>
                <w:sz w:val="20"/>
                <w:szCs w:val="20"/>
              </w:rPr>
              <w:t>, where</w:t>
            </w:r>
          </w:p>
          <w:p w:rsidR="00FB6D3B" w:rsidRPr="003C74A1" w:rsidRDefault="00FB6D3B" w:rsidP="00FB6D3B">
            <w:pPr>
              <w:rPr>
                <w:rFonts w:asciiTheme="majorHAnsi" w:eastAsia="Times New Roman" w:hAnsiTheme="majorHAnsi" w:cstheme="majorHAnsi"/>
                <w:sz w:val="20"/>
                <w:szCs w:val="20"/>
              </w:rPr>
            </w:pPr>
            <w:proofErr w:type="spellStart"/>
            <w:r w:rsidRPr="003C74A1">
              <w:rPr>
                <w:rFonts w:asciiTheme="majorHAnsi" w:eastAsia="Times New Roman" w:hAnsiTheme="majorHAnsi" w:cstheme="majorHAnsi"/>
                <w:i/>
                <w:sz w:val="20"/>
                <w:szCs w:val="20"/>
              </w:rPr>
              <w:t>i</w:t>
            </w:r>
            <w:proofErr w:type="spellEnd"/>
            <w:r w:rsidRPr="003C74A1">
              <w:rPr>
                <w:rFonts w:asciiTheme="majorHAnsi" w:eastAsia="Times New Roman" w:hAnsiTheme="majorHAnsi" w:cstheme="majorHAnsi"/>
                <w:sz w:val="20"/>
                <w:szCs w:val="20"/>
              </w:rPr>
              <w:t xml:space="preserve"> is the index of SCS, </w:t>
            </w:r>
            <w:proofErr w:type="spellStart"/>
            <w:r w:rsidRPr="003C74A1">
              <w:rPr>
                <w:rFonts w:asciiTheme="majorHAnsi" w:eastAsia="Times New Roman" w:hAnsiTheme="majorHAnsi" w:cstheme="majorHAnsi"/>
                <w:i/>
                <w:sz w:val="20"/>
                <w:szCs w:val="20"/>
              </w:rPr>
              <w:t>i</w:t>
            </w:r>
            <w:proofErr w:type="spellEnd"/>
            <w:r w:rsidRPr="003C74A1">
              <w:rPr>
                <w:rFonts w:asciiTheme="majorHAnsi" w:eastAsia="Times New Roman" w:hAnsiTheme="majorHAnsi" w:cstheme="majorHAnsi"/>
                <w:sz w:val="20"/>
                <w:szCs w:val="20"/>
              </w:rPr>
              <w:t xml:space="preserve">=1,2,3,4 corresponding to </w:t>
            </w:r>
            <w:r w:rsidRPr="003C74A1">
              <w:rPr>
                <w:rFonts w:asciiTheme="majorHAnsi" w:eastAsia="Times New Roman" w:hAnsiTheme="majorHAnsi" w:cstheme="majorHAnsi"/>
                <w:sz w:val="20"/>
                <w:szCs w:val="20"/>
              </w:rPr>
              <w:lastRenderedPageBreak/>
              <w:t>15,30,60,120 kHz SCS.</w:t>
            </w:r>
          </w:p>
        </w:tc>
        <w:tc>
          <w:tcPr>
            <w:tcW w:w="241" w:type="pct"/>
            <w:gridSpan w:val="3"/>
            <w:shd w:val="clear" w:color="auto" w:fill="auto"/>
            <w:vAlign w:val="center"/>
            <w:tcPrChange w:id="922"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2-24</w:t>
            </w:r>
          </w:p>
        </w:tc>
        <w:tc>
          <w:tcPr>
            <w:tcW w:w="197" w:type="pct"/>
            <w:gridSpan w:val="2"/>
            <w:shd w:val="clear" w:color="auto" w:fill="auto"/>
            <w:vAlign w:val="center"/>
            <w:tcPrChange w:id="923"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924"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reporting time capability is not known by </w:t>
            </w:r>
            <w:proofErr w:type="spellStart"/>
            <w:r w:rsidRPr="003C74A1">
              <w:rPr>
                <w:rFonts w:asciiTheme="majorHAnsi" w:eastAsia="ＭＳ Ｐゴシック" w:hAnsiTheme="majorHAnsi" w:cstheme="majorHAnsi"/>
                <w:kern w:val="0"/>
                <w:sz w:val="20"/>
                <w:szCs w:val="20"/>
              </w:rPr>
              <w:t>gNB</w:t>
            </w:r>
            <w:proofErr w:type="spellEnd"/>
          </w:p>
        </w:tc>
        <w:tc>
          <w:tcPr>
            <w:tcW w:w="252" w:type="pct"/>
            <w:gridSpan w:val="2"/>
            <w:shd w:val="clear" w:color="auto" w:fill="auto"/>
            <w:vAlign w:val="center"/>
            <w:tcPrChange w:id="925" w:author="Wang, Xiaoyi" w:date="2018-10-09T21:17:00Z">
              <w:tcPr>
                <w:tcW w:w="255"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Change w:id="926"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927"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Change w:id="928"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929"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930" w:author="Wang, Xiaoyi" w:date="2018-10-09T21:17:00Z">
              <w:tcPr>
                <w:tcW w:w="248"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RAN1/4</w:t>
            </w:r>
          </w:p>
        </w:tc>
        <w:tc>
          <w:tcPr>
            <w:tcW w:w="450" w:type="pct"/>
            <w:shd w:val="clear" w:color="auto" w:fill="auto"/>
            <w:vAlign w:val="center"/>
            <w:tcPrChange w:id="931" w:author="Wang, Xiaoyi" w:date="2018-10-09T21:17:00Z">
              <w:tcPr>
                <w:tcW w:w="406" w:type="pct"/>
                <w:gridSpan w:val="3"/>
                <w:shd w:val="clear" w:color="auto" w:fill="auto"/>
                <w:vAlign w:val="center"/>
              </w:tcPr>
            </w:tcPrChange>
          </w:tcPr>
          <w:p w:rsidR="00281417" w:rsidRDefault="00281417" w:rsidP="00FB6D3B">
            <w:pPr>
              <w:rPr>
                <w:ins w:id="932" w:author="Wang, Xiaoyi" w:date="2018-10-09T21:54:00Z"/>
                <w:rFonts w:asciiTheme="majorHAnsi" w:eastAsia="Times New Roman" w:hAnsiTheme="majorHAnsi" w:cstheme="majorHAnsi"/>
                <w:sz w:val="20"/>
                <w:szCs w:val="20"/>
              </w:rPr>
            </w:pPr>
            <w:ins w:id="933" w:author="Wang, Xiaoyi" w:date="2018-10-09T21:54:00Z">
              <w:r>
                <w:rPr>
                  <w:rFonts w:asciiTheme="majorHAnsi" w:eastAsia="Times New Roman" w:hAnsiTheme="majorHAnsi" w:cstheme="majorHAnsi"/>
                  <w:sz w:val="20"/>
                  <w:szCs w:val="20"/>
                </w:rPr>
                <w:t xml:space="preserve">Mandatory with capability </w:t>
              </w:r>
            </w:ins>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ins w:id="934" w:author="Wang, Xiaoyi" w:date="2018-10-09T21:55:00Z">
              <w:r w:rsidR="00A4189A">
                <w:rPr>
                  <w:rFonts w:asciiTheme="majorHAnsi" w:eastAsia="Times New Roman" w:hAnsiTheme="majorHAnsi" w:cstheme="majorHAnsi"/>
                  <w:sz w:val="20"/>
                  <w:szCs w:val="20"/>
                </w:rPr>
                <w:t>, 28</w:t>
              </w:r>
            </w:ins>
            <w:r w:rsidRPr="003C74A1">
              <w:rPr>
                <w:rFonts w:asciiTheme="majorHAnsi" w:eastAsia="Times New Roman" w:hAnsiTheme="majorHAnsi" w:cstheme="majorHAnsi"/>
                <w:sz w:val="20"/>
                <w:szCs w:val="20"/>
              </w:rPr>
              <w: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w:t>
            </w:r>
            <w:proofErr w:type="gramStart"/>
            <w:r w:rsidRPr="003C74A1">
              <w:rPr>
                <w:rFonts w:asciiTheme="majorHAnsi" w:eastAsia="Times New Roman" w:hAnsiTheme="majorHAnsi" w:cstheme="majorHAnsi"/>
                <w:sz w:val="20"/>
                <w:szCs w:val="20"/>
              </w:rPr>
              <w:t>{ 8</w:t>
            </w:r>
            <w:proofErr w:type="gramEnd"/>
            <w:r w:rsidRPr="003C74A1">
              <w:rPr>
                <w:rFonts w:asciiTheme="majorHAnsi" w:eastAsia="Times New Roman" w:hAnsiTheme="majorHAnsi" w:cstheme="majorHAnsi"/>
                <w:sz w:val="20"/>
                <w:szCs w:val="20"/>
              </w:rPr>
              <w:t>,14, 28}</w:t>
            </w:r>
          </w:p>
          <w:p w:rsidR="00FB6D3B" w:rsidRPr="003C74A1" w:rsidRDefault="00FB6D3B" w:rsidP="00FB6D3B">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w:t>
            </w:r>
            <w:proofErr w:type="gramStart"/>
            <w:r>
              <w:rPr>
                <w:rFonts w:asciiTheme="majorHAnsi" w:eastAsia="Times New Roman" w:hAnsiTheme="majorHAnsi" w:cstheme="majorHAnsi"/>
                <w:sz w:val="20"/>
                <w:szCs w:val="20"/>
              </w:rPr>
              <w:t>is</w:t>
            </w:r>
            <w:r w:rsidRPr="001C585F">
              <w:rPr>
                <w:rFonts w:asciiTheme="majorHAnsi" w:eastAsia="Times New Roman" w:hAnsiTheme="majorHAnsi" w:cstheme="majorHAnsi"/>
                <w:sz w:val="20"/>
                <w:szCs w:val="20"/>
              </w:rPr>
              <w:t>{</w:t>
            </w:r>
            <w:proofErr w:type="gramEnd"/>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FB6D3B" w:rsidRPr="003C74A1" w:rsidRDefault="00FB6D3B" w:rsidP="00FB6D3B">
            <w:pPr>
              <w:rPr>
                <w:rFonts w:asciiTheme="majorHAnsi" w:eastAsia="Times New Roman" w:hAnsiTheme="majorHAnsi" w:cstheme="majorHAnsi"/>
                <w:sz w:val="20"/>
                <w:szCs w:val="20"/>
              </w:rPr>
            </w:pPr>
          </w:p>
        </w:tc>
        <w:tc>
          <w:tcPr>
            <w:tcW w:w="388" w:type="pct"/>
            <w:tcPrChange w:id="935" w:author="Wang, Xiaoyi" w:date="2018-10-09T21:17:00Z">
              <w:tcPr>
                <w:tcW w:w="392" w:type="pct"/>
                <w:gridSpan w:val="2"/>
              </w:tcPr>
            </w:tcPrChange>
          </w:tcPr>
          <w:p w:rsidR="009C15B4"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Candidate value set</w:t>
            </w:r>
            <w:r>
              <w:rPr>
                <w:rFonts w:asciiTheme="majorHAnsi" w:eastAsia="Times New Roman" w:hAnsiTheme="majorHAnsi" w:cstheme="majorHAnsi"/>
                <w:sz w:val="20"/>
                <w:szCs w:val="20"/>
              </w:rPr>
              <w:t>s: []</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xml:space="preserve">, </w:t>
            </w:r>
            <w:r w:rsidRPr="0069616C">
              <w:rPr>
                <w:rFonts w:asciiTheme="majorHAnsi" w:eastAsia="Times New Roman" w:hAnsiTheme="majorHAnsi" w:cstheme="majorHAnsi"/>
                <w:sz w:val="20"/>
                <w:szCs w:val="20"/>
                <w:highlight w:val="yellow"/>
              </w:rPr>
              <w:t>[28]</w:t>
            </w:r>
            <w:r w:rsidRPr="003C74A1">
              <w:rPr>
                <w:rFonts w:asciiTheme="majorHAnsi" w:eastAsia="Times New Roman" w:hAnsiTheme="majorHAnsi" w:cstheme="majorHAnsi"/>
                <w:sz w:val="20"/>
                <w:szCs w:val="20"/>
              </w:rPr>
              <w:t>}</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w:t>
            </w:r>
            <w:proofErr w:type="gramStart"/>
            <w:r w:rsidRPr="003C74A1">
              <w:rPr>
                <w:rFonts w:asciiTheme="majorHAnsi" w:eastAsia="Times New Roman" w:hAnsiTheme="majorHAnsi" w:cstheme="majorHAnsi"/>
                <w:sz w:val="20"/>
                <w:szCs w:val="20"/>
              </w:rPr>
              <w:t>{ 8</w:t>
            </w:r>
            <w:proofErr w:type="gramEnd"/>
            <w:r w:rsidRPr="003C74A1">
              <w:rPr>
                <w:rFonts w:asciiTheme="majorHAnsi" w:eastAsia="Times New Roman" w:hAnsiTheme="majorHAnsi" w:cstheme="majorHAnsi"/>
                <w:sz w:val="20"/>
                <w:szCs w:val="20"/>
              </w:rPr>
              <w:t>,14, 28}</w:t>
            </w:r>
          </w:p>
          <w:p w:rsidR="00FB6D3B" w:rsidRPr="00CA4C8A" w:rsidRDefault="009C15B4" w:rsidP="009C15B4">
            <w:pPr>
              <w:widowControl/>
              <w:snapToGrid w:val="0"/>
              <w:jc w:val="left"/>
              <w:rPr>
                <w:rFonts w:asciiTheme="majorHAnsi" w:eastAsia="ＭＳ Ｐゴシック" w:hAnsiTheme="majorHAnsi" w:cstheme="majorHAnsi"/>
                <w:kern w:val="0"/>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w:t>
            </w:r>
            <w:proofErr w:type="gramStart"/>
            <w:r>
              <w:rPr>
                <w:rFonts w:asciiTheme="majorHAnsi" w:eastAsia="Times New Roman" w:hAnsiTheme="majorHAnsi" w:cstheme="majorHAnsi"/>
                <w:sz w:val="20"/>
                <w:szCs w:val="20"/>
              </w:rPr>
              <w:t>is</w:t>
            </w:r>
            <w:r w:rsidRPr="001C585F">
              <w:rPr>
                <w:rFonts w:asciiTheme="majorHAnsi" w:eastAsia="Times New Roman" w:hAnsiTheme="majorHAnsi" w:cstheme="majorHAnsi"/>
                <w:sz w:val="20"/>
                <w:szCs w:val="20"/>
              </w:rPr>
              <w:t>{</w:t>
            </w:r>
            <w:proofErr w:type="gramEnd"/>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3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937" w:author="Wang, Xiaoyi" w:date="2018-10-09T21:17:00Z">
            <w:trPr>
              <w:gridAfter w:val="1"/>
              <w:trHeight w:val="525"/>
            </w:trPr>
          </w:trPrChange>
        </w:trPr>
        <w:tc>
          <w:tcPr>
            <w:tcW w:w="342" w:type="pct"/>
            <w:shd w:val="clear" w:color="auto" w:fill="auto"/>
            <w:vAlign w:val="center"/>
            <w:tcPrChange w:id="938"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939"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541" w:type="pct"/>
            <w:gridSpan w:val="3"/>
            <w:shd w:val="clear" w:color="auto" w:fill="auto"/>
            <w:vAlign w:val="center"/>
            <w:tcPrChange w:id="940"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605" w:type="pct"/>
            <w:gridSpan w:val="3"/>
            <w:shd w:val="clear" w:color="auto" w:fill="auto"/>
            <w:vAlign w:val="center"/>
            <w:tcPrChange w:id="941" w:author="Wang, Xiaoyi" w:date="2018-10-09T21:17:00Z">
              <w:tcPr>
                <w:tcW w:w="612"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FB6D3B" w:rsidRPr="00CA4C8A" w:rsidRDefault="00FB6D3B" w:rsidP="00FB6D3B">
            <w:pPr>
              <w:rPr>
                <w:rFonts w:asciiTheme="majorHAnsi" w:eastAsia="Times New Roman" w:hAnsiTheme="majorHAnsi" w:cstheme="majorHAnsi"/>
                <w:sz w:val="20"/>
                <w:szCs w:val="20"/>
              </w:rPr>
            </w:pPr>
          </w:p>
        </w:tc>
        <w:tc>
          <w:tcPr>
            <w:tcW w:w="241" w:type="pct"/>
            <w:gridSpan w:val="3"/>
            <w:shd w:val="clear" w:color="auto" w:fill="auto"/>
            <w:vAlign w:val="center"/>
            <w:tcPrChange w:id="942"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Change w:id="943"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944"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Rx beam switching is not supported</w:t>
            </w:r>
          </w:p>
        </w:tc>
        <w:tc>
          <w:tcPr>
            <w:tcW w:w="252" w:type="pct"/>
            <w:gridSpan w:val="2"/>
            <w:shd w:val="clear" w:color="auto" w:fill="auto"/>
            <w:vAlign w:val="center"/>
            <w:tcPrChange w:id="945"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Change w:id="946"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947"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Change w:id="948"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949"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950"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951"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Rx beam switching is mandatory for bands at least &gt; 6GHz</w:t>
            </w:r>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388" w:type="pct"/>
            <w:tcPrChange w:id="952" w:author="Wang, Xiaoyi" w:date="2018-10-09T21:17:00Z">
              <w:tcPr>
                <w:tcW w:w="392" w:type="pct"/>
                <w:gridSpan w:val="2"/>
              </w:tcPr>
            </w:tcPrChange>
          </w:tcPr>
          <w:p w:rsidR="00D06F74" w:rsidRPr="00CA4C8A" w:rsidRDefault="00D06F74" w:rsidP="00D06F7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5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954" w:author="Wang, Xiaoyi" w:date="2018-10-09T21:17:00Z">
            <w:trPr>
              <w:gridAfter w:val="1"/>
              <w:trHeight w:val="525"/>
            </w:trPr>
          </w:trPrChange>
        </w:trPr>
        <w:tc>
          <w:tcPr>
            <w:tcW w:w="342" w:type="pct"/>
            <w:shd w:val="clear" w:color="auto" w:fill="auto"/>
            <w:vAlign w:val="center"/>
            <w:tcPrChange w:id="955"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956"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541" w:type="pct"/>
            <w:gridSpan w:val="3"/>
            <w:shd w:val="clear" w:color="auto" w:fill="auto"/>
            <w:vAlign w:val="center"/>
            <w:tcPrChange w:id="957"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605" w:type="pct"/>
            <w:gridSpan w:val="3"/>
            <w:shd w:val="clear" w:color="auto" w:fill="auto"/>
            <w:vAlign w:val="center"/>
            <w:tcPrChange w:id="958" w:author="Wang, Xiaoyi" w:date="2018-10-09T21:17:00Z">
              <w:tcPr>
                <w:tcW w:w="612"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w:t>
            </w:r>
            <w:proofErr w:type="gramStart"/>
            <w:r w:rsidRPr="003C74A1">
              <w:rPr>
                <w:rFonts w:asciiTheme="majorHAnsi" w:eastAsia="Times New Roman" w:hAnsiTheme="majorHAnsi" w:cstheme="majorHAnsi"/>
                <w:sz w:val="20"/>
                <w:szCs w:val="20"/>
              </w:rPr>
              <w:t>Rx  beam</w:t>
            </w:r>
            <w:proofErr w:type="gramEnd"/>
            <w:r w:rsidRPr="003C74A1">
              <w:rPr>
                <w:rFonts w:asciiTheme="majorHAnsi" w:eastAsia="Times New Roman" w:hAnsiTheme="majorHAnsi" w:cstheme="majorHAnsi"/>
                <w:sz w:val="20"/>
                <w:szCs w:val="20"/>
              </w:rPr>
              <w:t xml:space="preserve">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C94880" w:rsidRPr="003C74A1" w:rsidRDefault="00C94880"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241" w:type="pct"/>
            <w:gridSpan w:val="3"/>
            <w:shd w:val="clear" w:color="auto" w:fill="auto"/>
            <w:vAlign w:val="center"/>
            <w:tcPrChange w:id="959"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7" w:type="pct"/>
            <w:gridSpan w:val="2"/>
            <w:shd w:val="clear" w:color="auto" w:fill="auto"/>
            <w:vAlign w:val="center"/>
            <w:tcPrChange w:id="960"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36" w:type="pct"/>
            <w:gridSpan w:val="4"/>
            <w:shd w:val="clear" w:color="auto" w:fill="auto"/>
            <w:vAlign w:val="center"/>
            <w:tcPrChange w:id="961"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w:t>
            </w:r>
            <w:proofErr w:type="spellStart"/>
            <w:r w:rsidRPr="003C74A1">
              <w:rPr>
                <w:rFonts w:asciiTheme="majorHAnsi" w:eastAsia="ＭＳ Ｐゴシック" w:hAnsiTheme="majorHAnsi" w:cstheme="majorHAnsi"/>
                <w:kern w:val="0"/>
                <w:sz w:val="20"/>
                <w:szCs w:val="20"/>
              </w:rPr>
              <w:t>resetriction</w:t>
            </w:r>
            <w:proofErr w:type="spellEnd"/>
            <w:r w:rsidRPr="003C74A1">
              <w:rPr>
                <w:rFonts w:asciiTheme="majorHAnsi" w:eastAsia="ＭＳ Ｐゴシック" w:hAnsiTheme="majorHAnsi" w:cstheme="majorHAnsi"/>
                <w:kern w:val="0"/>
                <w:sz w:val="20"/>
                <w:szCs w:val="20"/>
              </w:rPr>
              <w:t xml:space="preserve"> on the maximum number of </w:t>
            </w:r>
            <w:proofErr w:type="spellStart"/>
            <w:r w:rsidRPr="003C74A1">
              <w:rPr>
                <w:rFonts w:asciiTheme="majorHAnsi" w:eastAsia="ＭＳ Ｐゴシック" w:hAnsiTheme="majorHAnsi" w:cstheme="majorHAnsi"/>
                <w:kern w:val="0"/>
                <w:sz w:val="20"/>
                <w:szCs w:val="20"/>
              </w:rPr>
              <w:t>Tx+Rx</w:t>
            </w:r>
            <w:proofErr w:type="spellEnd"/>
            <w:r w:rsidRPr="003C74A1">
              <w:rPr>
                <w:rFonts w:asciiTheme="majorHAnsi" w:eastAsia="ＭＳ Ｐゴシック" w:hAnsiTheme="majorHAnsi" w:cstheme="majorHAnsi"/>
                <w:kern w:val="0"/>
                <w:sz w:val="20"/>
                <w:szCs w:val="20"/>
              </w:rPr>
              <w:t xml:space="preserve"> beam change for a slot</w:t>
            </w:r>
          </w:p>
        </w:tc>
        <w:tc>
          <w:tcPr>
            <w:tcW w:w="252" w:type="pct"/>
            <w:gridSpan w:val="2"/>
            <w:shd w:val="clear" w:color="auto" w:fill="auto"/>
            <w:vAlign w:val="center"/>
            <w:tcPrChange w:id="962" w:author="Wang, Xiaoyi" w:date="2018-10-09T21:17:00Z">
              <w:tcPr>
                <w:tcW w:w="255"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Change w:id="963"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N.A.</w:t>
            </w:r>
          </w:p>
        </w:tc>
        <w:tc>
          <w:tcPr>
            <w:tcW w:w="264" w:type="pct"/>
            <w:gridSpan w:val="3"/>
            <w:shd w:val="clear" w:color="auto" w:fill="auto"/>
            <w:vAlign w:val="center"/>
            <w:tcPrChange w:id="964"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proofErr w:type="gramStart"/>
            <w:r w:rsidRPr="003C74A1">
              <w:rPr>
                <w:rFonts w:asciiTheme="majorHAnsi" w:eastAsia="Malgun Gothic" w:hAnsiTheme="majorHAnsi" w:cstheme="majorHAnsi"/>
                <w:kern w:val="0"/>
                <w:sz w:val="20"/>
                <w:szCs w:val="20"/>
              </w:rPr>
              <w:t>N.A</w:t>
            </w:r>
            <w:proofErr w:type="gramEnd"/>
          </w:p>
        </w:tc>
        <w:tc>
          <w:tcPr>
            <w:tcW w:w="216" w:type="pct"/>
            <w:gridSpan w:val="3"/>
            <w:shd w:val="clear" w:color="auto" w:fill="auto"/>
            <w:vAlign w:val="center"/>
            <w:tcPrChange w:id="965"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966"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967" w:author="Wang, Xiaoyi" w:date="2018-10-09T21:17:00Z">
              <w:tcPr>
                <w:tcW w:w="248"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968" w:author="Wang, Xiaoyi" w:date="2018-10-09T21:17:00Z">
              <w:tcPr>
                <w:tcW w:w="406"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FB6D3B" w:rsidRPr="003C74A1" w:rsidRDefault="00FB6D3B" w:rsidP="00FB6D3B">
            <w:pPr>
              <w:rPr>
                <w:rFonts w:asciiTheme="majorHAnsi" w:eastAsia="Times New Roman" w:hAnsiTheme="majorHAnsi" w:cstheme="majorHAnsi"/>
                <w:sz w:val="20"/>
                <w:szCs w:val="20"/>
              </w:rPr>
            </w:pPr>
          </w:p>
        </w:tc>
        <w:tc>
          <w:tcPr>
            <w:tcW w:w="388" w:type="pct"/>
            <w:tcPrChange w:id="969"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7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971" w:author="Wang, Xiaoyi" w:date="2018-10-09T21:17:00Z">
            <w:trPr>
              <w:gridAfter w:val="1"/>
              <w:trHeight w:val="525"/>
            </w:trPr>
          </w:trPrChange>
        </w:trPr>
        <w:tc>
          <w:tcPr>
            <w:tcW w:w="342" w:type="pct"/>
            <w:shd w:val="clear" w:color="auto" w:fill="auto"/>
            <w:vAlign w:val="center"/>
            <w:tcPrChange w:id="972"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973"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541" w:type="pct"/>
            <w:gridSpan w:val="3"/>
            <w:shd w:val="clear" w:color="auto" w:fill="auto"/>
            <w:vAlign w:val="center"/>
            <w:tcPrChange w:id="974"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605" w:type="pct"/>
            <w:gridSpan w:val="3"/>
            <w:shd w:val="clear" w:color="auto" w:fill="auto"/>
            <w:vAlign w:val="center"/>
            <w:tcPrChange w:id="975" w:author="Wang, Xiaoyi" w:date="2018-10-09T21:17:00Z">
              <w:tcPr>
                <w:tcW w:w="612"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Minimum time between the DCI triggering of AP-CSI-RS and aperiodic CSI-RS transmission shall be at least </w:t>
            </w:r>
            <w:proofErr w:type="spellStart"/>
            <w:r w:rsidRPr="00CA4C8A">
              <w:rPr>
                <w:rFonts w:asciiTheme="majorHAnsi" w:eastAsia="Times New Roman" w:hAnsiTheme="majorHAnsi" w:cstheme="majorHAnsi"/>
                <w:sz w:val="20"/>
                <w:szCs w:val="20"/>
              </w:rPr>
              <w:t>KB</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FB6D3B" w:rsidRPr="00CA4C8A" w:rsidRDefault="00FB6D3B" w:rsidP="00FB6D3B">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FB6D3B" w:rsidRPr="00CA4C8A" w:rsidRDefault="00FB6D3B" w:rsidP="00FB6D3B">
            <w:pPr>
              <w:rPr>
                <w:rFonts w:asciiTheme="majorHAnsi" w:eastAsia="Times New Roman" w:hAnsiTheme="majorHAnsi" w:cstheme="majorHAnsi"/>
                <w:sz w:val="20"/>
                <w:szCs w:val="20"/>
              </w:rPr>
            </w:pPr>
          </w:p>
        </w:tc>
        <w:tc>
          <w:tcPr>
            <w:tcW w:w="241" w:type="pct"/>
            <w:gridSpan w:val="3"/>
            <w:shd w:val="clear" w:color="auto" w:fill="auto"/>
            <w:vAlign w:val="center"/>
            <w:tcPrChange w:id="976"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197" w:type="pct"/>
            <w:gridSpan w:val="2"/>
            <w:shd w:val="clear" w:color="auto" w:fill="auto"/>
            <w:vAlign w:val="center"/>
            <w:tcPrChange w:id="977"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36" w:type="pct"/>
            <w:gridSpan w:val="4"/>
            <w:shd w:val="clear" w:color="auto" w:fill="auto"/>
            <w:vAlign w:val="center"/>
            <w:tcPrChange w:id="978"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0C5276">
              <w:rPr>
                <w:rFonts w:asciiTheme="majorHAnsi" w:eastAsia="ＭＳ Ｐゴシック" w:hAnsiTheme="majorHAnsi" w:cstheme="majorHAnsi"/>
                <w:kern w:val="0"/>
                <w:sz w:val="20"/>
                <w:szCs w:val="20"/>
              </w:rPr>
              <w:t>No recommendation on the desired beam switching timing</w:t>
            </w:r>
            <w:r w:rsidRPr="003C74A1">
              <w:rPr>
                <w:rFonts w:asciiTheme="majorHAnsi" w:eastAsia="ＭＳ Ｐゴシック" w:hAnsiTheme="majorHAnsi" w:cstheme="majorHAnsi"/>
                <w:kern w:val="0"/>
                <w:sz w:val="20"/>
                <w:szCs w:val="20"/>
              </w:rPr>
              <w:t xml:space="preserve"> </w:t>
            </w:r>
          </w:p>
        </w:tc>
        <w:tc>
          <w:tcPr>
            <w:tcW w:w="252" w:type="pct"/>
            <w:gridSpan w:val="2"/>
            <w:shd w:val="clear" w:color="auto" w:fill="auto"/>
            <w:vAlign w:val="center"/>
            <w:tcPrChange w:id="979" w:author="Wang, Xiaoyi" w:date="2018-10-09T21:17:00Z">
              <w:tcPr>
                <w:tcW w:w="255"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4" w:type="pct"/>
            <w:gridSpan w:val="4"/>
            <w:shd w:val="clear" w:color="auto" w:fill="auto"/>
            <w:vAlign w:val="center"/>
            <w:tcPrChange w:id="980"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981"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Change w:id="982"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983"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proofErr w:type="gramStart"/>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w:t>
            </w:r>
            <w:proofErr w:type="gramEnd"/>
            <w:r w:rsidRPr="0091653A">
              <w:rPr>
                <w:rFonts w:asciiTheme="majorHAnsi" w:eastAsia="Times New Roman" w:hAnsiTheme="majorHAnsi" w:cstheme="majorHAnsi"/>
                <w:sz w:val="20"/>
                <w:szCs w:val="20"/>
              </w:rPr>
              <w:t xml:space="preserve">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45" w:type="pct"/>
            <w:gridSpan w:val="2"/>
            <w:shd w:val="clear" w:color="auto" w:fill="auto"/>
            <w:vAlign w:val="center"/>
            <w:tcPrChange w:id="984" w:author="Wang, Xiaoyi" w:date="2018-10-09T21:17:00Z">
              <w:tcPr>
                <w:tcW w:w="248"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985" w:author="Wang, Xiaoyi" w:date="2018-10-09T21:17:00Z">
              <w:tcPr>
                <w:tcW w:w="406" w:type="pct"/>
                <w:gridSpan w:val="3"/>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DE7504"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FB6D3B" w:rsidRDefault="00DE7504" w:rsidP="00FB6D3B">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336} </w:t>
            </w:r>
            <w:r w:rsidR="00FB6D3B">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p>
        </w:tc>
        <w:tc>
          <w:tcPr>
            <w:tcW w:w="388" w:type="pct"/>
            <w:vAlign w:val="center"/>
            <w:tcPrChange w:id="986" w:author="Wang, Xiaoyi" w:date="2018-10-09T21:17:00Z">
              <w:tcPr>
                <w:tcW w:w="392" w:type="pct"/>
                <w:gridSpan w:val="2"/>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8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988" w:author="Wang, Xiaoyi" w:date="2018-10-09T21:17:00Z">
            <w:trPr>
              <w:gridAfter w:val="1"/>
              <w:trHeight w:val="525"/>
            </w:trPr>
          </w:trPrChange>
        </w:trPr>
        <w:tc>
          <w:tcPr>
            <w:tcW w:w="342" w:type="pct"/>
            <w:shd w:val="clear" w:color="auto" w:fill="auto"/>
            <w:vAlign w:val="center"/>
            <w:tcPrChange w:id="989"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990"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541" w:type="pct"/>
            <w:gridSpan w:val="3"/>
            <w:shd w:val="clear" w:color="auto" w:fill="auto"/>
            <w:vAlign w:val="center"/>
            <w:tcPrChange w:id="991"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w:t>
            </w:r>
            <w:proofErr w:type="gramStart"/>
            <w:r w:rsidRPr="00CA4C8A">
              <w:rPr>
                <w:rFonts w:asciiTheme="majorHAnsi" w:eastAsia="Times New Roman" w:hAnsiTheme="majorHAnsi" w:cstheme="majorHAnsi"/>
                <w:sz w:val="20"/>
                <w:szCs w:val="20"/>
              </w:rPr>
              <w:t>group based</w:t>
            </w:r>
            <w:proofErr w:type="gramEnd"/>
            <w:r w:rsidRPr="00CA4C8A">
              <w:rPr>
                <w:rFonts w:asciiTheme="majorHAnsi" w:eastAsia="Times New Roman" w:hAnsiTheme="majorHAnsi" w:cstheme="majorHAnsi"/>
                <w:sz w:val="20"/>
                <w:szCs w:val="20"/>
              </w:rPr>
              <w:t xml:space="preserve"> beam reporting</w:t>
            </w:r>
          </w:p>
        </w:tc>
        <w:tc>
          <w:tcPr>
            <w:tcW w:w="605" w:type="pct"/>
            <w:gridSpan w:val="3"/>
            <w:shd w:val="clear" w:color="auto" w:fill="auto"/>
            <w:vAlign w:val="center"/>
            <w:tcPrChange w:id="992"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w:t>
            </w:r>
            <w:proofErr w:type="spellStart"/>
            <w:r w:rsidRPr="00CA4C8A">
              <w:rPr>
                <w:rFonts w:asciiTheme="majorHAnsi" w:eastAsia="Times New Roman" w:hAnsiTheme="majorHAnsi" w:cstheme="majorHAnsi"/>
                <w:sz w:val="20"/>
                <w:szCs w:val="20"/>
              </w:rPr>
              <w:t>N_max</w:t>
            </w:r>
            <w:proofErr w:type="spellEnd"/>
            <w:r w:rsidRPr="00CA4C8A">
              <w:rPr>
                <w:rFonts w:asciiTheme="majorHAnsi" w:eastAsia="Times New Roman" w:hAnsiTheme="majorHAnsi" w:cstheme="majorHAnsi"/>
                <w:sz w:val="20"/>
                <w:szCs w:val="20"/>
              </w:rPr>
              <w:t xml:space="preserve">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Change w:id="993"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97" w:type="pct"/>
            <w:gridSpan w:val="2"/>
            <w:shd w:val="clear" w:color="auto" w:fill="auto"/>
            <w:vAlign w:val="center"/>
            <w:tcPrChange w:id="994"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995"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Non-</w:t>
            </w:r>
            <w:proofErr w:type="gramStart"/>
            <w:r w:rsidRPr="00CA4C8A">
              <w:rPr>
                <w:rFonts w:asciiTheme="majorHAnsi" w:eastAsia="ＭＳ Ｐゴシック" w:hAnsiTheme="majorHAnsi" w:cstheme="majorHAnsi"/>
                <w:kern w:val="0"/>
                <w:sz w:val="20"/>
                <w:szCs w:val="20"/>
              </w:rPr>
              <w:t>group based</w:t>
            </w:r>
            <w:proofErr w:type="gramEnd"/>
            <w:r w:rsidRPr="00CA4C8A">
              <w:rPr>
                <w:rFonts w:asciiTheme="majorHAnsi" w:eastAsia="ＭＳ Ｐゴシック" w:hAnsiTheme="majorHAnsi" w:cstheme="majorHAnsi"/>
                <w:kern w:val="0"/>
                <w:sz w:val="20"/>
                <w:szCs w:val="20"/>
              </w:rPr>
              <w:t xml:space="preserve"> beam reporting is not supported</w:t>
            </w:r>
          </w:p>
        </w:tc>
        <w:tc>
          <w:tcPr>
            <w:tcW w:w="252" w:type="pct"/>
            <w:gridSpan w:val="2"/>
            <w:shd w:val="clear" w:color="auto" w:fill="auto"/>
            <w:vAlign w:val="center"/>
            <w:tcPrChange w:id="996"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4" w:type="pct"/>
            <w:gridSpan w:val="4"/>
            <w:shd w:val="clear" w:color="auto" w:fill="auto"/>
            <w:vAlign w:val="center"/>
            <w:tcPrChange w:id="997"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proofErr w:type="gramStart"/>
            <w:r w:rsidRPr="00CA4C8A">
              <w:rPr>
                <w:rFonts w:asciiTheme="majorHAnsi" w:eastAsia="ＭＳ Ｐゴシック" w:hAnsiTheme="majorHAnsi" w:cstheme="majorHAnsi"/>
                <w:kern w:val="0"/>
                <w:sz w:val="20"/>
                <w:szCs w:val="20"/>
              </w:rPr>
              <w:t>N.A</w:t>
            </w:r>
            <w:proofErr w:type="gramEnd"/>
          </w:p>
        </w:tc>
        <w:tc>
          <w:tcPr>
            <w:tcW w:w="264" w:type="pct"/>
            <w:gridSpan w:val="3"/>
            <w:shd w:val="clear" w:color="auto" w:fill="auto"/>
            <w:vAlign w:val="center"/>
            <w:tcPrChange w:id="998"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Change w:id="999"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000"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001"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002" w:author="Wang, Xiaoyi" w:date="2018-10-09T21:17:00Z">
              <w:tcPr>
                <w:tcW w:w="406"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388" w:type="pct"/>
            <w:vAlign w:val="center"/>
            <w:tcPrChange w:id="1003" w:author="Wang, Xiaoyi" w:date="2018-10-09T21:17:00Z">
              <w:tcPr>
                <w:tcW w:w="392" w:type="pct"/>
                <w:gridSpan w:val="2"/>
                <w:vAlign w:val="center"/>
              </w:tcPr>
            </w:tcPrChange>
          </w:tcPr>
          <w:p w:rsidR="00733F32" w:rsidRDefault="00733F32" w:rsidP="00733F32">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r>
              <w:rPr>
                <w:rFonts w:asciiTheme="majorHAnsi" w:eastAsia="Times New Roman" w:hAnsiTheme="majorHAnsi" w:cstheme="majorHAnsi"/>
                <w:sz w:val="20"/>
                <w:szCs w:val="20"/>
              </w:rPr>
              <w:t xml:space="preserve"> at least for FR2</w:t>
            </w:r>
          </w:p>
          <w:p w:rsidR="00733F32" w:rsidRDefault="00733F32" w:rsidP="00733F32">
            <w:pPr>
              <w:widowControl/>
              <w:snapToGrid w:val="0"/>
              <w:jc w:val="left"/>
              <w:rPr>
                <w:rFonts w:asciiTheme="majorHAnsi" w:hAnsiTheme="majorHAnsi" w:cstheme="majorHAnsi"/>
                <w:sz w:val="20"/>
                <w:szCs w:val="20"/>
              </w:rPr>
            </w:pPr>
          </w:p>
          <w:p w:rsidR="00733F32" w:rsidRPr="0069616C" w:rsidRDefault="00733F32" w:rsidP="00733F32">
            <w:pPr>
              <w:widowControl/>
              <w:snapToGrid w:val="0"/>
              <w:jc w:val="left"/>
              <w:rPr>
                <w:rFonts w:asciiTheme="majorHAnsi" w:hAnsiTheme="majorHAnsi" w:cstheme="majorHAnsi"/>
                <w:sz w:val="20"/>
                <w:szCs w:val="20"/>
              </w:rPr>
            </w:pPr>
            <w:r>
              <w:rPr>
                <w:rFonts w:asciiTheme="majorHAnsi" w:hAnsiTheme="majorHAnsi" w:cstheme="majorHAnsi" w:hint="eastAsia"/>
                <w:sz w:val="20"/>
                <w:szCs w:val="20"/>
              </w:rPr>
              <w:t>F</w:t>
            </w:r>
            <w:r>
              <w:rPr>
                <w:rFonts w:asciiTheme="majorHAnsi" w:hAnsiTheme="majorHAnsi" w:cstheme="majorHAnsi"/>
                <w:sz w:val="20"/>
                <w:szCs w:val="20"/>
              </w:rPr>
              <w:t>FS: for FR1</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0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005" w:author="Wang, Xiaoyi" w:date="2018-10-09T21:17:00Z">
            <w:trPr>
              <w:gridAfter w:val="1"/>
              <w:trHeight w:val="525"/>
            </w:trPr>
          </w:trPrChange>
        </w:trPr>
        <w:tc>
          <w:tcPr>
            <w:tcW w:w="342" w:type="pct"/>
            <w:shd w:val="clear" w:color="auto" w:fill="auto"/>
            <w:vAlign w:val="center"/>
            <w:tcPrChange w:id="1006"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007"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541" w:type="pct"/>
            <w:gridSpan w:val="3"/>
            <w:shd w:val="clear" w:color="auto" w:fill="auto"/>
            <w:vAlign w:val="center"/>
            <w:tcPrChange w:id="1008"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05" w:type="pct"/>
            <w:gridSpan w:val="3"/>
            <w:shd w:val="clear" w:color="auto" w:fill="auto"/>
            <w:vAlign w:val="center"/>
            <w:tcPrChange w:id="1009"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w:t>
            </w:r>
            <w:r w:rsidRPr="00CA4C8A">
              <w:rPr>
                <w:rFonts w:asciiTheme="majorHAnsi" w:eastAsia="Times New Roman" w:hAnsiTheme="majorHAnsi" w:cstheme="majorHAnsi"/>
                <w:sz w:val="20"/>
                <w:szCs w:val="20"/>
              </w:rPr>
              <w:lastRenderedPageBreak/>
              <w:t xml:space="preserve">2 beams </w:t>
            </w: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Change w:id="1010"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Change w:id="1011"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012"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Group based beam reporting is not supported</w:t>
            </w:r>
          </w:p>
        </w:tc>
        <w:tc>
          <w:tcPr>
            <w:tcW w:w="252" w:type="pct"/>
            <w:gridSpan w:val="2"/>
            <w:shd w:val="clear" w:color="auto" w:fill="auto"/>
            <w:vAlign w:val="center"/>
            <w:tcPrChange w:id="1013"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4" w:type="pct"/>
            <w:gridSpan w:val="4"/>
            <w:shd w:val="clear" w:color="auto" w:fill="auto"/>
            <w:vAlign w:val="center"/>
            <w:tcPrChange w:id="1014"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015"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Change w:id="1016"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017"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018"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019" w:author="Wang, Xiaoyi" w:date="2018-10-09T21:17:00Z">
              <w:tcPr>
                <w:tcW w:w="406"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8" w:type="pct"/>
            <w:vAlign w:val="center"/>
            <w:tcPrChange w:id="1020"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2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022" w:author="Wang, Xiaoyi" w:date="2018-10-09T21:17:00Z">
            <w:trPr>
              <w:gridAfter w:val="1"/>
              <w:trHeight w:val="525"/>
            </w:trPr>
          </w:trPrChange>
        </w:trPr>
        <w:tc>
          <w:tcPr>
            <w:tcW w:w="342" w:type="pct"/>
            <w:shd w:val="clear" w:color="auto" w:fill="auto"/>
            <w:vAlign w:val="center"/>
            <w:tcPrChange w:id="1023"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024" w:author="Wang, Xiaoyi" w:date="2018-10-09T21:17:00Z">
              <w:tcPr>
                <w:tcW w:w="217" w:type="pct"/>
                <w:gridSpan w:val="2"/>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541" w:type="pct"/>
            <w:gridSpan w:val="3"/>
            <w:shd w:val="clear" w:color="auto" w:fill="auto"/>
            <w:vAlign w:val="center"/>
            <w:tcPrChange w:id="1025" w:author="Wang, Xiaoyi" w:date="2018-10-09T21:17:00Z">
              <w:tcPr>
                <w:tcW w:w="547"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605" w:type="pct"/>
            <w:gridSpan w:val="3"/>
            <w:shd w:val="clear" w:color="auto" w:fill="auto"/>
            <w:vAlign w:val="center"/>
            <w:tcPrChange w:id="1026" w:author="Wang, Xiaoyi" w:date="2018-10-09T21:17:00Z">
              <w:tcPr>
                <w:tcW w:w="612"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733F32" w:rsidRPr="003C74A1"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Change w:id="1027" w:author="Wang, Xiaoyi" w:date="2018-10-09T21:17:00Z">
              <w:tcPr>
                <w:tcW w:w="244"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Change w:id="1028"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029"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beam management is not supported</w:t>
            </w:r>
          </w:p>
        </w:tc>
        <w:tc>
          <w:tcPr>
            <w:tcW w:w="252" w:type="pct"/>
            <w:gridSpan w:val="2"/>
            <w:shd w:val="clear" w:color="auto" w:fill="auto"/>
            <w:vAlign w:val="center"/>
            <w:tcPrChange w:id="1030" w:author="Wang, Xiaoyi" w:date="2018-10-09T21:17:00Z">
              <w:tcPr>
                <w:tcW w:w="255"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4" w:type="pct"/>
            <w:gridSpan w:val="4"/>
            <w:shd w:val="clear" w:color="auto" w:fill="auto"/>
            <w:vAlign w:val="center"/>
            <w:tcPrChange w:id="1031"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032"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Change w:id="1033"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034" w:author="Wang, Xiaoyi" w:date="2018-10-09T21:17:00Z">
              <w:tcPr>
                <w:tcW w:w="341"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035" w:author="Wang, Xiaoyi" w:date="2018-10-09T21:17:00Z">
              <w:tcPr>
                <w:tcW w:w="248"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036" w:author="Wang, Xiaoyi" w:date="2018-10-09T21:17:00Z">
              <w:tcPr>
                <w:tcW w:w="406"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388" w:type="pct"/>
            <w:vAlign w:val="center"/>
            <w:tcPrChange w:id="1037" w:author="Wang, Xiaoyi" w:date="2018-10-09T21:17:00Z">
              <w:tcPr>
                <w:tcW w:w="392" w:type="pct"/>
                <w:gridSpan w:val="2"/>
                <w:vAlign w:val="center"/>
              </w:tcPr>
            </w:tcPrChange>
          </w:tcPr>
          <w:p w:rsidR="00733F32" w:rsidRPr="0069616C" w:rsidRDefault="00733F32" w:rsidP="00733F32">
            <w:pPr>
              <w:rPr>
                <w:rFonts w:asciiTheme="majorHAnsi" w:hAnsiTheme="majorHAnsi" w:cstheme="majorHAnsi"/>
                <w:sz w:val="20"/>
                <w:szCs w:val="20"/>
              </w:rPr>
            </w:pPr>
            <w:r w:rsidRPr="0069616C">
              <w:rPr>
                <w:rFonts w:asciiTheme="majorHAnsi" w:hAnsiTheme="majorHAnsi" w:cstheme="majorHAnsi"/>
                <w:sz w:val="20"/>
                <w:szCs w:val="20"/>
                <w:highlight w:val="yellow"/>
              </w:rPr>
              <w:t>[Mandatory/Optional]</w:t>
            </w:r>
            <w:r>
              <w:rPr>
                <w:rFonts w:asciiTheme="majorHAnsi" w:hAnsiTheme="majorHAnsi" w:cstheme="majorHAnsi"/>
                <w:sz w:val="20"/>
                <w:szCs w:val="20"/>
              </w:rPr>
              <w:t xml:space="preserve"> with capability signaling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Component-3, candidate value set is {from 1 to 8}</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3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039" w:author="Wang, Xiaoyi" w:date="2018-10-09T21:17:00Z">
            <w:trPr>
              <w:gridAfter w:val="1"/>
              <w:trHeight w:val="525"/>
            </w:trPr>
          </w:trPrChange>
        </w:trPr>
        <w:tc>
          <w:tcPr>
            <w:tcW w:w="342" w:type="pct"/>
            <w:shd w:val="clear" w:color="auto" w:fill="auto"/>
            <w:vAlign w:val="center"/>
            <w:tcPrChange w:id="1040"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041" w:author="Wang, Xiaoyi" w:date="2018-10-09T21:17:00Z">
              <w:tcPr>
                <w:tcW w:w="217" w:type="pct"/>
                <w:gridSpan w:val="2"/>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541" w:type="pct"/>
            <w:gridSpan w:val="3"/>
            <w:shd w:val="clear" w:color="auto" w:fill="auto"/>
            <w:vAlign w:val="center"/>
            <w:tcPrChange w:id="1042" w:author="Wang, Xiaoyi" w:date="2018-10-09T21:17:00Z">
              <w:tcPr>
                <w:tcW w:w="547"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605" w:type="pct"/>
            <w:gridSpan w:val="3"/>
            <w:shd w:val="clear" w:color="auto" w:fill="auto"/>
            <w:vAlign w:val="center"/>
            <w:tcPrChange w:id="1043" w:author="Wang, Xiaoyi" w:date="2018-10-09T21:17:00Z">
              <w:tcPr>
                <w:tcW w:w="612"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733F32" w:rsidRPr="003C74A1"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733F32" w:rsidRPr="003C74A1"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rsidR="00733F32" w:rsidRDefault="00733F32" w:rsidP="00733F32">
            <w:pPr>
              <w:rPr>
                <w:rFonts w:asciiTheme="majorHAnsi" w:eastAsia="Times New Roman" w:hAnsiTheme="majorHAnsi" w:cstheme="majorHAnsi"/>
                <w:sz w:val="20"/>
                <w:szCs w:val="20"/>
              </w:rPr>
            </w:pPr>
          </w:p>
          <w:p w:rsidR="00733F32" w:rsidRPr="000D08CB" w:rsidRDefault="00733F32" w:rsidP="00733F32">
            <w:pPr>
              <w:widowControl/>
              <w:snapToGrid w:val="0"/>
              <w:jc w:val="left"/>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 xml:space="preserve">4. COREST </w:t>
            </w:r>
            <w:proofErr w:type="spellStart"/>
            <w:r w:rsidRPr="000D08CB">
              <w:rPr>
                <w:rFonts w:asciiTheme="majorHAnsi" w:eastAsia="Times New Roman" w:hAnsiTheme="majorHAnsi" w:cstheme="majorHAnsi"/>
                <w:sz w:val="20"/>
                <w:szCs w:val="20"/>
              </w:rPr>
              <w:t>recoveryControlResourceSetId</w:t>
            </w:r>
            <w:proofErr w:type="spellEnd"/>
            <w:r w:rsidRPr="000D08CB">
              <w:rPr>
                <w:rFonts w:asciiTheme="majorHAnsi" w:eastAsia="Times New Roman" w:hAnsiTheme="majorHAnsi" w:cstheme="majorHAnsi"/>
                <w:sz w:val="20"/>
                <w:szCs w:val="20"/>
              </w:rPr>
              <w:t xml:space="preserve"> if configured</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Change w:id="1044" w:author="Wang, Xiaoyi" w:date="2018-10-09T21:17:00Z">
              <w:tcPr>
                <w:tcW w:w="244"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7" w:type="pct"/>
            <w:gridSpan w:val="2"/>
            <w:shd w:val="clear" w:color="auto" w:fill="auto"/>
            <w:vAlign w:val="center"/>
            <w:tcPrChange w:id="1045"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046"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failure recovery is not supported </w:t>
            </w:r>
          </w:p>
        </w:tc>
        <w:tc>
          <w:tcPr>
            <w:tcW w:w="252" w:type="pct"/>
            <w:gridSpan w:val="2"/>
            <w:shd w:val="clear" w:color="auto" w:fill="auto"/>
            <w:vAlign w:val="center"/>
            <w:tcPrChange w:id="1047" w:author="Wang, Xiaoyi" w:date="2018-10-09T21:17:00Z">
              <w:tcPr>
                <w:tcW w:w="255"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Change w:id="1048"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049"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Change w:id="1050"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051" w:author="Wang, Xiaoyi" w:date="2018-10-09T21:17:00Z">
              <w:tcPr>
                <w:tcW w:w="341"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Pr>
                <w:rFonts w:asciiTheme="majorHAnsi" w:eastAsia="ＭＳ Ｐゴシック" w:hAnsiTheme="majorHAnsi" w:cstheme="majorHAnsi" w:hint="eastAsia"/>
                <w:kern w:val="0"/>
                <w:sz w:val="20"/>
                <w:szCs w:val="20"/>
              </w:rPr>
              <w:t>C</w:t>
            </w:r>
            <w:r>
              <w:rPr>
                <w:rFonts w:asciiTheme="majorHAnsi" w:eastAsia="ＭＳ Ｐゴシック" w:hAnsiTheme="majorHAnsi" w:cstheme="majorHAnsi"/>
                <w:kern w:val="0"/>
                <w:sz w:val="20"/>
                <w:szCs w:val="20"/>
              </w:rPr>
              <w:t>omponent 4) is in addition to component 1) of 3-1</w:t>
            </w:r>
          </w:p>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052" w:author="Wang, Xiaoyi" w:date="2018-10-09T21:17:00Z">
              <w:tcPr>
                <w:tcW w:w="248"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053" w:author="Wang, Xiaoyi" w:date="2018-10-09T21:17:00Z">
              <w:tcPr>
                <w:tcW w:w="406"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w:t>
            </w:r>
            <w:ins w:id="1054" w:author="Wang, Xiaoyi" w:date="2018-10-10T21:18:00Z">
              <w:r w:rsidR="00F445E0">
                <w:rPr>
                  <w:rFonts w:asciiTheme="majorHAnsi" w:eastAsia="Times New Roman" w:hAnsiTheme="majorHAnsi" w:cstheme="majorHAnsi"/>
                  <w:sz w:val="20"/>
                  <w:szCs w:val="20"/>
                </w:rPr>
                <w:t>16</w:t>
              </w:r>
            </w:ins>
            <w:del w:id="1055" w:author="Wang, Xiaoyi" w:date="2018-10-10T21:18:00Z">
              <w:r w:rsidRPr="003C74A1" w:rsidDel="00F445E0">
                <w:rPr>
                  <w:rFonts w:asciiTheme="majorHAnsi" w:eastAsia="Times New Roman" w:hAnsiTheme="majorHAnsi" w:cstheme="majorHAnsi"/>
                  <w:sz w:val="20"/>
                  <w:szCs w:val="20"/>
                </w:rPr>
                <w:delText>64</w:delText>
              </w:r>
            </w:del>
            <w:r w:rsidRPr="003C74A1">
              <w:rPr>
                <w:rFonts w:asciiTheme="majorHAnsi" w:eastAsia="Times New Roman" w:hAnsiTheme="majorHAnsi" w:cstheme="majorHAnsi"/>
                <w:sz w:val="20"/>
                <w:szCs w:val="20"/>
              </w:rPr>
              <w:t xml:space="preserve">}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w:t>
            </w:r>
            <w:ins w:id="1056" w:author="Wang, Xiaoyi" w:date="2018-10-10T21:18:00Z">
              <w:r w:rsidR="00F445E0">
                <w:rPr>
                  <w:rFonts w:asciiTheme="majorHAnsi" w:eastAsia="Times New Roman" w:hAnsiTheme="majorHAnsi" w:cstheme="majorHAnsi"/>
                  <w:sz w:val="20"/>
                  <w:szCs w:val="20"/>
                </w:rPr>
                <w:t>16</w:t>
              </w:r>
            </w:ins>
            <w:del w:id="1057" w:author="Wang, Xiaoyi" w:date="2018-10-10T21:18:00Z">
              <w:r w:rsidRPr="003C74A1" w:rsidDel="00F445E0">
                <w:rPr>
                  <w:rFonts w:asciiTheme="majorHAnsi" w:eastAsia="Times New Roman" w:hAnsiTheme="majorHAnsi" w:cstheme="majorHAnsi"/>
                  <w:sz w:val="20"/>
                  <w:szCs w:val="20"/>
                </w:rPr>
                <w:delText>64</w:delText>
              </w:r>
            </w:del>
            <w:r w:rsidRPr="003C74A1">
              <w:rPr>
                <w:rFonts w:asciiTheme="majorHAnsi" w:eastAsia="Times New Roman" w:hAnsiTheme="majorHAnsi" w:cstheme="majorHAnsi"/>
                <w:sz w:val="20"/>
                <w:szCs w:val="20"/>
              </w:rPr>
              <w:t xml:space="preserve">}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Candidate value set is: {from 1 to </w:t>
            </w:r>
            <w:ins w:id="1058" w:author="Wang, Xiaoyi" w:date="2018-10-10T21:18:00Z">
              <w:r w:rsidR="00F445E0">
                <w:rPr>
                  <w:rFonts w:asciiTheme="majorHAnsi" w:eastAsia="Times New Roman" w:hAnsiTheme="majorHAnsi" w:cstheme="majorHAnsi"/>
                  <w:sz w:val="20"/>
                  <w:szCs w:val="20"/>
                </w:rPr>
                <w:t>128</w:t>
              </w:r>
            </w:ins>
            <w:del w:id="1059" w:author="Wang, Xiaoyi" w:date="2018-10-10T21:18:00Z">
              <w:r w:rsidRPr="003C74A1" w:rsidDel="00F445E0">
                <w:rPr>
                  <w:rFonts w:asciiTheme="majorHAnsi" w:eastAsia="Times New Roman" w:hAnsiTheme="majorHAnsi" w:cstheme="majorHAnsi"/>
                  <w:sz w:val="20"/>
                  <w:szCs w:val="20"/>
                </w:rPr>
                <w:delText>256</w:delText>
              </w:r>
            </w:del>
            <w:r w:rsidRPr="003C74A1">
              <w:rPr>
                <w:rFonts w:asciiTheme="majorHAnsi" w:eastAsia="Times New Roman" w:hAnsiTheme="majorHAnsi" w:cstheme="majorHAnsi"/>
                <w:sz w:val="20"/>
                <w:szCs w:val="20"/>
              </w:rPr>
              <w:t>}</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 xml:space="preserve">[UE is </w:t>
            </w:r>
            <w:proofErr w:type="gramStart"/>
            <w:r w:rsidRPr="000D08CB">
              <w:rPr>
                <w:rFonts w:asciiTheme="majorHAnsi" w:eastAsia="Times New Roman" w:hAnsiTheme="majorHAnsi" w:cstheme="majorHAnsi"/>
                <w:sz w:val="20"/>
                <w:szCs w:val="20"/>
              </w:rPr>
              <w:t>mandate</w:t>
            </w:r>
            <w:proofErr w:type="gramEnd"/>
            <w:r w:rsidRPr="000D08CB">
              <w:rPr>
                <w:rFonts w:asciiTheme="majorHAnsi" w:eastAsia="Times New Roman" w:hAnsiTheme="majorHAnsi" w:cstheme="majorHAnsi"/>
                <w:sz w:val="20"/>
                <w:szCs w:val="20"/>
              </w:rPr>
              <w:t xml:space="preserve"> to 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388" w:type="pct"/>
            <w:vAlign w:val="center"/>
            <w:tcPrChange w:id="1060"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6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062" w:author="Wang, Xiaoyi" w:date="2018-10-09T21:17:00Z">
            <w:trPr>
              <w:gridAfter w:val="1"/>
              <w:trHeight w:val="525"/>
            </w:trPr>
          </w:trPrChange>
        </w:trPr>
        <w:tc>
          <w:tcPr>
            <w:tcW w:w="342" w:type="pct"/>
            <w:shd w:val="clear" w:color="auto" w:fill="auto"/>
            <w:vAlign w:val="center"/>
            <w:tcPrChange w:id="1063"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064"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541" w:type="pct"/>
            <w:gridSpan w:val="3"/>
            <w:shd w:val="clear" w:color="auto" w:fill="auto"/>
            <w:vAlign w:val="center"/>
            <w:tcPrChange w:id="1065"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05" w:type="pct"/>
            <w:gridSpan w:val="3"/>
            <w:shd w:val="clear" w:color="auto" w:fill="auto"/>
            <w:vAlign w:val="center"/>
            <w:tcPrChange w:id="1066"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w:t>
            </w:r>
            <w:proofErr w:type="gramStart"/>
            <w:r w:rsidRPr="00CA4C8A">
              <w:rPr>
                <w:rFonts w:asciiTheme="majorHAnsi" w:eastAsia="Times New Roman" w:hAnsiTheme="majorHAnsi" w:cstheme="majorHAnsi"/>
                <w:sz w:val="20"/>
                <w:szCs w:val="20"/>
              </w:rPr>
              <w:t>codebook based</w:t>
            </w:r>
            <w:proofErr w:type="gramEnd"/>
            <w:r w:rsidRPr="00CA4C8A">
              <w:rPr>
                <w:rFonts w:asciiTheme="majorHAnsi" w:eastAsia="Times New Roman" w:hAnsiTheme="majorHAnsi" w:cstheme="majorHAnsi"/>
                <w:sz w:val="20"/>
                <w:szCs w:val="20"/>
              </w:rPr>
              <w:t xml:space="preserve"> PMI (further discuss which mode or both to be supported as mandatory)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4. 8Tx codebook for FR1 when configured as </w:t>
            </w:r>
            <w:r w:rsidRPr="00CA4C8A">
              <w:rPr>
                <w:rFonts w:asciiTheme="majorHAnsi" w:eastAsia="Times New Roman" w:hAnsiTheme="majorHAnsi" w:cstheme="majorHAnsi"/>
                <w:sz w:val="20"/>
                <w:szCs w:val="20"/>
              </w:rPr>
              <w:lastRenderedPageBreak/>
              <w:t>wideband CSI report</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ＭＳ Ｐゴシック" w:hAnsiTheme="majorHAnsi" w:cstheme="majorHAnsi"/>
                <w:sz w:val="20"/>
                <w:szCs w:val="20"/>
              </w:rPr>
              <w:t>(or piggybacked on a PUSCH)</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ＭＳ Ｐゴシック" w:hAnsiTheme="majorHAnsi" w:cstheme="majorHAnsi"/>
                <w:sz w:val="20"/>
                <w:szCs w:val="20"/>
              </w:rPr>
              <w:t>(or piggybacked on a PUSCH)</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733F32" w:rsidRPr="00CA4C8A"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41" w:type="pct"/>
            <w:gridSpan w:val="3"/>
            <w:shd w:val="clear" w:color="auto" w:fill="auto"/>
            <w:vAlign w:val="center"/>
            <w:tcPrChange w:id="1067"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Change w:id="1068"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069"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1070"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Change w:id="1071"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072"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Change w:id="1073"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074"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1075"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076" w:author="Wang, Xiaoyi" w:date="2018-10-09T21:17:00Z">
              <w:tcPr>
                <w:tcW w:w="406"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88" w:type="pct"/>
            <w:tcPrChange w:id="1077" w:author="Wang, Xiaoyi" w:date="2018-10-09T21:17:00Z">
              <w:tcPr>
                <w:tcW w:w="392" w:type="pct"/>
                <w:gridSpan w:val="2"/>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7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079" w:author="Wang, Xiaoyi" w:date="2018-10-09T21:17:00Z">
            <w:trPr>
              <w:gridAfter w:val="1"/>
              <w:trHeight w:val="525"/>
            </w:trPr>
          </w:trPrChange>
        </w:trPr>
        <w:tc>
          <w:tcPr>
            <w:tcW w:w="342" w:type="pct"/>
            <w:shd w:val="clear" w:color="auto" w:fill="auto"/>
            <w:vAlign w:val="center"/>
            <w:tcPrChange w:id="1080"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081"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541" w:type="pct"/>
            <w:gridSpan w:val="3"/>
            <w:shd w:val="clear" w:color="auto" w:fill="auto"/>
            <w:vAlign w:val="center"/>
            <w:tcPrChange w:id="1082"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605" w:type="pct"/>
            <w:gridSpan w:val="3"/>
            <w:shd w:val="clear" w:color="auto" w:fill="auto"/>
            <w:vAlign w:val="center"/>
            <w:tcPrChange w:id="1083"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PUCCH formats over 1 – 2 OFDM symbols once per </w:t>
            </w:r>
            <w:proofErr w:type="gramStart"/>
            <w:r w:rsidRPr="00CA4C8A">
              <w:rPr>
                <w:rFonts w:asciiTheme="majorHAnsi" w:eastAsia="Times New Roman" w:hAnsiTheme="majorHAnsi" w:cstheme="majorHAnsi"/>
                <w:sz w:val="20"/>
                <w:szCs w:val="20"/>
              </w:rPr>
              <w:t>slot(</w:t>
            </w:r>
            <w:proofErr w:type="gramEnd"/>
            <w:r w:rsidRPr="00CA4C8A">
              <w:rPr>
                <w:rFonts w:asciiTheme="majorHAnsi" w:eastAsia="Times New Roman" w:hAnsiTheme="majorHAnsi" w:cstheme="majorHAnsi"/>
                <w:sz w:val="20"/>
                <w:szCs w:val="20"/>
              </w:rPr>
              <w:t>or piggybacked on a PUSCH)</w:t>
            </w:r>
            <w:r>
              <w:rPr>
                <w:rFonts w:asciiTheme="majorHAnsi" w:eastAsia="Times New Roman" w:hAnsiTheme="majorHAnsi" w:cstheme="majorHAnsi"/>
                <w:sz w:val="20"/>
                <w:szCs w:val="20"/>
              </w:rPr>
              <w:t xml:space="preserve"> 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41" w:type="pct"/>
            <w:gridSpan w:val="3"/>
            <w:shd w:val="clear" w:color="auto" w:fill="auto"/>
            <w:vAlign w:val="center"/>
            <w:tcPrChange w:id="1084"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Change w:id="1085"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086"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PUCCH is not supported</w:t>
            </w:r>
          </w:p>
        </w:tc>
        <w:tc>
          <w:tcPr>
            <w:tcW w:w="252" w:type="pct"/>
            <w:gridSpan w:val="2"/>
            <w:shd w:val="clear" w:color="auto" w:fill="auto"/>
            <w:vAlign w:val="center"/>
            <w:tcPrChange w:id="1087"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Change w:id="1088"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4" w:type="pct"/>
            <w:gridSpan w:val="3"/>
            <w:shd w:val="clear" w:color="auto" w:fill="auto"/>
            <w:vAlign w:val="center"/>
            <w:tcPrChange w:id="1089"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6" w:type="pct"/>
            <w:gridSpan w:val="3"/>
            <w:shd w:val="clear" w:color="auto" w:fill="auto"/>
            <w:vAlign w:val="center"/>
            <w:tcPrChange w:id="1090"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091"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1092"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Change w:id="1093" w:author="Wang, Xiaoyi" w:date="2018-10-09T21:17:00Z">
              <w:tcPr>
                <w:tcW w:w="406"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8" w:type="pct"/>
            <w:tcPrChange w:id="1094" w:author="Wang, Xiaoyi" w:date="2018-10-09T21:17:00Z">
              <w:tcPr>
                <w:tcW w:w="392" w:type="pct"/>
                <w:gridSpan w:val="2"/>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9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096" w:author="Wang, Xiaoyi" w:date="2018-10-09T21:17:00Z">
            <w:trPr>
              <w:gridAfter w:val="1"/>
              <w:trHeight w:val="525"/>
            </w:trPr>
          </w:trPrChange>
        </w:trPr>
        <w:tc>
          <w:tcPr>
            <w:tcW w:w="342" w:type="pct"/>
            <w:shd w:val="clear" w:color="auto" w:fill="auto"/>
            <w:vAlign w:val="center"/>
            <w:tcPrChange w:id="1097"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098"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541" w:type="pct"/>
            <w:gridSpan w:val="3"/>
            <w:shd w:val="clear" w:color="auto" w:fill="auto"/>
            <w:vAlign w:val="center"/>
            <w:tcPrChange w:id="1099"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605" w:type="pct"/>
            <w:gridSpan w:val="3"/>
            <w:shd w:val="clear" w:color="auto" w:fill="auto"/>
            <w:vAlign w:val="center"/>
            <w:tcPrChange w:id="1100"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1" w:type="pct"/>
            <w:gridSpan w:val="3"/>
            <w:shd w:val="clear" w:color="auto" w:fill="auto"/>
            <w:vAlign w:val="center"/>
            <w:tcPrChange w:id="1101"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Change w:id="1102"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103"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PUSCH is not supported</w:t>
            </w:r>
          </w:p>
        </w:tc>
        <w:tc>
          <w:tcPr>
            <w:tcW w:w="252" w:type="pct"/>
            <w:gridSpan w:val="2"/>
            <w:shd w:val="clear" w:color="auto" w:fill="auto"/>
            <w:vAlign w:val="center"/>
            <w:tcPrChange w:id="1104"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Change w:id="1105"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4" w:type="pct"/>
            <w:gridSpan w:val="3"/>
            <w:shd w:val="clear" w:color="auto" w:fill="auto"/>
            <w:vAlign w:val="center"/>
            <w:tcPrChange w:id="1106"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6" w:type="pct"/>
            <w:gridSpan w:val="3"/>
            <w:shd w:val="clear" w:color="auto" w:fill="auto"/>
            <w:vAlign w:val="center"/>
            <w:tcPrChange w:id="1107"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108"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1109"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Change w:id="1110" w:author="Wang, Xiaoyi" w:date="2018-10-09T21:17:00Z">
              <w:tcPr>
                <w:tcW w:w="406"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8" w:type="pct"/>
            <w:tcPrChange w:id="1111" w:author="Wang, Xiaoyi" w:date="2018-10-09T21:17:00Z">
              <w:tcPr>
                <w:tcW w:w="392" w:type="pct"/>
                <w:gridSpan w:val="2"/>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11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113" w:author="Wang, Xiaoyi" w:date="2018-10-09T21:17:00Z">
            <w:trPr>
              <w:gridAfter w:val="1"/>
              <w:trHeight w:val="525"/>
            </w:trPr>
          </w:trPrChange>
        </w:trPr>
        <w:tc>
          <w:tcPr>
            <w:tcW w:w="342" w:type="pct"/>
            <w:shd w:val="clear" w:color="auto" w:fill="auto"/>
            <w:vAlign w:val="center"/>
            <w:tcPrChange w:id="1114"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115"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541" w:type="pct"/>
            <w:gridSpan w:val="3"/>
            <w:shd w:val="clear" w:color="auto" w:fill="auto"/>
            <w:vAlign w:val="center"/>
            <w:tcPrChange w:id="1116" w:author="Wang, Xiaoyi" w:date="2018-10-09T21:17:00Z">
              <w:tcPr>
                <w:tcW w:w="547" w:type="pct"/>
                <w:gridSpan w:val="4"/>
                <w:shd w:val="clear" w:color="auto" w:fill="auto"/>
                <w:vAlign w:val="center"/>
              </w:tcPr>
            </w:tcPrChange>
          </w:tcPr>
          <w:p w:rsidR="00733F32" w:rsidRPr="00CA4C8A" w:rsidDel="0031754F"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05" w:type="pct"/>
            <w:gridSpan w:val="3"/>
            <w:shd w:val="clear" w:color="auto" w:fill="auto"/>
            <w:vAlign w:val="center"/>
            <w:tcPrChange w:id="1117"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733F32" w:rsidRDefault="00733F32" w:rsidP="00733F32">
            <w:pPr>
              <w:spacing w:after="160" w:line="259" w:lineRule="auto"/>
              <w:rPr>
                <w:ins w:id="1118" w:author="Wang, Xiaoyi" w:date="2018-10-11T21:43:00Z"/>
              </w:rPr>
            </w:pPr>
            <w:r w:rsidRPr="002E15D1">
              <w:rPr>
                <w:rPrChange w:id="1119" w:author="Wang, Xiaoyi" w:date="2018-10-11T21:43:00Z">
                  <w:rPr>
                    <w:color w:val="FF0000"/>
                  </w:rPr>
                </w:rPrChange>
              </w:rPr>
              <w:t>4. Supported max # simultaneous NZP-CSI-RS resources in active BWPs across all CCs</w:t>
            </w:r>
          </w:p>
          <w:p w:rsidR="002E15D1" w:rsidRPr="002E15D1" w:rsidRDefault="002E15D1" w:rsidP="00733F32">
            <w:pPr>
              <w:spacing w:after="160" w:line="259" w:lineRule="auto"/>
              <w:rPr>
                <w:rPrChange w:id="1120" w:author="Wang, Xiaoyi" w:date="2018-10-11T21:43:00Z">
                  <w:rPr>
                    <w:color w:val="FF0000"/>
                  </w:rPr>
                </w:rPrChange>
              </w:rPr>
            </w:pPr>
            <w:ins w:id="1121" w:author="Wang, Xiaoyi" w:date="2018-10-11T21:43:00Z">
              <w:r w:rsidRPr="005816A5">
                <w:t>4</w:t>
              </w:r>
              <w:r>
                <w:t>a</w:t>
              </w:r>
              <w:r w:rsidRPr="005816A5">
                <w:t xml:space="preserve">. Supported max # </w:t>
              </w:r>
              <w:r w:rsidRPr="005816A5">
                <w:lastRenderedPageBreak/>
                <w:t xml:space="preserve">simultaneous NZP-CSI-RS resources </w:t>
              </w:r>
              <w:r>
                <w:t>per CC</w:t>
              </w:r>
            </w:ins>
          </w:p>
          <w:p w:rsidR="00733F32" w:rsidRPr="002E15D1" w:rsidRDefault="00733F32" w:rsidP="00733F32">
            <w:pPr>
              <w:spacing w:after="160" w:line="259" w:lineRule="auto"/>
              <w:rPr>
                <w:rPrChange w:id="1122" w:author="Wang, Xiaoyi" w:date="2018-10-11T21:43:00Z">
                  <w:rPr>
                    <w:color w:val="FF0000"/>
                  </w:rPr>
                </w:rPrChange>
              </w:rPr>
            </w:pPr>
            <w:r w:rsidRPr="002E15D1">
              <w:rPr>
                <w:rPrChange w:id="1123" w:author="Wang, Xiaoyi" w:date="2018-10-11T21:43:00Z">
                  <w:rPr>
                    <w:color w:val="FF0000"/>
                  </w:rPr>
                </w:rPrChange>
              </w:rPr>
              <w:t>5. Supported max total # of CSI-RS ports in simultaneous NZP-CSI-RS resources in active BWPs across all CCs</w:t>
            </w:r>
          </w:p>
          <w:p w:rsidR="002E15D1" w:rsidRPr="005816A5" w:rsidRDefault="002E15D1" w:rsidP="002E15D1">
            <w:pPr>
              <w:spacing w:after="160" w:line="259" w:lineRule="auto"/>
              <w:rPr>
                <w:ins w:id="1124" w:author="Wang, Xiaoyi" w:date="2018-10-11T21:43:00Z"/>
              </w:rPr>
            </w:pPr>
            <w:ins w:id="1125" w:author="Wang, Xiaoyi" w:date="2018-10-11T21:43:00Z">
              <w:r w:rsidRPr="005816A5">
                <w:t>5</w:t>
              </w:r>
              <w:r>
                <w:t>a</w:t>
              </w:r>
              <w:r w:rsidRPr="005816A5">
                <w:t xml:space="preserve">. Supported max total # of CSI-RS ports in simultaneous NZP-CSI-RS resources </w:t>
              </w:r>
              <w:r w:rsidR="00812849">
                <w:t>per CC</w:t>
              </w:r>
            </w:ins>
          </w:p>
          <w:p w:rsidR="00733F32" w:rsidRPr="00CA4C8A" w:rsidDel="00B21D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Change w:id="1126"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2-32</w:t>
            </w:r>
          </w:p>
        </w:tc>
        <w:tc>
          <w:tcPr>
            <w:tcW w:w="197" w:type="pct"/>
            <w:gridSpan w:val="2"/>
            <w:shd w:val="clear" w:color="auto" w:fill="auto"/>
            <w:vAlign w:val="center"/>
            <w:tcPrChange w:id="1127"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128"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acquisition is not supported</w:t>
            </w:r>
          </w:p>
        </w:tc>
        <w:tc>
          <w:tcPr>
            <w:tcW w:w="252" w:type="pct"/>
            <w:gridSpan w:val="2"/>
            <w:shd w:val="clear" w:color="auto" w:fill="auto"/>
            <w:vAlign w:val="center"/>
            <w:tcPrChange w:id="1129"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Change w:id="1130"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131"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Change w:id="1132"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133" w:author="Wang, Xiaoyi" w:date="2018-10-09T21:17:00Z">
              <w:tcPr>
                <w:tcW w:w="341"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134"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135" w:author="Wang, Xiaoyi" w:date="2018-10-09T21:17:00Z">
              <w:tcPr>
                <w:tcW w:w="406"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733F32" w:rsidRDefault="00733F32" w:rsidP="00733F32">
            <w:pPr>
              <w:rPr>
                <w:ins w:id="1136" w:author="Wang, Xiaoyi" w:date="2018-10-11T21:45:00Z"/>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 xml:space="preserve">Component-4: candidate values {5, 6, 7, 8, 9, 10, 12, 14, 16, …, 62, 64} (includes all even </w:t>
            </w:r>
            <w:r w:rsidRPr="003B44B7">
              <w:rPr>
                <w:rFonts w:asciiTheme="majorHAnsi" w:eastAsia="Times New Roman" w:hAnsiTheme="majorHAnsi" w:cstheme="majorHAnsi"/>
                <w:sz w:val="20"/>
                <w:szCs w:val="20"/>
              </w:rPr>
              <w:lastRenderedPageBreak/>
              <w:t>numbers between 16 and 64)</w:t>
            </w:r>
          </w:p>
          <w:p w:rsidR="008D46C9" w:rsidRPr="003B44B7" w:rsidRDefault="008D46C9" w:rsidP="00733F32">
            <w:pPr>
              <w:rPr>
                <w:rFonts w:asciiTheme="majorHAnsi" w:eastAsia="Times New Roman" w:hAnsiTheme="majorHAnsi" w:cstheme="majorHAnsi"/>
                <w:sz w:val="20"/>
                <w:szCs w:val="20"/>
              </w:rPr>
            </w:pPr>
          </w:p>
          <w:p w:rsidR="00733F32" w:rsidRDefault="00375943" w:rsidP="00733F32">
            <w:pPr>
              <w:rPr>
                <w:ins w:id="1137" w:author="Wang, Xiaoyi" w:date="2018-10-11T21:44:00Z"/>
                <w:rFonts w:asciiTheme="majorHAnsi" w:eastAsia="Times New Roman" w:hAnsiTheme="majorHAnsi" w:cstheme="majorHAnsi"/>
                <w:sz w:val="20"/>
                <w:szCs w:val="20"/>
              </w:rPr>
            </w:pPr>
            <w:ins w:id="1138" w:author="Wang, Xiaoyi" w:date="2018-10-11T21:44:00Z">
              <w:r w:rsidRPr="003B44B7">
                <w:rPr>
                  <w:rFonts w:asciiTheme="majorHAnsi" w:eastAsia="Times New Roman" w:hAnsiTheme="majorHAnsi" w:cstheme="majorHAnsi"/>
                  <w:sz w:val="20"/>
                  <w:szCs w:val="20"/>
                </w:rPr>
                <w:t>Component-4</w:t>
              </w:r>
            </w:ins>
            <w:ins w:id="1139" w:author="Wang, Xiaoyi" w:date="2018-10-11T21:45:00Z">
              <w:r>
                <w:rPr>
                  <w:rFonts w:asciiTheme="majorHAnsi" w:eastAsia="Times New Roman" w:hAnsiTheme="majorHAnsi" w:cstheme="majorHAnsi"/>
                  <w:sz w:val="20"/>
                  <w:szCs w:val="20"/>
                </w:rPr>
                <w:t>a</w:t>
              </w:r>
            </w:ins>
            <w:ins w:id="1140" w:author="Wang, Xiaoyi" w:date="2018-10-11T21:44:00Z">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{1, 2, </w:t>
              </w:r>
            </w:ins>
            <w:ins w:id="1141" w:author="Wang, Xiaoyi" w:date="2018-10-11T21:45:00Z">
              <w:r>
                <w:rPr>
                  <w:rFonts w:asciiTheme="majorHAnsi" w:eastAsia="Times New Roman" w:hAnsiTheme="majorHAnsi" w:cstheme="majorHAnsi"/>
                  <w:sz w:val="20"/>
                  <w:szCs w:val="20"/>
                </w:rPr>
                <w:t xml:space="preserve">3 … </w:t>
              </w:r>
            </w:ins>
            <w:ins w:id="1142" w:author="Wang, Xiaoyi" w:date="2018-10-11T21:44:00Z">
              <w:r>
                <w:rPr>
                  <w:rFonts w:asciiTheme="majorHAnsi" w:eastAsia="Times New Roman" w:hAnsiTheme="majorHAnsi" w:cstheme="majorHAnsi"/>
                  <w:sz w:val="20"/>
                  <w:szCs w:val="20"/>
                </w:rPr>
                <w:t>32}</w:t>
              </w:r>
            </w:ins>
          </w:p>
          <w:p w:rsidR="00375943" w:rsidRPr="003B44B7" w:rsidRDefault="00375943"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375943" w:rsidRDefault="00375943" w:rsidP="00375943">
            <w:pPr>
              <w:rPr>
                <w:ins w:id="1143" w:author="Wang, Xiaoyi" w:date="2018-10-11T21:45:00Z"/>
                <w:rFonts w:asciiTheme="majorHAnsi" w:eastAsia="Times New Roman" w:hAnsiTheme="majorHAnsi" w:cstheme="majorHAnsi"/>
                <w:sz w:val="20"/>
                <w:szCs w:val="20"/>
              </w:rPr>
            </w:pPr>
            <w:ins w:id="1144" w:author="Wang, Xiaoyi" w:date="2018-10-11T21:45:00Z">
              <w:r>
                <w:rPr>
                  <w:rFonts w:asciiTheme="majorHAnsi" w:eastAsia="Times New Roman" w:hAnsiTheme="majorHAnsi" w:cstheme="majorHAnsi"/>
                  <w:sz w:val="20"/>
                  <w:szCs w:val="20"/>
                </w:rPr>
                <w:t>Component-5a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{8, 16, 24, … </w:t>
              </w:r>
              <w:proofErr w:type="gramStart"/>
              <w:r>
                <w:rPr>
                  <w:rFonts w:asciiTheme="majorHAnsi" w:eastAsia="Times New Roman" w:hAnsiTheme="majorHAnsi" w:cstheme="majorHAnsi"/>
                  <w:sz w:val="20"/>
                  <w:szCs w:val="20"/>
                </w:rPr>
                <w:t>128 }</w:t>
              </w:r>
              <w:proofErr w:type="gramEnd"/>
            </w:ins>
          </w:p>
          <w:p w:rsidR="00733F32" w:rsidRPr="00CA4C8A" w:rsidDel="0031754F" w:rsidRDefault="00733F32" w:rsidP="00733F32">
            <w:pPr>
              <w:rPr>
                <w:rFonts w:asciiTheme="majorHAnsi" w:eastAsia="Times New Roman" w:hAnsiTheme="majorHAnsi" w:cstheme="majorHAnsi"/>
                <w:sz w:val="20"/>
                <w:szCs w:val="20"/>
              </w:rPr>
            </w:pPr>
          </w:p>
        </w:tc>
        <w:tc>
          <w:tcPr>
            <w:tcW w:w="388" w:type="pct"/>
            <w:vAlign w:val="center"/>
            <w:tcPrChange w:id="1145"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14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147" w:author="Wang, Xiaoyi" w:date="2018-10-09T21:17:00Z">
            <w:trPr>
              <w:gridAfter w:val="1"/>
              <w:trHeight w:val="525"/>
            </w:trPr>
          </w:trPrChange>
        </w:trPr>
        <w:tc>
          <w:tcPr>
            <w:tcW w:w="342" w:type="pct"/>
            <w:shd w:val="clear" w:color="auto" w:fill="auto"/>
            <w:vAlign w:val="center"/>
            <w:tcPrChange w:id="1148"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149"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541" w:type="pct"/>
            <w:gridSpan w:val="3"/>
            <w:shd w:val="clear" w:color="auto" w:fill="auto"/>
            <w:vAlign w:val="center"/>
            <w:tcPrChange w:id="1150"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733F32" w:rsidRPr="00CA4C8A" w:rsidRDefault="00733F32" w:rsidP="00733F32">
            <w:pPr>
              <w:rPr>
                <w:rFonts w:asciiTheme="majorHAnsi" w:eastAsia="Times New Roman" w:hAnsiTheme="majorHAnsi" w:cstheme="majorHAnsi"/>
                <w:sz w:val="20"/>
                <w:szCs w:val="20"/>
              </w:rPr>
            </w:pPr>
            <w:del w:id="1151" w:author="Wang, Xiaoyi" w:date="2018-10-08T21:39:00Z">
              <w:r w:rsidRPr="00CA4C8A" w:rsidDel="00275434">
                <w:rPr>
                  <w:rFonts w:asciiTheme="majorHAnsi" w:eastAsia="Times New Roman" w:hAnsiTheme="majorHAnsi" w:cstheme="majorHAnsi"/>
                  <w:sz w:val="20"/>
                  <w:szCs w:val="20"/>
                </w:rPr>
                <w:delText>Note: this FG will be moved to 5-x family</w:delText>
              </w:r>
            </w:del>
          </w:p>
        </w:tc>
        <w:tc>
          <w:tcPr>
            <w:tcW w:w="605" w:type="pct"/>
            <w:gridSpan w:val="3"/>
            <w:shd w:val="clear" w:color="auto" w:fill="auto"/>
            <w:vAlign w:val="center"/>
            <w:tcPrChange w:id="1152" w:author="Wang, Xiaoyi" w:date="2018-10-09T21:17:00Z">
              <w:tcPr>
                <w:tcW w:w="612" w:type="pct"/>
                <w:gridSpan w:val="4"/>
                <w:shd w:val="clear" w:color="auto" w:fill="auto"/>
                <w:vAlign w:val="center"/>
              </w:tcPr>
            </w:tcPrChange>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RE mapping patterns, each pattern can be described as a  </w:t>
            </w:r>
            <w:del w:id="1153" w:author="Wang, Xiaoyi" w:date="2018-10-08T21:42:00Z">
              <w:r w:rsidRPr="00CA4C8A" w:rsidDel="00947E1D">
                <w:rPr>
                  <w:rFonts w:asciiTheme="majorHAnsi" w:eastAsia="Times New Roman" w:hAnsiTheme="majorHAnsi" w:cstheme="majorHAnsi"/>
                  <w:sz w:val="20"/>
                  <w:szCs w:val="20"/>
                </w:rPr>
                <w:delText xml:space="preserve">RS </w:delText>
              </w:r>
            </w:del>
            <w:r w:rsidRPr="00CA4C8A">
              <w:rPr>
                <w:rFonts w:asciiTheme="majorHAnsi" w:eastAsia="Times New Roman" w:hAnsiTheme="majorHAnsi" w:cstheme="majorHAnsi"/>
                <w:sz w:val="20"/>
                <w:szCs w:val="20"/>
              </w:rPr>
              <w:t>resource (</w:t>
            </w:r>
            <w:r w:rsidRPr="00FC13EC">
              <w:rPr>
                <w:rFonts w:asciiTheme="majorHAnsi" w:eastAsia="Times New Roman" w:hAnsiTheme="majorHAnsi" w:cstheme="majorHAnsi"/>
                <w:sz w:val="20"/>
                <w:szCs w:val="20"/>
              </w:rPr>
              <w:t>including NZP/ZP CSI-RS and CRS</w:t>
            </w:r>
            <w:ins w:id="1154" w:author="Wang, Xiaoyi" w:date="2018-10-08T21:42:00Z">
              <w:r w:rsidR="00947E1D">
                <w:rPr>
                  <w:rFonts w:asciiTheme="majorHAnsi" w:eastAsia="Times New Roman" w:hAnsiTheme="majorHAnsi" w:cstheme="majorHAnsi"/>
                  <w:sz w:val="20"/>
                  <w:szCs w:val="20"/>
                </w:rPr>
                <w:t>, CORESET and SSB</w:t>
              </w:r>
            </w:ins>
            <w:r>
              <w:rPr>
                <w:rFonts w:asciiTheme="majorHAnsi" w:eastAsia="Times New Roman" w:hAnsiTheme="majorHAnsi" w:cstheme="majorHAnsi"/>
                <w:sz w:val="20"/>
                <w:szCs w:val="20"/>
              </w:rPr>
              <w:t xml:space="preserve"> and bitmap configured in 5-26/27</w:t>
            </w:r>
            <w:r w:rsidRPr="00CA4C8A">
              <w:rPr>
                <w:rFonts w:asciiTheme="majorHAnsi" w:eastAsia="Times New Roman" w:hAnsiTheme="majorHAnsi" w:cstheme="majorHAnsi"/>
                <w:sz w:val="20"/>
                <w:szCs w:val="20"/>
              </w:rPr>
              <w:t>)</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Pr="00CA4C8A">
              <w:rPr>
                <w:rFonts w:asciiTheme="majorHAnsi" w:eastAsia="Times New Roman" w:hAnsiTheme="majorHAnsi" w:cstheme="majorHAnsi"/>
                <w:sz w:val="20"/>
                <w:szCs w:val="20"/>
              </w:rPr>
              <w:t xml:space="preserve"> </w:t>
            </w:r>
          </w:p>
          <w:p w:rsidR="00733F32" w:rsidRDefault="00733F32" w:rsidP="00733F32">
            <w:pPr>
              <w:rPr>
                <w:rFonts w:asciiTheme="majorHAnsi" w:eastAsia="Times New Roman" w:hAnsiTheme="majorHAnsi" w:cstheme="majorHAnsi"/>
                <w:sz w:val="20"/>
                <w:szCs w:val="20"/>
              </w:rPr>
            </w:pPr>
          </w:p>
          <w:p w:rsidR="00733F32" w:rsidRPr="00C3018B" w:rsidRDefault="00733F32"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 xml:space="preserve">2. Supported max # of RE mapping patterns, each pattern can be described as a  </w:t>
            </w:r>
            <w:del w:id="1155" w:author="Wang, Xiaoyi" w:date="2018-10-08T21:40:00Z">
              <w:r w:rsidRPr="00FC13EC" w:rsidDel="001F4CAB">
                <w:rPr>
                  <w:rFonts w:asciiTheme="majorHAnsi" w:eastAsia="Times New Roman" w:hAnsiTheme="majorHAnsi" w:cstheme="majorHAnsi"/>
                  <w:sz w:val="20"/>
                  <w:szCs w:val="20"/>
                </w:rPr>
                <w:delText xml:space="preserve">RS </w:delText>
              </w:r>
            </w:del>
            <w:r w:rsidRPr="00FC13EC">
              <w:rPr>
                <w:rFonts w:asciiTheme="majorHAnsi" w:eastAsia="Times New Roman" w:hAnsiTheme="majorHAnsi" w:cstheme="majorHAnsi"/>
                <w:sz w:val="20"/>
                <w:szCs w:val="20"/>
              </w:rPr>
              <w:t>resource (including NZP/ZP CSI-RS and CRS</w:t>
            </w:r>
            <w:ins w:id="1156" w:author="Wang, Xiaoyi" w:date="2018-10-08T21:38:00Z">
              <w:r w:rsidR="00B6219D">
                <w:rPr>
                  <w:rFonts w:asciiTheme="majorHAnsi" w:eastAsia="Times New Roman" w:hAnsiTheme="majorHAnsi" w:cstheme="majorHAnsi"/>
                  <w:sz w:val="20"/>
                  <w:szCs w:val="20"/>
                </w:rPr>
                <w:t>, CORESET</w:t>
              </w:r>
            </w:ins>
            <w:r>
              <w:rPr>
                <w:rFonts w:asciiTheme="majorHAnsi" w:eastAsia="Times New Roman" w:hAnsiTheme="majorHAnsi" w:cstheme="majorHAnsi"/>
                <w:sz w:val="20"/>
                <w:szCs w:val="20"/>
              </w:rPr>
              <w:t xml:space="preserve"> </w:t>
            </w:r>
            <w:ins w:id="1157" w:author="Wang, Xiaoyi" w:date="2018-10-08T21:41:00Z">
              <w:r w:rsidR="00D40F0A">
                <w:rPr>
                  <w:rFonts w:asciiTheme="majorHAnsi" w:eastAsia="Times New Roman" w:hAnsiTheme="majorHAnsi" w:cstheme="majorHAnsi"/>
                  <w:sz w:val="20"/>
                  <w:szCs w:val="20"/>
                </w:rPr>
                <w:t xml:space="preserve">and SSB </w:t>
              </w:r>
            </w:ins>
            <w:r>
              <w:rPr>
                <w:rFonts w:asciiTheme="majorHAnsi" w:eastAsia="Times New Roman" w:hAnsiTheme="majorHAnsi" w:cstheme="majorHAnsi"/>
                <w:sz w:val="20"/>
                <w:szCs w:val="20"/>
              </w:rPr>
              <w:t>and bitmap configured in 5-26/27</w:t>
            </w:r>
            <w:ins w:id="1158" w:author="Wang, Xiaoyi" w:date="2018-10-08T21:39:00Z">
              <w:r w:rsidR="00275434">
                <w:rPr>
                  <w:rFonts w:asciiTheme="majorHAnsi" w:eastAsia="Times New Roman" w:hAnsiTheme="majorHAnsi" w:cstheme="majorHAnsi"/>
                  <w:sz w:val="20"/>
                  <w:szCs w:val="20"/>
                </w:rPr>
                <w:t>/27a</w:t>
              </w:r>
            </w:ins>
            <w:r w:rsidRPr="00FC13EC">
              <w:rPr>
                <w:rFonts w:asciiTheme="majorHAnsi" w:eastAsia="Times New Roman" w:hAnsiTheme="majorHAnsi" w:cstheme="majorHAnsi"/>
                <w:sz w:val="20"/>
                <w:szCs w:val="20"/>
              </w:rPr>
              <w:t>)</w:t>
            </w:r>
          </w:p>
          <w:p w:rsidR="00733F32" w:rsidRDefault="00733F32" w:rsidP="00733F32">
            <w:pPr>
              <w:rPr>
                <w:ins w:id="1159" w:author="Wang, Xiaoyi" w:date="2018-10-08T21:37:00Z"/>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Note: patterns are counted as per slot per CC</w:t>
            </w:r>
          </w:p>
          <w:p w:rsidR="00B6219D" w:rsidRPr="00CA4C8A" w:rsidDel="00D63A56" w:rsidRDefault="00B6219D" w:rsidP="00733F32">
            <w:pPr>
              <w:rPr>
                <w:del w:id="1160" w:author="Wang, Xiaoyi" w:date="2018-10-08T21:41:00Z"/>
                <w:rFonts w:asciiTheme="majorHAnsi" w:eastAsia="Times New Roman" w:hAnsiTheme="majorHAnsi" w:cstheme="majorHAnsi"/>
                <w:sz w:val="20"/>
                <w:szCs w:val="20"/>
              </w:rPr>
            </w:pPr>
          </w:p>
          <w:p w:rsidR="00733F32" w:rsidRPr="00CA4C8A" w:rsidRDefault="00733F32">
            <w:pPr>
              <w:rPr>
                <w:rFonts w:asciiTheme="majorHAnsi" w:eastAsia="Times New Roman" w:hAnsiTheme="majorHAnsi" w:cstheme="majorHAnsi"/>
                <w:sz w:val="20"/>
                <w:szCs w:val="20"/>
              </w:rPr>
            </w:pPr>
          </w:p>
        </w:tc>
        <w:tc>
          <w:tcPr>
            <w:tcW w:w="241" w:type="pct"/>
            <w:gridSpan w:val="3"/>
            <w:shd w:val="clear" w:color="auto" w:fill="auto"/>
            <w:vAlign w:val="center"/>
            <w:tcPrChange w:id="1161"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Change w:id="1162"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163"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PDSCH RE mapping is not supported</w:t>
            </w:r>
          </w:p>
        </w:tc>
        <w:tc>
          <w:tcPr>
            <w:tcW w:w="252" w:type="pct"/>
            <w:gridSpan w:val="2"/>
            <w:shd w:val="clear" w:color="auto" w:fill="auto"/>
            <w:vAlign w:val="center"/>
            <w:tcPrChange w:id="1164"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Change w:id="1165"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1166"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Change w:id="1167"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168" w:author="Wang, Xiaoyi" w:date="2018-10-09T21:17:00Z">
              <w:tcPr>
                <w:tcW w:w="341"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p>
        </w:tc>
        <w:tc>
          <w:tcPr>
            <w:tcW w:w="245" w:type="pct"/>
            <w:gridSpan w:val="2"/>
            <w:shd w:val="clear" w:color="auto" w:fill="auto"/>
            <w:vAlign w:val="center"/>
            <w:tcPrChange w:id="1169"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170" w:author="Wang, Xiaoyi" w:date="2018-10-09T21:17:00Z">
              <w:tcPr>
                <w:tcW w:w="406" w:type="pct"/>
                <w:gridSpan w:val="3"/>
                <w:shd w:val="clear" w:color="auto" w:fill="auto"/>
                <w:vAlign w:val="center"/>
              </w:tcPr>
            </w:tcPrChange>
          </w:tcPr>
          <w:p w:rsidR="00B612F4" w:rsidRDefault="00B612F4" w:rsidP="00733F32">
            <w:pPr>
              <w:rPr>
                <w:ins w:id="1171" w:author="Wang, Xiaoyi" w:date="2018-10-08T21:42:00Z"/>
                <w:rFonts w:asciiTheme="majorHAnsi" w:eastAsia="Times New Roman" w:hAnsiTheme="majorHAnsi" w:cstheme="majorHAnsi"/>
                <w:sz w:val="20"/>
                <w:szCs w:val="20"/>
              </w:rPr>
            </w:pPr>
            <w:ins w:id="1172" w:author="Wang, Xiaoyi" w:date="2018-10-08T21:42:00Z">
              <w:r>
                <w:rPr>
                  <w:rFonts w:asciiTheme="majorHAnsi" w:eastAsia="Times New Roman" w:hAnsiTheme="majorHAnsi" w:cstheme="majorHAnsi"/>
                  <w:sz w:val="20"/>
                  <w:szCs w:val="20"/>
                </w:rPr>
                <w:t>Mandatory with capability signaling</w:t>
              </w:r>
            </w:ins>
          </w:p>
          <w:p w:rsidR="00B612F4" w:rsidRDefault="00B612F4" w:rsidP="00733F32">
            <w:pPr>
              <w:rPr>
                <w:ins w:id="1173" w:author="Wang, Xiaoyi" w:date="2018-10-08T21:42:00Z"/>
                <w:rFonts w:asciiTheme="majorHAnsi" w:eastAsia="Times New Roman" w:hAnsiTheme="majorHAnsi" w:cstheme="majorHAnsi"/>
                <w:sz w:val="20"/>
                <w:szCs w:val="20"/>
              </w:rPr>
            </w:pPr>
          </w:p>
          <w:p w:rsidR="00733F32" w:rsidRPr="0074644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733F32" w:rsidRDefault="00733F32"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733F32" w:rsidRDefault="00733F32" w:rsidP="00733F32">
            <w:pPr>
              <w:rPr>
                <w:rFonts w:asciiTheme="majorHAnsi" w:eastAsia="Times New Roman" w:hAnsiTheme="majorHAnsi" w:cstheme="majorHAnsi"/>
                <w:sz w:val="20"/>
                <w:szCs w:val="20"/>
              </w:rPr>
            </w:pPr>
          </w:p>
          <w:p w:rsidR="00733F32" w:rsidRPr="0074644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w:t>
            </w:r>
            <w:proofErr w:type="gramStart"/>
            <w:r>
              <w:rPr>
                <w:rFonts w:asciiTheme="majorHAnsi" w:eastAsia="Times New Roman" w:hAnsiTheme="majorHAnsi" w:cstheme="majorHAnsi"/>
                <w:sz w:val="20"/>
                <w:szCs w:val="20"/>
              </w:rPr>
              <w:t xml:space="preserve">256 </w:t>
            </w:r>
            <w:r w:rsidRPr="00CF418B">
              <w:rPr>
                <w:rFonts w:asciiTheme="majorHAnsi" w:eastAsia="Times New Roman" w:hAnsiTheme="majorHAnsi" w:cstheme="majorHAnsi"/>
                <w:sz w:val="20"/>
                <w:szCs w:val="20"/>
              </w:rPr>
              <w:t>}</w:t>
            </w:r>
            <w:proofErr w:type="gramEnd"/>
            <w:r w:rsidRPr="00CF418B">
              <w:rPr>
                <w:rFonts w:asciiTheme="majorHAnsi" w:eastAsia="Times New Roman" w:hAnsiTheme="majorHAnsi" w:cstheme="majorHAnsi"/>
                <w:sz w:val="20"/>
                <w:szCs w:val="20"/>
              </w:rPr>
              <w:t xml:space="preserve"> for FR1</w:t>
            </w:r>
          </w:p>
          <w:p w:rsidR="00733F32" w:rsidRPr="00CA4C8A" w:rsidRDefault="00733F32"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388" w:type="pct"/>
            <w:vAlign w:val="center"/>
            <w:tcPrChange w:id="1174"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17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176" w:author="Wang, Xiaoyi" w:date="2018-10-09T21:17:00Z">
            <w:trPr>
              <w:gridAfter w:val="1"/>
              <w:trHeight w:val="525"/>
            </w:trPr>
          </w:trPrChange>
        </w:trPr>
        <w:tc>
          <w:tcPr>
            <w:tcW w:w="342" w:type="pct"/>
            <w:shd w:val="clear" w:color="auto" w:fill="auto"/>
            <w:vAlign w:val="center"/>
            <w:tcPrChange w:id="1177"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Change w:id="1178" w:author="Wang, Xiaoyi" w:date="2018-10-09T21:17:00Z">
              <w:tcPr>
                <w:tcW w:w="217" w:type="pct"/>
                <w:gridSpan w:val="2"/>
                <w:shd w:val="clear" w:color="auto" w:fill="auto"/>
              </w:tcPr>
            </w:tcPrChange>
          </w:tcPr>
          <w:p w:rsidR="00733F32" w:rsidRPr="00D664CD" w:rsidRDefault="00733F32" w:rsidP="00733F32">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2-33b</w:t>
            </w:r>
          </w:p>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1" w:type="pct"/>
            <w:gridSpan w:val="3"/>
            <w:shd w:val="clear" w:color="auto" w:fill="auto"/>
            <w:tcPrChange w:id="1179" w:author="Wang, Xiaoyi" w:date="2018-10-09T21:17:00Z">
              <w:tcPr>
                <w:tcW w:w="547" w:type="pct"/>
                <w:gridSpan w:val="4"/>
                <w:shd w:val="clear" w:color="auto" w:fill="auto"/>
              </w:tcPr>
            </w:tcPrChange>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SP CSI-RS </w:t>
            </w:r>
          </w:p>
        </w:tc>
        <w:tc>
          <w:tcPr>
            <w:tcW w:w="605" w:type="pct"/>
            <w:gridSpan w:val="3"/>
            <w:shd w:val="clear" w:color="auto" w:fill="auto"/>
            <w:tcPrChange w:id="1180" w:author="Wang, Xiaoyi" w:date="2018-10-09T21:17:00Z">
              <w:tcPr>
                <w:tcW w:w="612" w:type="pct"/>
                <w:gridSpan w:val="4"/>
                <w:shd w:val="clear" w:color="auto" w:fill="auto"/>
              </w:tcPr>
            </w:tcPrChange>
          </w:tcPr>
          <w:p w:rsidR="00733F32" w:rsidRPr="00D664CD" w:rsidRDefault="00733F32" w:rsidP="00733F32">
            <w:pPr>
              <w:snapToGrid w:val="0"/>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1. Support SP CSI-RS</w:t>
            </w:r>
          </w:p>
          <w:p w:rsidR="00733F32" w:rsidRPr="00223AC2" w:rsidRDefault="00733F32" w:rsidP="00733F32">
            <w:pPr>
              <w:rPr>
                <w:rFonts w:asciiTheme="majorHAnsi" w:eastAsia="Times New Roman" w:hAnsiTheme="majorHAnsi" w:cstheme="majorHAnsi"/>
                <w:sz w:val="20"/>
                <w:szCs w:val="20"/>
              </w:rPr>
            </w:pPr>
          </w:p>
        </w:tc>
        <w:tc>
          <w:tcPr>
            <w:tcW w:w="241" w:type="pct"/>
            <w:gridSpan w:val="3"/>
            <w:shd w:val="clear" w:color="auto" w:fill="auto"/>
            <w:tcPrChange w:id="1181" w:author="Wang, Xiaoyi" w:date="2018-10-09T21:17:00Z">
              <w:tcPr>
                <w:tcW w:w="244" w:type="pct"/>
                <w:gridSpan w:val="4"/>
                <w:shd w:val="clear" w:color="auto" w:fill="auto"/>
              </w:tcPr>
            </w:tcPrChange>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7" w:type="pct"/>
            <w:gridSpan w:val="2"/>
            <w:shd w:val="clear" w:color="auto" w:fill="auto"/>
            <w:tcPrChange w:id="1182" w:author="Wang, Xiaoyi" w:date="2018-10-09T21:17:00Z">
              <w:tcPr>
                <w:tcW w:w="199" w:type="pct"/>
                <w:gridSpan w:val="3"/>
                <w:shd w:val="clear" w:color="auto" w:fill="auto"/>
              </w:tcPr>
            </w:tcPrChange>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36" w:type="pct"/>
            <w:gridSpan w:val="4"/>
            <w:shd w:val="clear" w:color="auto" w:fill="auto"/>
            <w:tcPrChange w:id="1183" w:author="Wang, Xiaoyi" w:date="2018-10-09T21:17:00Z">
              <w:tcPr>
                <w:tcW w:w="440" w:type="pct"/>
                <w:gridSpan w:val="4"/>
                <w:shd w:val="clear" w:color="auto" w:fill="auto"/>
              </w:tcPr>
            </w:tcPrChange>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Change w:id="1184" w:author="Wang, Xiaoyi" w:date="2018-10-09T21:17:00Z">
              <w:tcPr>
                <w:tcW w:w="255" w:type="pct"/>
                <w:gridSpan w:val="3"/>
                <w:shd w:val="clear" w:color="auto" w:fill="auto"/>
              </w:tcPr>
            </w:tcPrChange>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4" w:type="pct"/>
            <w:gridSpan w:val="4"/>
            <w:shd w:val="clear" w:color="auto" w:fill="auto"/>
            <w:tcPrChange w:id="1185" w:author="Wang, Xiaoyi" w:date="2018-10-09T21:17:00Z">
              <w:tcPr>
                <w:tcW w:w="267" w:type="pct"/>
                <w:gridSpan w:val="5"/>
                <w:shd w:val="clear" w:color="auto" w:fill="auto"/>
              </w:tcPr>
            </w:tcPrChange>
          </w:tcPr>
          <w:p w:rsidR="00733F32" w:rsidRPr="00223AC2" w:rsidRDefault="00733F32" w:rsidP="00733F32">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4" w:type="pct"/>
            <w:gridSpan w:val="3"/>
            <w:shd w:val="clear" w:color="auto" w:fill="auto"/>
            <w:tcPrChange w:id="1186" w:author="Wang, Xiaoyi" w:date="2018-10-09T21:17:00Z">
              <w:tcPr>
                <w:tcW w:w="267" w:type="pct"/>
                <w:gridSpan w:val="4"/>
                <w:shd w:val="clear" w:color="auto" w:fill="auto"/>
              </w:tcPr>
            </w:tcPrChange>
          </w:tcPr>
          <w:p w:rsidR="00733F32" w:rsidRPr="00223AC2" w:rsidRDefault="00733F32"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6" w:type="pct"/>
            <w:gridSpan w:val="3"/>
            <w:shd w:val="clear" w:color="auto" w:fill="auto"/>
            <w:tcPrChange w:id="1187" w:author="Wang, Xiaoyi" w:date="2018-10-09T21:17:00Z">
              <w:tcPr>
                <w:tcW w:w="219" w:type="pct"/>
                <w:gridSpan w:val="4"/>
                <w:shd w:val="clear" w:color="auto" w:fill="auto"/>
              </w:tcPr>
            </w:tcPrChange>
          </w:tcPr>
          <w:p w:rsidR="00733F32" w:rsidRPr="00223AC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Change w:id="1188" w:author="Wang, Xiaoyi" w:date="2018-10-09T21:17:00Z">
              <w:tcPr>
                <w:tcW w:w="341" w:type="pct"/>
                <w:gridSpan w:val="4"/>
                <w:shd w:val="clear" w:color="auto" w:fill="auto"/>
              </w:tcPr>
            </w:tcPrChange>
          </w:tcPr>
          <w:p w:rsidR="00733F32" w:rsidRPr="00223AC2" w:rsidRDefault="00733F32" w:rsidP="00733F32">
            <w:pPr>
              <w:rPr>
                <w:rFonts w:asciiTheme="majorHAnsi" w:eastAsia="Times New Roman" w:hAnsiTheme="majorHAnsi" w:cstheme="majorHAnsi"/>
                <w:sz w:val="20"/>
                <w:szCs w:val="20"/>
              </w:rPr>
            </w:pPr>
          </w:p>
        </w:tc>
        <w:tc>
          <w:tcPr>
            <w:tcW w:w="245" w:type="pct"/>
            <w:gridSpan w:val="2"/>
            <w:shd w:val="clear" w:color="auto" w:fill="auto"/>
            <w:tcPrChange w:id="1189" w:author="Wang, Xiaoyi" w:date="2018-10-09T21:17:00Z">
              <w:tcPr>
                <w:tcW w:w="248" w:type="pct"/>
                <w:gridSpan w:val="3"/>
                <w:shd w:val="clear" w:color="auto" w:fill="auto"/>
              </w:tcPr>
            </w:tcPrChange>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50" w:type="pct"/>
            <w:shd w:val="clear" w:color="auto" w:fill="auto"/>
            <w:tcPrChange w:id="1190" w:author="Wang, Xiaoyi" w:date="2018-10-09T21:17:00Z">
              <w:tcPr>
                <w:tcW w:w="406" w:type="pct"/>
                <w:gridSpan w:val="3"/>
                <w:shd w:val="clear" w:color="auto" w:fill="auto"/>
              </w:tcPr>
            </w:tcPrChange>
          </w:tcPr>
          <w:p w:rsidR="00733F32" w:rsidRPr="00223AC2" w:rsidRDefault="00733F32" w:rsidP="00733F32">
            <w:pPr>
              <w:rPr>
                <w:rFonts w:asciiTheme="majorHAnsi" w:eastAsia="Times New Roman" w:hAnsiTheme="majorHAnsi" w:cstheme="majorHAnsi"/>
                <w:sz w:val="20"/>
                <w:szCs w:val="20"/>
              </w:rPr>
            </w:pPr>
          </w:p>
        </w:tc>
        <w:tc>
          <w:tcPr>
            <w:tcW w:w="388" w:type="pct"/>
            <w:vAlign w:val="center"/>
            <w:tcPrChange w:id="1191"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19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193" w:author="Wang, Xiaoyi" w:date="2018-10-09T21:17:00Z">
            <w:trPr>
              <w:gridAfter w:val="1"/>
              <w:trHeight w:val="525"/>
            </w:trPr>
          </w:trPrChange>
        </w:trPr>
        <w:tc>
          <w:tcPr>
            <w:tcW w:w="342" w:type="pct"/>
            <w:shd w:val="clear" w:color="auto" w:fill="auto"/>
            <w:vAlign w:val="center"/>
            <w:tcPrChange w:id="1194"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Change w:id="1195" w:author="Wang, Xiaoyi" w:date="2018-10-09T21:17:00Z">
              <w:tcPr>
                <w:tcW w:w="217" w:type="pct"/>
                <w:gridSpan w:val="2"/>
                <w:shd w:val="clear" w:color="auto" w:fill="auto"/>
              </w:tcPr>
            </w:tcPrChange>
          </w:tcPr>
          <w:p w:rsidR="00733F32" w:rsidRPr="00D664CD" w:rsidRDefault="00733F32" w:rsidP="00733F32">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2-33c</w:t>
            </w:r>
          </w:p>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(New </w:t>
            </w:r>
            <w:r w:rsidRPr="00D664CD">
              <w:rPr>
                <w:rFonts w:asciiTheme="majorHAnsi" w:eastAsia="ＭＳ Ｐゴシック" w:hAnsiTheme="majorHAnsi" w:cstheme="majorHAnsi"/>
                <w:color w:val="000000"/>
                <w:sz w:val="20"/>
                <w:szCs w:val="18"/>
              </w:rPr>
              <w:lastRenderedPageBreak/>
              <w:t>FG)</w:t>
            </w:r>
          </w:p>
        </w:tc>
        <w:tc>
          <w:tcPr>
            <w:tcW w:w="541" w:type="pct"/>
            <w:gridSpan w:val="3"/>
            <w:shd w:val="clear" w:color="auto" w:fill="auto"/>
            <w:tcPrChange w:id="1196" w:author="Wang, Xiaoyi" w:date="2018-10-09T21:17:00Z">
              <w:tcPr>
                <w:tcW w:w="547" w:type="pct"/>
                <w:gridSpan w:val="4"/>
                <w:shd w:val="clear" w:color="auto" w:fill="auto"/>
              </w:tcPr>
            </w:tcPrChange>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lastRenderedPageBreak/>
              <w:t>SP CSI-IM</w:t>
            </w:r>
          </w:p>
        </w:tc>
        <w:tc>
          <w:tcPr>
            <w:tcW w:w="605" w:type="pct"/>
            <w:gridSpan w:val="3"/>
            <w:shd w:val="clear" w:color="auto" w:fill="auto"/>
            <w:tcPrChange w:id="1197" w:author="Wang, Xiaoyi" w:date="2018-10-09T21:17:00Z">
              <w:tcPr>
                <w:tcW w:w="612" w:type="pct"/>
                <w:gridSpan w:val="4"/>
                <w:shd w:val="clear" w:color="auto" w:fill="auto"/>
              </w:tcPr>
            </w:tcPrChange>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2. Support SP CSI-IM </w:t>
            </w:r>
          </w:p>
        </w:tc>
        <w:tc>
          <w:tcPr>
            <w:tcW w:w="241" w:type="pct"/>
            <w:gridSpan w:val="3"/>
            <w:shd w:val="clear" w:color="auto" w:fill="auto"/>
            <w:tcPrChange w:id="1198" w:author="Wang, Xiaoyi" w:date="2018-10-09T21:17:00Z">
              <w:tcPr>
                <w:tcW w:w="244" w:type="pct"/>
                <w:gridSpan w:val="4"/>
                <w:shd w:val="clear" w:color="auto" w:fill="auto"/>
              </w:tcPr>
            </w:tcPrChange>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7" w:type="pct"/>
            <w:gridSpan w:val="2"/>
            <w:shd w:val="clear" w:color="auto" w:fill="auto"/>
            <w:tcPrChange w:id="1199" w:author="Wang, Xiaoyi" w:date="2018-10-09T21:17:00Z">
              <w:tcPr>
                <w:tcW w:w="199" w:type="pct"/>
                <w:gridSpan w:val="3"/>
                <w:shd w:val="clear" w:color="auto" w:fill="auto"/>
              </w:tcPr>
            </w:tcPrChange>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36" w:type="pct"/>
            <w:gridSpan w:val="4"/>
            <w:shd w:val="clear" w:color="auto" w:fill="auto"/>
            <w:tcPrChange w:id="1200" w:author="Wang, Xiaoyi" w:date="2018-10-09T21:17:00Z">
              <w:tcPr>
                <w:tcW w:w="440" w:type="pct"/>
                <w:gridSpan w:val="4"/>
                <w:shd w:val="clear" w:color="auto" w:fill="auto"/>
              </w:tcPr>
            </w:tcPrChange>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Change w:id="1201" w:author="Wang, Xiaoyi" w:date="2018-10-09T21:17:00Z">
              <w:tcPr>
                <w:tcW w:w="255" w:type="pct"/>
                <w:gridSpan w:val="3"/>
                <w:shd w:val="clear" w:color="auto" w:fill="auto"/>
              </w:tcPr>
            </w:tcPrChange>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4" w:type="pct"/>
            <w:gridSpan w:val="4"/>
            <w:shd w:val="clear" w:color="auto" w:fill="auto"/>
            <w:tcPrChange w:id="1202" w:author="Wang, Xiaoyi" w:date="2018-10-09T21:17:00Z">
              <w:tcPr>
                <w:tcW w:w="267" w:type="pct"/>
                <w:gridSpan w:val="5"/>
                <w:shd w:val="clear" w:color="auto" w:fill="auto"/>
              </w:tcPr>
            </w:tcPrChange>
          </w:tcPr>
          <w:p w:rsidR="00733F32" w:rsidRPr="00223AC2" w:rsidRDefault="00733F32" w:rsidP="00733F32">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4" w:type="pct"/>
            <w:gridSpan w:val="3"/>
            <w:shd w:val="clear" w:color="auto" w:fill="auto"/>
            <w:tcPrChange w:id="1203" w:author="Wang, Xiaoyi" w:date="2018-10-09T21:17:00Z">
              <w:tcPr>
                <w:tcW w:w="267" w:type="pct"/>
                <w:gridSpan w:val="4"/>
                <w:shd w:val="clear" w:color="auto" w:fill="auto"/>
              </w:tcPr>
            </w:tcPrChange>
          </w:tcPr>
          <w:p w:rsidR="00733F32" w:rsidRPr="00223AC2" w:rsidRDefault="00733F32"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6" w:type="pct"/>
            <w:gridSpan w:val="3"/>
            <w:shd w:val="clear" w:color="auto" w:fill="auto"/>
            <w:tcPrChange w:id="1204" w:author="Wang, Xiaoyi" w:date="2018-10-09T21:17:00Z">
              <w:tcPr>
                <w:tcW w:w="219" w:type="pct"/>
                <w:gridSpan w:val="4"/>
                <w:shd w:val="clear" w:color="auto" w:fill="auto"/>
              </w:tcPr>
            </w:tcPrChange>
          </w:tcPr>
          <w:p w:rsidR="00733F32" w:rsidRPr="00223AC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Change w:id="1205" w:author="Wang, Xiaoyi" w:date="2018-10-09T21:17:00Z">
              <w:tcPr>
                <w:tcW w:w="341" w:type="pct"/>
                <w:gridSpan w:val="4"/>
                <w:shd w:val="clear" w:color="auto" w:fill="auto"/>
              </w:tcPr>
            </w:tcPrChange>
          </w:tcPr>
          <w:p w:rsidR="00733F32" w:rsidRPr="00223AC2" w:rsidRDefault="00733F32" w:rsidP="00733F32">
            <w:pPr>
              <w:rPr>
                <w:rFonts w:asciiTheme="majorHAnsi" w:eastAsia="Times New Roman" w:hAnsiTheme="majorHAnsi" w:cstheme="majorHAnsi"/>
                <w:sz w:val="20"/>
                <w:szCs w:val="20"/>
              </w:rPr>
            </w:pPr>
          </w:p>
        </w:tc>
        <w:tc>
          <w:tcPr>
            <w:tcW w:w="245" w:type="pct"/>
            <w:gridSpan w:val="2"/>
            <w:shd w:val="clear" w:color="auto" w:fill="auto"/>
            <w:tcPrChange w:id="1206" w:author="Wang, Xiaoyi" w:date="2018-10-09T21:17:00Z">
              <w:tcPr>
                <w:tcW w:w="248" w:type="pct"/>
                <w:gridSpan w:val="3"/>
                <w:shd w:val="clear" w:color="auto" w:fill="auto"/>
              </w:tcPr>
            </w:tcPrChange>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50" w:type="pct"/>
            <w:shd w:val="clear" w:color="auto" w:fill="auto"/>
            <w:tcPrChange w:id="1207" w:author="Wang, Xiaoyi" w:date="2018-10-09T21:17:00Z">
              <w:tcPr>
                <w:tcW w:w="406" w:type="pct"/>
                <w:gridSpan w:val="3"/>
                <w:shd w:val="clear" w:color="auto" w:fill="auto"/>
              </w:tcPr>
            </w:tcPrChange>
          </w:tcPr>
          <w:p w:rsidR="00733F32" w:rsidRPr="00223AC2" w:rsidRDefault="00733F32" w:rsidP="00733F32">
            <w:pPr>
              <w:rPr>
                <w:rFonts w:asciiTheme="majorHAnsi" w:eastAsia="Times New Roman" w:hAnsiTheme="majorHAnsi" w:cstheme="majorHAnsi"/>
                <w:sz w:val="20"/>
                <w:szCs w:val="20"/>
              </w:rPr>
            </w:pPr>
          </w:p>
        </w:tc>
        <w:tc>
          <w:tcPr>
            <w:tcW w:w="388" w:type="pct"/>
            <w:vAlign w:val="center"/>
            <w:tcPrChange w:id="1208"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0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210" w:author="Wang, Xiaoyi" w:date="2018-10-09T21:17:00Z">
            <w:trPr>
              <w:gridAfter w:val="1"/>
              <w:trHeight w:val="525"/>
            </w:trPr>
          </w:trPrChange>
        </w:trPr>
        <w:tc>
          <w:tcPr>
            <w:tcW w:w="342" w:type="pct"/>
            <w:shd w:val="clear" w:color="auto" w:fill="auto"/>
            <w:vAlign w:val="center"/>
            <w:tcPrChange w:id="1211"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212"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541" w:type="pct"/>
            <w:gridSpan w:val="3"/>
            <w:shd w:val="clear" w:color="auto" w:fill="auto"/>
            <w:vAlign w:val="center"/>
            <w:tcPrChange w:id="1213"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w:t>
            </w:r>
            <w:proofErr w:type="gramStart"/>
            <w:r w:rsidRPr="00CA4C8A">
              <w:rPr>
                <w:rFonts w:asciiTheme="majorHAnsi" w:eastAsia="Times New Roman" w:hAnsiTheme="majorHAnsi" w:cstheme="majorHAnsi"/>
                <w:sz w:val="20"/>
                <w:szCs w:val="20"/>
              </w:rPr>
              <w:t>RS  based</w:t>
            </w:r>
            <w:proofErr w:type="gramEnd"/>
            <w:r w:rsidRPr="00CA4C8A">
              <w:rPr>
                <w:rFonts w:asciiTheme="majorHAnsi" w:eastAsia="Times New Roman" w:hAnsiTheme="majorHAnsi" w:cstheme="majorHAnsi"/>
                <w:sz w:val="20"/>
                <w:szCs w:val="20"/>
              </w:rPr>
              <w:t xml:space="preserve"> interference measurement</w:t>
            </w:r>
          </w:p>
        </w:tc>
        <w:tc>
          <w:tcPr>
            <w:tcW w:w="605" w:type="pct"/>
            <w:gridSpan w:val="3"/>
            <w:shd w:val="clear" w:color="auto" w:fill="auto"/>
            <w:vAlign w:val="center"/>
            <w:tcPrChange w:id="1214" w:author="Wang, Xiaoyi" w:date="2018-10-09T21:17:00Z">
              <w:tcPr>
                <w:tcW w:w="612" w:type="pct"/>
                <w:gridSpan w:val="4"/>
                <w:shd w:val="clear" w:color="auto" w:fill="auto"/>
                <w:vAlign w:val="center"/>
              </w:tcPr>
            </w:tcPrChange>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733F32" w:rsidRPr="00CA4C8A" w:rsidDel="00712B88"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Change w:id="1215"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97" w:type="pct"/>
            <w:gridSpan w:val="2"/>
            <w:shd w:val="clear" w:color="auto" w:fill="auto"/>
            <w:vAlign w:val="center"/>
            <w:tcPrChange w:id="1216"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217"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NZP-CSI-RS based interference measurement is not supported</w:t>
            </w:r>
          </w:p>
        </w:tc>
        <w:tc>
          <w:tcPr>
            <w:tcW w:w="252" w:type="pct"/>
            <w:gridSpan w:val="2"/>
            <w:shd w:val="clear" w:color="auto" w:fill="auto"/>
            <w:vAlign w:val="center"/>
            <w:tcPrChange w:id="1218"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Change w:id="1219"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1220"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6" w:type="pct"/>
            <w:gridSpan w:val="3"/>
            <w:shd w:val="clear" w:color="auto" w:fill="auto"/>
            <w:vAlign w:val="center"/>
            <w:tcPrChange w:id="1221"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222"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223"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224" w:author="Wang, Xiaoyi" w:date="2018-10-09T21:17:00Z">
              <w:tcPr>
                <w:tcW w:w="406"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[Optional]</w:t>
            </w:r>
          </w:p>
        </w:tc>
        <w:tc>
          <w:tcPr>
            <w:tcW w:w="388" w:type="pct"/>
            <w:vAlign w:val="center"/>
            <w:tcPrChange w:id="1225"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2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227" w:author="Wang, Xiaoyi" w:date="2018-10-09T21:17:00Z">
            <w:trPr>
              <w:gridAfter w:val="1"/>
              <w:trHeight w:val="525"/>
            </w:trPr>
          </w:trPrChange>
        </w:trPr>
        <w:tc>
          <w:tcPr>
            <w:tcW w:w="342" w:type="pct"/>
            <w:shd w:val="clear" w:color="auto" w:fill="auto"/>
            <w:vAlign w:val="center"/>
            <w:tcPrChange w:id="1228"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229" w:author="Wang, Xiaoyi" w:date="2018-10-09T21:17:00Z">
              <w:tcPr>
                <w:tcW w:w="217" w:type="pct"/>
                <w:gridSpan w:val="2"/>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541" w:type="pct"/>
            <w:gridSpan w:val="3"/>
            <w:shd w:val="clear" w:color="auto" w:fill="auto"/>
            <w:vAlign w:val="center"/>
            <w:tcPrChange w:id="1230" w:author="Wang, Xiaoyi" w:date="2018-10-09T21:17:00Z">
              <w:tcPr>
                <w:tcW w:w="547"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733F32" w:rsidRPr="003C74A1" w:rsidRDefault="00733F32" w:rsidP="00733F32">
            <w:pPr>
              <w:rPr>
                <w:rFonts w:asciiTheme="majorHAnsi" w:eastAsia="Times New Roman" w:hAnsiTheme="majorHAnsi" w:cstheme="majorHAnsi"/>
                <w:sz w:val="20"/>
                <w:szCs w:val="20"/>
              </w:rPr>
            </w:pPr>
          </w:p>
        </w:tc>
        <w:tc>
          <w:tcPr>
            <w:tcW w:w="605" w:type="pct"/>
            <w:gridSpan w:val="3"/>
            <w:shd w:val="clear" w:color="auto" w:fill="auto"/>
            <w:vAlign w:val="center"/>
            <w:tcPrChange w:id="1231" w:author="Wang, Xiaoyi" w:date="2018-10-09T21:17:00Z">
              <w:tcPr>
                <w:tcW w:w="612" w:type="pct"/>
                <w:gridSpan w:val="4"/>
                <w:shd w:val="clear" w:color="auto" w:fill="auto"/>
                <w:vAlign w:val="center"/>
              </w:tcPr>
            </w:tcPrChange>
          </w:tcPr>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 Maximum number of periodic CSI report setting per BWP for CSI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1a. Maximum number of periodic CSI report setting per BWP for beam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 Maximum number of aperiodic CSI report setting per BWP for CSI report</w:t>
            </w:r>
          </w:p>
          <w:p w:rsidR="00733F32" w:rsidRDefault="00733F32" w:rsidP="00733F32">
            <w:pPr>
              <w:jc w:val="left"/>
              <w:rPr>
                <w:ins w:id="1232" w:author="Wang, Xiaoyi" w:date="2018-10-11T20:09:00Z"/>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2a. Maximum number of aperiodic CSI report setting per BWP for beam report</w:t>
            </w:r>
          </w:p>
          <w:p w:rsidR="00E41BC7" w:rsidRPr="0069616C" w:rsidRDefault="00E41BC7" w:rsidP="00E41BC7">
            <w:pPr>
              <w:jc w:val="left"/>
              <w:rPr>
                <w:ins w:id="1233" w:author="Wang, Xiaoyi" w:date="2018-10-11T20:09:00Z"/>
                <w:rFonts w:asciiTheme="majorHAnsi" w:eastAsia="Times New Roman" w:hAnsiTheme="majorHAnsi" w:cstheme="majorHAnsi"/>
                <w:sz w:val="20"/>
                <w:szCs w:val="20"/>
              </w:rPr>
            </w:pPr>
            <w:ins w:id="1234" w:author="Wang, Xiaoyi" w:date="2018-10-11T20:09:00Z">
              <w:r>
                <w:rPr>
                  <w:rFonts w:asciiTheme="majorHAnsi" w:eastAsia="Times New Roman" w:hAnsiTheme="majorHAnsi" w:cstheme="majorHAnsi"/>
                  <w:sz w:val="20"/>
                  <w:szCs w:val="20"/>
                </w:rPr>
                <w:t xml:space="preserve">2b. </w:t>
              </w:r>
              <w:r w:rsidRPr="000072D7">
                <w:rPr>
                  <w:rFonts w:asciiTheme="majorHAnsi" w:eastAsia="Times New Roman" w:hAnsiTheme="majorHAnsi" w:cstheme="majorHAnsi"/>
                  <w:sz w:val="20"/>
                  <w:szCs w:val="20"/>
                </w:rPr>
                <w:t>Maximum number of configured aperiodic CSI triggering states in CSI-</w:t>
              </w:r>
              <w:proofErr w:type="spellStart"/>
              <w:r w:rsidRPr="000072D7">
                <w:rPr>
                  <w:rFonts w:asciiTheme="majorHAnsi" w:eastAsia="Times New Roman" w:hAnsiTheme="majorHAnsi" w:cstheme="majorHAnsi"/>
                  <w:sz w:val="20"/>
                  <w:szCs w:val="20"/>
                </w:rPr>
                <w:t>AperiodicTriggerStateList</w:t>
              </w:r>
              <w:proofErr w:type="spellEnd"/>
              <w:r w:rsidRPr="000072D7">
                <w:rPr>
                  <w:rFonts w:asciiTheme="majorHAnsi" w:eastAsia="Times New Roman" w:hAnsiTheme="majorHAnsi" w:cstheme="majorHAnsi"/>
                  <w:sz w:val="20"/>
                  <w:szCs w:val="20"/>
                </w:rPr>
                <w:t xml:space="preserve"> per CC, </w:t>
              </w:r>
            </w:ins>
          </w:p>
          <w:p w:rsidR="00E41BC7" w:rsidRPr="0069616C" w:rsidDel="004C5E06" w:rsidRDefault="00E41BC7" w:rsidP="00733F32">
            <w:pPr>
              <w:jc w:val="left"/>
              <w:rPr>
                <w:del w:id="1235" w:author="Wang, Xiaoyi" w:date="2018-10-11T20:09:00Z"/>
                <w:rFonts w:asciiTheme="majorHAnsi" w:eastAsia="Times New Roman" w:hAnsiTheme="majorHAnsi" w:cstheme="majorHAnsi"/>
                <w:sz w:val="20"/>
                <w:szCs w:val="20"/>
              </w:rPr>
            </w:pP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 Maximum number of semi-persistent CSI report setting per BWP for CSI report</w:t>
            </w:r>
          </w:p>
          <w:p w:rsidR="00733F32"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3a. Maximum number of semi-persistent CSI report setting per BWP for beam report</w:t>
            </w:r>
          </w:p>
          <w:p w:rsidR="00733F32" w:rsidRPr="005D134F" w:rsidRDefault="00733F32" w:rsidP="0069616C">
            <w:pPr>
              <w:jc w:val="left"/>
              <w:rPr>
                <w:rFonts w:asciiTheme="majorHAnsi" w:hAnsiTheme="majorHAnsi" w:cstheme="majorHAnsi"/>
                <w:sz w:val="20"/>
                <w:szCs w:val="20"/>
                <w:rPrChange w:id="1236" w:author="Wang, Xiaoyi" w:date="2018-10-11T20:00:00Z">
                  <w:rPr>
                    <w:rFonts w:asciiTheme="majorHAnsi" w:hAnsiTheme="majorHAnsi" w:cstheme="majorHAnsi"/>
                    <w:sz w:val="20"/>
                    <w:szCs w:val="20"/>
                    <w:highlight w:val="yellow"/>
                  </w:rPr>
                </w:rPrChange>
              </w:rPr>
            </w:pPr>
            <w:r w:rsidRPr="005D134F">
              <w:rPr>
                <w:rFonts w:asciiTheme="majorHAnsi" w:eastAsia="Times New Roman" w:hAnsiTheme="majorHAnsi" w:cstheme="majorHAnsi"/>
                <w:sz w:val="20"/>
                <w:szCs w:val="20"/>
                <w:rPrChange w:id="1237" w:author="Wang, Xiaoyi" w:date="2018-10-11T20:00:00Z">
                  <w:rPr>
                    <w:rFonts w:asciiTheme="majorHAnsi" w:eastAsia="Times New Roman" w:hAnsiTheme="majorHAnsi" w:cstheme="majorHAnsi"/>
                    <w:sz w:val="20"/>
                    <w:szCs w:val="20"/>
                    <w:highlight w:val="yellow"/>
                  </w:rPr>
                </w:rPrChange>
              </w:rPr>
              <w:t>4. UE can process Y CSI report(s) simultaneously in a CC. CSI reports can be P/SP/A CSI and any latency class and codebook type.</w:t>
            </w:r>
          </w:p>
          <w:p w:rsidR="00733F32" w:rsidRDefault="00733F32" w:rsidP="00733F32">
            <w:pPr>
              <w:rPr>
                <w:ins w:id="1238" w:author="Wang, Xiaoyi" w:date="2018-10-11T20:04: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E41BC7" w:rsidRDefault="00E41BC7"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highlight w:val="yellow"/>
              </w:rPr>
            </w:pP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Change w:id="1239"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lastRenderedPageBreak/>
              <w:t>2-32</w:t>
            </w:r>
          </w:p>
        </w:tc>
        <w:tc>
          <w:tcPr>
            <w:tcW w:w="197" w:type="pct"/>
            <w:gridSpan w:val="2"/>
            <w:shd w:val="clear" w:color="auto" w:fill="auto"/>
            <w:vAlign w:val="center"/>
            <w:tcPrChange w:id="1240"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241"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report is not supported</w:t>
            </w:r>
          </w:p>
        </w:tc>
        <w:tc>
          <w:tcPr>
            <w:tcW w:w="252" w:type="pct"/>
            <w:gridSpan w:val="2"/>
            <w:shd w:val="clear" w:color="auto" w:fill="auto"/>
            <w:vAlign w:val="center"/>
            <w:tcPrChange w:id="1242"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Change w:id="1243"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244"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Change w:id="1245"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246" w:author="Wang, Xiaoyi" w:date="2018-10-09T21:17:00Z">
              <w:tcPr>
                <w:tcW w:w="341" w:type="pct"/>
                <w:gridSpan w:val="4"/>
                <w:shd w:val="clear" w:color="auto" w:fill="auto"/>
                <w:vAlign w:val="center"/>
              </w:tcPr>
            </w:tcPrChange>
          </w:tcPr>
          <w:p w:rsidR="00733F32" w:rsidRDefault="00733F32" w:rsidP="00733F32">
            <w:pPr>
              <w:widowControl/>
              <w:snapToGrid w:val="0"/>
              <w:jc w:val="left"/>
              <w:rPr>
                <w:rFonts w:asciiTheme="majorHAnsi" w:eastAsia="ＭＳ Ｐゴシック" w:hAnsiTheme="majorHAnsi" w:cstheme="majorHAnsi"/>
                <w:kern w:val="0"/>
                <w:sz w:val="20"/>
                <w:szCs w:val="20"/>
              </w:rPr>
            </w:pPr>
            <w:r w:rsidRPr="00B016DF">
              <w:rPr>
                <w:rFonts w:asciiTheme="majorHAnsi" w:eastAsia="ＭＳ Ｐゴシック" w:hAnsiTheme="majorHAnsi" w:cstheme="majorHAnsi"/>
                <w:kern w:val="0"/>
                <w:sz w:val="20"/>
                <w:szCs w:val="20"/>
              </w:rPr>
              <w:t>NOTE: Other MIMO capability other than component 5 may further restrict (reduce) the number of simultaneously CSI report that UE is required to update</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Pr="001B3186" w:rsidRDefault="00733F32" w:rsidP="00733F32">
            <w:pPr>
              <w:widowControl/>
              <w:snapToGrid w:val="0"/>
              <w:jc w:val="left"/>
              <w:rPr>
                <w:rFonts w:asciiTheme="majorHAnsi" w:eastAsia="ＭＳ Ｐゴシック" w:hAnsiTheme="majorHAnsi" w:cstheme="majorHAnsi"/>
                <w:kern w:val="0"/>
                <w:sz w:val="20"/>
                <w:szCs w:val="20"/>
                <w:rPrChange w:id="1247" w:author="Wang, Xiaoyi" w:date="2018-10-11T20:01:00Z">
                  <w:rPr>
                    <w:rFonts w:asciiTheme="majorHAnsi" w:eastAsia="ＭＳ Ｐゴシック" w:hAnsiTheme="majorHAnsi" w:cstheme="majorHAnsi"/>
                    <w:kern w:val="0"/>
                    <w:sz w:val="20"/>
                    <w:szCs w:val="20"/>
                    <w:highlight w:val="yellow"/>
                  </w:rPr>
                </w:rPrChange>
              </w:rPr>
            </w:pPr>
            <w:r w:rsidRPr="001B3186">
              <w:rPr>
                <w:rFonts w:asciiTheme="majorHAnsi" w:eastAsia="ＭＳ Ｐゴシック" w:hAnsiTheme="majorHAnsi" w:cstheme="majorHAnsi"/>
                <w:kern w:val="0"/>
                <w:sz w:val="20"/>
                <w:szCs w:val="20"/>
                <w:rPrChange w:id="1248" w:author="Wang, Xiaoyi" w:date="2018-10-11T20:01:00Z">
                  <w:rPr>
                    <w:rFonts w:asciiTheme="majorHAnsi" w:eastAsia="ＭＳ Ｐゴシック" w:hAnsiTheme="majorHAnsi" w:cstheme="majorHAnsi"/>
                    <w:kern w:val="0"/>
                    <w:sz w:val="20"/>
                    <w:szCs w:val="20"/>
                    <w:highlight w:val="yellow"/>
                  </w:rPr>
                </w:rPrChange>
              </w:rPr>
              <w:t>Note: The CSI report in component 4 includes the beam report and CSI report</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The CSI report in component 5 includes the beam report and CSI report</w:t>
            </w:r>
            <w:r w:rsidRPr="00B016DF">
              <w:rPr>
                <w:rFonts w:asciiTheme="majorHAnsi" w:eastAsia="ＭＳ Ｐゴシック" w:hAnsiTheme="majorHAnsi" w:cstheme="majorHAnsi"/>
                <w:kern w:val="0"/>
                <w:sz w:val="20"/>
                <w:szCs w:val="20"/>
              </w:rPr>
              <w:t xml:space="preserve"> </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Del="005D134F" w:rsidRDefault="00733F32" w:rsidP="00733F32">
            <w:pPr>
              <w:widowControl/>
              <w:snapToGrid w:val="0"/>
              <w:jc w:val="left"/>
              <w:rPr>
                <w:del w:id="1249" w:author="Wang, Xiaoyi" w:date="2018-10-11T20:00:00Z"/>
                <w:rFonts w:asciiTheme="majorHAnsi" w:eastAsia="ＭＳ Ｐゴシック" w:hAnsiTheme="majorHAnsi" w:cstheme="majorHAnsi"/>
                <w:kern w:val="0"/>
                <w:sz w:val="20"/>
                <w:szCs w:val="20"/>
              </w:rPr>
            </w:pPr>
            <w:del w:id="1250" w:author="Wang, Xiaoyi" w:date="2018-10-11T20:00:00Z">
              <w:r w:rsidRPr="0069616C" w:rsidDel="005D134F">
                <w:rPr>
                  <w:rFonts w:asciiTheme="majorHAnsi" w:eastAsia="ＭＳ Ｐゴシック" w:hAnsiTheme="majorHAnsi" w:cstheme="majorHAnsi"/>
                  <w:kern w:val="0"/>
                  <w:sz w:val="20"/>
                  <w:szCs w:val="20"/>
                  <w:highlight w:val="yellow"/>
                </w:rPr>
                <w:delText>FFS: whether to split further component 4 and 5 in terms of CSI report and beam report</w:delText>
              </w:r>
            </w:del>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Default="00733F32" w:rsidP="00733F32">
            <w:pPr>
              <w:widowControl/>
              <w:snapToGrid w:val="0"/>
              <w:jc w:val="left"/>
              <w:rPr>
                <w:ins w:id="1251" w:author="Wang, Xiaoyi" w:date="2018-10-11T20:20:00Z"/>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N</w:t>
            </w:r>
            <w:r>
              <w:rPr>
                <w:rFonts w:asciiTheme="majorHAnsi" w:eastAsia="ＭＳ Ｐゴシック" w:hAnsiTheme="majorHAnsi" w:cstheme="majorHAnsi"/>
                <w:kern w:val="0"/>
                <w:sz w:val="20"/>
                <w:szCs w:val="20"/>
              </w:rPr>
              <w:t>ote: each component is independent</w:t>
            </w:r>
          </w:p>
          <w:p w:rsidR="007E3973" w:rsidRDefault="007E3973" w:rsidP="00733F32">
            <w:pPr>
              <w:widowControl/>
              <w:snapToGrid w:val="0"/>
              <w:jc w:val="left"/>
              <w:rPr>
                <w:ins w:id="1252" w:author="Wang, Xiaoyi" w:date="2018-10-11T20:20:00Z"/>
                <w:rFonts w:asciiTheme="majorHAnsi" w:eastAsia="ＭＳ Ｐゴシック" w:hAnsiTheme="majorHAnsi" w:cstheme="majorHAnsi"/>
                <w:kern w:val="0"/>
                <w:sz w:val="20"/>
                <w:szCs w:val="20"/>
              </w:rPr>
            </w:pPr>
          </w:p>
          <w:p w:rsidR="007E3973" w:rsidRPr="00B016DF" w:rsidRDefault="007E3973"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253"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254" w:author="Wang, Xiaoyi" w:date="2018-10-09T21:17:00Z">
              <w:tcPr>
                <w:tcW w:w="406" w:type="pct"/>
                <w:gridSpan w:val="3"/>
                <w:shd w:val="clear" w:color="auto" w:fill="auto"/>
                <w:vAlign w:val="center"/>
              </w:tcPr>
            </w:tcPrChange>
          </w:tcPr>
          <w:p w:rsidR="002B7CBD" w:rsidRDefault="002B7CBD" w:rsidP="00733F32">
            <w:pPr>
              <w:rPr>
                <w:ins w:id="1255" w:author="Wang, Xiaoyi" w:date="2018-10-11T20:02:00Z"/>
                <w:rFonts w:asciiTheme="majorHAnsi" w:eastAsia="Times New Roman" w:hAnsiTheme="majorHAnsi" w:cstheme="majorHAnsi"/>
                <w:sz w:val="20"/>
                <w:szCs w:val="20"/>
              </w:rPr>
            </w:pPr>
            <w:ins w:id="1256" w:author="Wang, Xiaoyi" w:date="2018-10-11T20:02:00Z">
              <w:r>
                <w:rPr>
                  <w:rFonts w:asciiTheme="majorHAnsi" w:eastAsia="Times New Roman" w:hAnsiTheme="majorHAnsi" w:cstheme="majorHAnsi"/>
                  <w:sz w:val="20"/>
                  <w:szCs w:val="20"/>
                </w:rPr>
                <w:t>Mandatory with capability</w:t>
              </w:r>
            </w:ins>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733F32" w:rsidRDefault="00733F32" w:rsidP="00733F32">
            <w:pPr>
              <w:rPr>
                <w:ins w:id="1257" w:author="Wang, Xiaoyi" w:date="2018-10-11T20:10: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B360B6" w:rsidRDefault="00B360B6" w:rsidP="00733F32">
            <w:pPr>
              <w:rPr>
                <w:ins w:id="1258" w:author="Wang, Xiaoyi" w:date="2018-10-11T20:10:00Z"/>
                <w:rFonts w:asciiTheme="majorHAnsi" w:eastAsia="Times New Roman" w:hAnsiTheme="majorHAnsi" w:cstheme="majorHAnsi"/>
                <w:sz w:val="20"/>
                <w:szCs w:val="20"/>
              </w:rPr>
            </w:pPr>
          </w:p>
          <w:p w:rsidR="00B360B6" w:rsidRDefault="00B360B6" w:rsidP="00733F32">
            <w:pPr>
              <w:rPr>
                <w:ins w:id="1259" w:author="Wang, Xiaoyi" w:date="2018-10-11T20:11:00Z"/>
                <w:rFonts w:asciiTheme="majorHAnsi" w:eastAsia="Times New Roman" w:hAnsiTheme="majorHAnsi" w:cstheme="majorHAnsi"/>
                <w:sz w:val="20"/>
                <w:szCs w:val="20"/>
              </w:rPr>
            </w:pPr>
            <w:ins w:id="1260" w:author="Wang, Xiaoyi" w:date="2018-10-11T20:10:00Z">
              <w:r>
                <w:rPr>
                  <w:rFonts w:asciiTheme="majorHAnsi" w:eastAsia="Times New Roman" w:hAnsiTheme="majorHAnsi" w:cstheme="majorHAnsi"/>
                  <w:sz w:val="20"/>
                  <w:szCs w:val="20"/>
                </w:rPr>
                <w:t xml:space="preserve">Component-2b candidate values </w:t>
              </w:r>
              <w:r w:rsidR="00E34A48">
                <w:rPr>
                  <w:rFonts w:asciiTheme="majorHAnsi" w:eastAsia="Times New Roman" w:hAnsiTheme="majorHAnsi" w:cstheme="majorHAnsi"/>
                  <w:sz w:val="20"/>
                  <w:szCs w:val="20"/>
                </w:rPr>
                <w:t>{3, 7</w:t>
              </w:r>
              <w:r w:rsidRPr="000072D7">
                <w:rPr>
                  <w:rFonts w:asciiTheme="majorHAnsi" w:eastAsia="Times New Roman" w:hAnsiTheme="majorHAnsi" w:cstheme="majorHAnsi"/>
                  <w:sz w:val="20"/>
                  <w:szCs w:val="20"/>
                </w:rPr>
                <w:t>, 15, 31, 63, 128}</w:t>
              </w:r>
            </w:ins>
          </w:p>
          <w:p w:rsidR="00673C95" w:rsidRPr="00CA4C8A" w:rsidRDefault="00673C95"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Component-3 candidate values: {0, 1, 2, 3, 4}</w:t>
            </w:r>
          </w:p>
          <w:p w:rsidR="00733F32" w:rsidRDefault="00733F32" w:rsidP="00733F32">
            <w:pPr>
              <w:rPr>
                <w:ins w:id="1261" w:author="Wang, Xiaoyi" w:date="2018-10-11T20:02:00Z"/>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8E1F1C" w:rsidRPr="0069616C" w:rsidRDefault="008E1F1C" w:rsidP="008E1F1C">
            <w:pPr>
              <w:snapToGrid w:val="0"/>
              <w:rPr>
                <w:ins w:id="1262" w:author="Wang, Xiaoyi" w:date="2018-10-11T20:02:00Z"/>
                <w:rFonts w:asciiTheme="majorHAnsi" w:eastAsia="ＭＳ Ｐゴシック" w:hAnsiTheme="majorHAnsi" w:cs="Arial"/>
                <w:sz w:val="20"/>
                <w:szCs w:val="18"/>
                <w:highlight w:val="yellow"/>
              </w:rPr>
            </w:pPr>
            <w:ins w:id="1263" w:author="Wang, Xiaoyi" w:date="2018-10-11T20:02:00Z">
              <w:r w:rsidRPr="0069616C">
                <w:rPr>
                  <w:rFonts w:asciiTheme="majorHAnsi" w:eastAsia="ＭＳ Ｐゴシック" w:hAnsiTheme="majorHAnsi" w:cs="Arial"/>
                  <w:sz w:val="20"/>
                  <w:szCs w:val="18"/>
                  <w:highlight w:val="yellow"/>
                </w:rPr>
                <w:t>Component-4</w:t>
              </w:r>
            </w:ins>
          </w:p>
          <w:p w:rsidR="008E1F1C" w:rsidRDefault="008E1F1C" w:rsidP="008E1F1C">
            <w:pPr>
              <w:snapToGrid w:val="0"/>
              <w:rPr>
                <w:ins w:id="1264" w:author="Wang, Xiaoyi" w:date="2018-10-11T20:02:00Z"/>
                <w:rFonts w:asciiTheme="majorHAnsi" w:eastAsia="ＭＳ Ｐゴシック" w:hAnsiTheme="majorHAnsi" w:cs="Arial"/>
                <w:sz w:val="20"/>
                <w:szCs w:val="18"/>
              </w:rPr>
            </w:pPr>
            <w:ins w:id="1265" w:author="Wang, Xiaoyi" w:date="2018-10-11T20:02:00Z">
              <w:r w:rsidRPr="0069616C">
                <w:rPr>
                  <w:rFonts w:asciiTheme="majorHAnsi" w:eastAsia="ＭＳ Ｐゴシック" w:hAnsiTheme="majorHAnsi" w:cs="Arial"/>
                  <w:sz w:val="20"/>
                  <w:szCs w:val="18"/>
                  <w:highlight w:val="yellow"/>
                </w:rPr>
                <w:t>candidate values: {from 1 to 8}</w:t>
              </w:r>
            </w:ins>
          </w:p>
          <w:p w:rsidR="008E1F1C" w:rsidRPr="00D664CD" w:rsidRDefault="008E1F1C" w:rsidP="00733F32">
            <w:pPr>
              <w:rPr>
                <w:rFonts w:asciiTheme="majorHAnsi" w:eastAsia="Times New Roman" w:hAnsiTheme="majorHAnsi" w:cstheme="majorHAnsi"/>
                <w:strike/>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733F32" w:rsidRPr="00F508A1" w:rsidRDefault="00733F32" w:rsidP="00733F32">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388" w:type="pct"/>
            <w:vAlign w:val="center"/>
            <w:tcPrChange w:id="1266" w:author="Wang, Xiaoyi" w:date="2018-10-09T21:17:00Z">
              <w:tcPr>
                <w:tcW w:w="392" w:type="pct"/>
                <w:gridSpan w:val="2"/>
                <w:vAlign w:val="center"/>
              </w:tcPr>
            </w:tcPrChange>
          </w:tcPr>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Component-1a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Component-2a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 candidate values: {0,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Component-3a candidate values: {0, 1, 2, 3, 4}</w:t>
            </w:r>
          </w:p>
          <w:p w:rsidR="00733F32" w:rsidRDefault="00733F32" w:rsidP="00733F32">
            <w:pPr>
              <w:rPr>
                <w:rFonts w:asciiTheme="majorHAnsi" w:hAnsiTheme="majorHAnsi" w:cstheme="majorHAnsi"/>
                <w:sz w:val="20"/>
                <w:szCs w:val="20"/>
              </w:rPr>
            </w:pPr>
          </w:p>
          <w:p w:rsidR="00733F32" w:rsidRPr="0069616C" w:rsidRDefault="00733F32" w:rsidP="00733F32">
            <w:pPr>
              <w:snapToGrid w:val="0"/>
              <w:rPr>
                <w:rFonts w:asciiTheme="majorHAnsi" w:eastAsia="ＭＳ Ｐゴシック" w:hAnsiTheme="majorHAnsi" w:cs="Arial"/>
                <w:sz w:val="20"/>
                <w:szCs w:val="18"/>
                <w:highlight w:val="yellow"/>
              </w:rPr>
            </w:pPr>
            <w:r w:rsidRPr="0069616C">
              <w:rPr>
                <w:rFonts w:asciiTheme="majorHAnsi" w:eastAsia="ＭＳ Ｐゴシック" w:hAnsiTheme="majorHAnsi" w:cs="Arial"/>
                <w:sz w:val="20"/>
                <w:szCs w:val="18"/>
                <w:highlight w:val="yellow"/>
              </w:rPr>
              <w:t>Component-4</w:t>
            </w:r>
          </w:p>
          <w:p w:rsidR="00733F32" w:rsidRPr="0069616C" w:rsidRDefault="00733F32" w:rsidP="00733F32">
            <w:pPr>
              <w:snapToGrid w:val="0"/>
              <w:rPr>
                <w:rFonts w:asciiTheme="majorHAnsi" w:eastAsia="ＭＳ Ｐゴシック" w:hAnsiTheme="majorHAnsi" w:cs="Arial"/>
                <w:sz w:val="20"/>
                <w:szCs w:val="18"/>
              </w:rPr>
            </w:pPr>
            <w:r w:rsidRPr="0069616C">
              <w:rPr>
                <w:rFonts w:asciiTheme="majorHAnsi" w:eastAsia="ＭＳ Ｐゴシック" w:hAnsiTheme="majorHAnsi" w:cs="Arial"/>
                <w:sz w:val="20"/>
                <w:szCs w:val="18"/>
                <w:highlight w:val="yellow"/>
              </w:rPr>
              <w:t>candidate values: {from 1 to 8}</w:t>
            </w:r>
          </w:p>
          <w:p w:rsidR="00733F32" w:rsidRDefault="00733F32" w:rsidP="00733F32">
            <w:pPr>
              <w:rPr>
                <w:rFonts w:asciiTheme="majorHAnsi" w:hAnsiTheme="majorHAnsi" w:cstheme="majorHAnsi"/>
                <w:sz w:val="20"/>
                <w:szCs w:val="20"/>
              </w:rPr>
            </w:pPr>
          </w:p>
          <w:p w:rsidR="00733F32" w:rsidRPr="003E4760" w:rsidRDefault="00733F32"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Component-5:</w:t>
            </w:r>
          </w:p>
          <w:p w:rsidR="00733F32" w:rsidRPr="003E4760" w:rsidRDefault="00733F32"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candidate values: {from 5 to 32}</w:t>
            </w:r>
          </w:p>
          <w:p w:rsidR="00733F32" w:rsidRPr="003E4760" w:rsidRDefault="00733F32" w:rsidP="00733F32">
            <w:pPr>
              <w:rPr>
                <w:rFonts w:asciiTheme="majorHAnsi" w:eastAsia="Times New Roman" w:hAnsiTheme="majorHAnsi" w:cstheme="majorHAnsi"/>
                <w:sz w:val="20"/>
                <w:szCs w:val="20"/>
              </w:rPr>
            </w:pPr>
          </w:p>
          <w:p w:rsidR="00733F32" w:rsidRPr="003E4760" w:rsidRDefault="00733F32" w:rsidP="00733F32">
            <w:pPr>
              <w:widowControl/>
              <w:snapToGrid w:val="0"/>
              <w:jc w:val="left"/>
              <w:rPr>
                <w:rFonts w:asciiTheme="majorHAnsi" w:eastAsia="ＭＳ Ｐゴシック" w:hAnsiTheme="majorHAnsi" w:cstheme="majorHAnsi"/>
                <w:kern w:val="0"/>
                <w:sz w:val="20"/>
                <w:szCs w:val="20"/>
              </w:rPr>
            </w:pPr>
            <w:r w:rsidRPr="003E4760">
              <w:rPr>
                <w:rFonts w:asciiTheme="majorHAnsi" w:eastAsia="ＭＳ Ｐゴシック" w:hAnsiTheme="majorHAnsi" w:cstheme="majorHAnsi"/>
                <w:kern w:val="0"/>
                <w:sz w:val="20"/>
                <w:szCs w:val="20"/>
              </w:rPr>
              <w:t>FFS: whether some minimum values above can be mandated or not</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6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268" w:author="Wang, Xiaoyi" w:date="2018-10-09T21:17:00Z">
            <w:trPr>
              <w:gridAfter w:val="1"/>
              <w:trHeight w:val="525"/>
            </w:trPr>
          </w:trPrChange>
        </w:trPr>
        <w:tc>
          <w:tcPr>
            <w:tcW w:w="342" w:type="pct"/>
            <w:shd w:val="clear" w:color="auto" w:fill="auto"/>
            <w:vAlign w:val="center"/>
            <w:tcPrChange w:id="1269"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270"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541" w:type="pct"/>
            <w:gridSpan w:val="3"/>
            <w:shd w:val="clear" w:color="auto" w:fill="auto"/>
            <w:vAlign w:val="center"/>
            <w:tcPrChange w:id="1271"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05" w:type="pct"/>
            <w:gridSpan w:val="3"/>
            <w:shd w:val="clear" w:color="auto" w:fill="auto"/>
            <w:vAlign w:val="center"/>
            <w:tcPrChange w:id="1272"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CA4C8A"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241" w:type="pct"/>
            <w:gridSpan w:val="3"/>
            <w:shd w:val="clear" w:color="auto" w:fill="auto"/>
            <w:vAlign w:val="center"/>
            <w:tcPrChange w:id="1273"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Change w:id="1274"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275"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additional Type I codebook configurations other than the basic CSI feedback (2-32) is supported</w:t>
            </w:r>
          </w:p>
        </w:tc>
        <w:tc>
          <w:tcPr>
            <w:tcW w:w="252" w:type="pct"/>
            <w:gridSpan w:val="2"/>
            <w:shd w:val="clear" w:color="auto" w:fill="auto"/>
            <w:vAlign w:val="center"/>
            <w:tcPrChange w:id="1276"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Change w:id="1277"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1278"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Malgun Gothic" w:hAnsiTheme="majorHAnsi" w:cstheme="majorHAnsi"/>
                <w:kern w:val="0"/>
                <w:sz w:val="20"/>
                <w:szCs w:val="20"/>
              </w:rPr>
            </w:pPr>
          </w:p>
        </w:tc>
        <w:tc>
          <w:tcPr>
            <w:tcW w:w="216" w:type="pct"/>
            <w:gridSpan w:val="3"/>
            <w:shd w:val="clear" w:color="auto" w:fill="auto"/>
            <w:vAlign w:val="center"/>
            <w:tcPrChange w:id="1279"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280" w:author="Wang, Xiaoyi" w:date="2018-10-09T21:17:00Z">
              <w:tcPr>
                <w:tcW w:w="341" w:type="pct"/>
                <w:gridSpan w:val="4"/>
                <w:shd w:val="clear" w:color="auto" w:fill="auto"/>
                <w:vAlign w:val="center"/>
              </w:tcPr>
            </w:tcPrChange>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733F32" w:rsidRDefault="00733F32" w:rsidP="00733F32">
            <w:pPr>
              <w:rPr>
                <w:rFonts w:asciiTheme="majorHAnsi" w:eastAsia="Times New Roman" w:hAnsiTheme="majorHAnsi" w:cstheme="majorHAnsi"/>
                <w:sz w:val="20"/>
                <w:szCs w:val="20"/>
              </w:rPr>
            </w:pPr>
          </w:p>
          <w:p w:rsidR="00733F32" w:rsidRPr="00D664CD" w:rsidRDefault="00733F32" w:rsidP="00733F32">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5" w:type="pct"/>
            <w:gridSpan w:val="2"/>
            <w:shd w:val="clear" w:color="auto" w:fill="auto"/>
            <w:vAlign w:val="center"/>
            <w:tcPrChange w:id="1281"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282" w:author="Wang, Xiaoyi" w:date="2018-10-09T21:17:00Z">
              <w:tcPr>
                <w:tcW w:w="406" w:type="pct"/>
                <w:gridSpan w:val="3"/>
                <w:shd w:val="clear" w:color="auto" w:fill="auto"/>
                <w:vAlign w:val="center"/>
              </w:tcPr>
            </w:tcPrChange>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733F32" w:rsidRDefault="00733F32" w:rsidP="00733F32">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733F32" w:rsidRPr="00CA4C8A" w:rsidRDefault="00733F32" w:rsidP="00733F32">
            <w:pPr>
              <w:rPr>
                <w:rFonts w:asciiTheme="majorHAnsi" w:eastAsia="Times New Roman" w:hAnsiTheme="majorHAnsi" w:cstheme="majorHAnsi"/>
                <w:sz w:val="20"/>
                <w:szCs w:val="20"/>
              </w:rPr>
            </w:pPr>
          </w:p>
        </w:tc>
        <w:tc>
          <w:tcPr>
            <w:tcW w:w="388" w:type="pct"/>
            <w:tcPrChange w:id="1283" w:author="Wang, Xiaoyi" w:date="2018-10-09T21:17:00Z">
              <w:tcPr>
                <w:tcW w:w="392" w:type="pct"/>
                <w:gridSpan w:val="2"/>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8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285" w:author="Wang, Xiaoyi" w:date="2018-10-09T21:17:00Z">
            <w:trPr>
              <w:gridAfter w:val="1"/>
              <w:trHeight w:val="525"/>
            </w:trPr>
          </w:trPrChange>
        </w:trPr>
        <w:tc>
          <w:tcPr>
            <w:tcW w:w="342" w:type="pct"/>
            <w:shd w:val="clear" w:color="auto" w:fill="auto"/>
            <w:vAlign w:val="center"/>
            <w:tcPrChange w:id="1286"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287"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541" w:type="pct"/>
            <w:gridSpan w:val="3"/>
            <w:shd w:val="clear" w:color="auto" w:fill="auto"/>
            <w:vAlign w:val="center"/>
            <w:tcPrChange w:id="1288"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05" w:type="pct"/>
            <w:gridSpan w:val="3"/>
            <w:shd w:val="clear" w:color="auto" w:fill="auto"/>
            <w:vAlign w:val="center"/>
            <w:tcPrChange w:id="1289"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41" w:type="pct"/>
            <w:gridSpan w:val="3"/>
            <w:shd w:val="clear" w:color="auto" w:fill="auto"/>
            <w:vAlign w:val="center"/>
            <w:tcPrChange w:id="1290"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Change w:id="1291"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292"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Semi-Open loop CSI report is not supported</w:t>
            </w:r>
          </w:p>
        </w:tc>
        <w:tc>
          <w:tcPr>
            <w:tcW w:w="252" w:type="pct"/>
            <w:gridSpan w:val="2"/>
            <w:shd w:val="clear" w:color="auto" w:fill="auto"/>
            <w:vAlign w:val="center"/>
            <w:tcPrChange w:id="1293"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Change w:id="1294"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1295"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Change w:id="1296"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297"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1298"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299" w:author="Wang, Xiaoyi" w:date="2018-10-09T21:17:00Z">
              <w:tcPr>
                <w:tcW w:w="406" w:type="pct"/>
                <w:gridSpan w:val="3"/>
                <w:shd w:val="clear" w:color="auto" w:fill="auto"/>
                <w:vAlign w:val="center"/>
              </w:tcPr>
            </w:tcPrChange>
          </w:tcPr>
          <w:p w:rsidR="00733F32" w:rsidRPr="00736368" w:rsidRDefault="00733F32" w:rsidP="00733F32">
            <w:pPr>
              <w:rPr>
                <w:rFonts w:asciiTheme="majorHAnsi" w:eastAsia="Times New Roman" w:hAnsiTheme="majorHAnsi" w:cstheme="majorHAnsi"/>
                <w:sz w:val="20"/>
                <w:szCs w:val="20"/>
              </w:rPr>
            </w:pPr>
          </w:p>
        </w:tc>
        <w:tc>
          <w:tcPr>
            <w:tcW w:w="388" w:type="pct"/>
            <w:tcPrChange w:id="1300" w:author="Wang, Xiaoyi" w:date="2018-10-09T21:17:00Z">
              <w:tcPr>
                <w:tcW w:w="392" w:type="pct"/>
                <w:gridSpan w:val="2"/>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0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302" w:author="Wang, Xiaoyi" w:date="2018-10-09T21:17:00Z">
            <w:trPr>
              <w:gridAfter w:val="1"/>
              <w:trHeight w:val="525"/>
            </w:trPr>
          </w:trPrChange>
        </w:trPr>
        <w:tc>
          <w:tcPr>
            <w:tcW w:w="342" w:type="pct"/>
            <w:shd w:val="clear" w:color="auto" w:fill="auto"/>
            <w:vAlign w:val="center"/>
            <w:tcPrChange w:id="1303"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304" w:author="Wang, Xiaoyi" w:date="2018-10-09T21:17:00Z">
              <w:tcPr>
                <w:tcW w:w="217" w:type="pct"/>
                <w:gridSpan w:val="2"/>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541" w:type="pct"/>
            <w:gridSpan w:val="3"/>
            <w:shd w:val="clear" w:color="auto" w:fill="auto"/>
            <w:vAlign w:val="center"/>
            <w:tcPrChange w:id="1305" w:author="Wang, Xiaoyi" w:date="2018-10-09T21:17:00Z">
              <w:tcPr>
                <w:tcW w:w="547"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605" w:type="pct"/>
            <w:gridSpan w:val="3"/>
            <w:shd w:val="clear" w:color="auto" w:fill="auto"/>
            <w:vAlign w:val="center"/>
            <w:tcPrChange w:id="1306" w:author="Wang, Xiaoyi" w:date="2018-10-09T21:17:00Z">
              <w:tcPr>
                <w:tcW w:w="612"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41" w:type="pct"/>
            <w:gridSpan w:val="3"/>
            <w:shd w:val="clear" w:color="auto" w:fill="auto"/>
            <w:vAlign w:val="center"/>
            <w:tcPrChange w:id="1307" w:author="Wang, Xiaoyi" w:date="2018-10-09T21:17:00Z">
              <w:tcPr>
                <w:tcW w:w="244"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7" w:type="pct"/>
            <w:gridSpan w:val="2"/>
            <w:shd w:val="clear" w:color="auto" w:fill="auto"/>
            <w:vAlign w:val="center"/>
            <w:tcPrChange w:id="1308"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309"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CSI report without PMI is not supported</w:t>
            </w:r>
          </w:p>
        </w:tc>
        <w:tc>
          <w:tcPr>
            <w:tcW w:w="252" w:type="pct"/>
            <w:gridSpan w:val="2"/>
            <w:shd w:val="clear" w:color="auto" w:fill="auto"/>
            <w:vAlign w:val="center"/>
            <w:tcPrChange w:id="1310" w:author="Wang, Xiaoyi" w:date="2018-10-09T21:17:00Z">
              <w:tcPr>
                <w:tcW w:w="255"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Change w:id="1311"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05191C">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1312"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Change w:id="1313"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314" w:author="Wang, Xiaoyi" w:date="2018-10-09T21:17:00Z">
              <w:tcPr>
                <w:tcW w:w="341" w:type="pct"/>
                <w:gridSpan w:val="4"/>
                <w:shd w:val="clear" w:color="auto" w:fill="auto"/>
                <w:vAlign w:val="center"/>
              </w:tcPr>
            </w:tcPrChange>
          </w:tcPr>
          <w:p w:rsidR="00733F32" w:rsidRPr="0069616C" w:rsidRDefault="00733F32" w:rsidP="00733F32">
            <w:pPr>
              <w:widowControl/>
              <w:snapToGrid w:val="0"/>
              <w:jc w:val="left"/>
              <w:rPr>
                <w:rFonts w:asciiTheme="majorHAnsi" w:hAnsiTheme="majorHAnsi" w:cstheme="majorHAnsi"/>
                <w:kern w:val="0"/>
                <w:sz w:val="20"/>
                <w:szCs w:val="20"/>
              </w:rPr>
            </w:pPr>
            <w:r w:rsidRPr="0069616C">
              <w:rPr>
                <w:rFonts w:asciiTheme="majorHAnsi" w:hAnsiTheme="majorHAnsi" w:cstheme="majorHAnsi"/>
                <w:kern w:val="0"/>
                <w:sz w:val="20"/>
                <w:szCs w:val="20"/>
                <w:highlight w:val="yellow"/>
              </w:rPr>
              <w:t>RAN1 to clarify whether it depends on SRS Tx switch</w:t>
            </w:r>
          </w:p>
        </w:tc>
        <w:tc>
          <w:tcPr>
            <w:tcW w:w="245" w:type="pct"/>
            <w:gridSpan w:val="2"/>
            <w:shd w:val="clear" w:color="auto" w:fill="auto"/>
            <w:vAlign w:val="center"/>
            <w:tcPrChange w:id="1315"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316" w:author="Wang, Xiaoyi" w:date="2018-10-09T21:17:00Z">
              <w:tcPr>
                <w:tcW w:w="406" w:type="pct"/>
                <w:gridSpan w:val="3"/>
                <w:shd w:val="clear" w:color="auto" w:fill="auto"/>
                <w:vAlign w:val="center"/>
              </w:tcPr>
            </w:tcPrChange>
          </w:tcPr>
          <w:p w:rsidR="00733F32" w:rsidRPr="009A5D34" w:rsidRDefault="00733F32" w:rsidP="00733F32">
            <w:pPr>
              <w:rPr>
                <w:rFonts w:asciiTheme="majorHAnsi" w:eastAsia="Times New Roman" w:hAnsiTheme="majorHAnsi" w:cstheme="majorHAnsi"/>
                <w:sz w:val="20"/>
                <w:szCs w:val="20"/>
              </w:rPr>
            </w:pPr>
          </w:p>
        </w:tc>
        <w:tc>
          <w:tcPr>
            <w:tcW w:w="388" w:type="pct"/>
            <w:tcPrChange w:id="1317" w:author="Wang, Xiaoyi" w:date="2018-10-09T21:17:00Z">
              <w:tcPr>
                <w:tcW w:w="392" w:type="pct"/>
                <w:gridSpan w:val="2"/>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highlight w:val="yellow"/>
              </w:rPr>
              <w:t>[Mandatory/</w:t>
            </w:r>
            <w:r w:rsidRPr="0069616C">
              <w:rPr>
                <w:rFonts w:asciiTheme="majorHAnsi" w:eastAsia="ＭＳ Ｐゴシック" w:hAnsiTheme="majorHAnsi" w:cstheme="majorHAnsi"/>
                <w:kern w:val="0"/>
                <w:sz w:val="20"/>
                <w:szCs w:val="20"/>
                <w:highlight w:val="yellow"/>
              </w:rPr>
              <w:t>Optional</w:t>
            </w:r>
            <w:r>
              <w:rPr>
                <w:rFonts w:asciiTheme="majorHAnsi" w:eastAsia="ＭＳ Ｐゴシック" w:hAnsiTheme="majorHAnsi" w:cstheme="majorHAnsi"/>
                <w:kern w:val="0"/>
                <w:sz w:val="20"/>
                <w:szCs w:val="20"/>
                <w:highlight w:val="yellow"/>
              </w:rPr>
              <w:t>]</w:t>
            </w:r>
            <w:r w:rsidRPr="0069616C">
              <w:rPr>
                <w:rFonts w:asciiTheme="majorHAnsi" w:eastAsia="ＭＳ Ｐゴシック" w:hAnsiTheme="majorHAnsi" w:cstheme="majorHAnsi"/>
                <w:kern w:val="0"/>
                <w:sz w:val="20"/>
                <w:szCs w:val="20"/>
                <w:highlight w:val="yellow"/>
              </w:rPr>
              <w:t xml:space="preserve"> </w:t>
            </w:r>
            <w:r w:rsidRPr="00733F32">
              <w:rPr>
                <w:rFonts w:asciiTheme="majorHAnsi" w:eastAsia="ＭＳ Ｐゴシック" w:hAnsiTheme="majorHAnsi" w:cstheme="majorHAnsi"/>
                <w:kern w:val="0"/>
                <w:sz w:val="20"/>
                <w:szCs w:val="20"/>
              </w:rPr>
              <w:t>with capability signaling</w:t>
            </w:r>
            <w:r w:rsidRPr="0069616C">
              <w:rPr>
                <w:rFonts w:asciiTheme="majorHAnsi" w:eastAsia="ＭＳ Ｐゴシック" w:hAnsiTheme="majorHAnsi" w:cstheme="majorHAnsi"/>
                <w:kern w:val="0"/>
                <w:sz w:val="20"/>
                <w:szCs w:val="20"/>
              </w:rPr>
              <w:t xml:space="preserve"> </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1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319" w:author="Wang, Xiaoyi" w:date="2018-10-09T21:17:00Z">
            <w:trPr>
              <w:gridAfter w:val="1"/>
              <w:trHeight w:val="525"/>
            </w:trPr>
          </w:trPrChange>
        </w:trPr>
        <w:tc>
          <w:tcPr>
            <w:tcW w:w="342" w:type="pct"/>
            <w:shd w:val="clear" w:color="auto" w:fill="auto"/>
            <w:vAlign w:val="center"/>
            <w:tcPrChange w:id="1320"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321" w:author="Wang, Xiaoyi" w:date="2018-10-09T21:17:00Z">
              <w:tcPr>
                <w:tcW w:w="217" w:type="pct"/>
                <w:gridSpan w:val="2"/>
                <w:shd w:val="clear" w:color="auto" w:fill="auto"/>
                <w:vAlign w:val="center"/>
              </w:tcPr>
            </w:tcPrChange>
          </w:tcPr>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733F32" w:rsidRPr="00D664CD" w:rsidRDefault="00733F32" w:rsidP="00733F32">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 xml:space="preserve">(This feature </w:t>
            </w:r>
            <w:r>
              <w:rPr>
                <w:rFonts w:asciiTheme="majorHAnsi" w:eastAsia="Times New Roman" w:hAnsiTheme="majorHAnsi" w:cstheme="majorHAnsi"/>
                <w:strike/>
                <w:sz w:val="20"/>
                <w:szCs w:val="20"/>
              </w:rPr>
              <w:lastRenderedPageBreak/>
              <w:t>is removed)</w:t>
            </w:r>
          </w:p>
        </w:tc>
        <w:tc>
          <w:tcPr>
            <w:tcW w:w="541" w:type="pct"/>
            <w:gridSpan w:val="3"/>
            <w:shd w:val="clear" w:color="auto" w:fill="auto"/>
            <w:vAlign w:val="center"/>
            <w:tcPrChange w:id="1322" w:author="Wang, Xiaoyi" w:date="2018-10-09T21:17:00Z">
              <w:tcPr>
                <w:tcW w:w="547" w:type="pct"/>
                <w:gridSpan w:val="4"/>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lastRenderedPageBreak/>
              <w:t>CSI report with CRI</w:t>
            </w:r>
          </w:p>
        </w:tc>
        <w:tc>
          <w:tcPr>
            <w:tcW w:w="605" w:type="pct"/>
            <w:gridSpan w:val="3"/>
            <w:shd w:val="clear" w:color="auto" w:fill="auto"/>
            <w:vAlign w:val="center"/>
            <w:tcPrChange w:id="1323" w:author="Wang, Xiaoyi" w:date="2018-10-09T21:17:00Z">
              <w:tcPr>
                <w:tcW w:w="612" w:type="pct"/>
                <w:gridSpan w:val="4"/>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241" w:type="pct"/>
            <w:gridSpan w:val="3"/>
            <w:shd w:val="clear" w:color="auto" w:fill="auto"/>
            <w:vAlign w:val="center"/>
            <w:tcPrChange w:id="1324" w:author="Wang, Xiaoyi" w:date="2018-10-09T21:17:00Z">
              <w:tcPr>
                <w:tcW w:w="244" w:type="pct"/>
                <w:gridSpan w:val="4"/>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197" w:type="pct"/>
            <w:gridSpan w:val="2"/>
            <w:shd w:val="clear" w:color="auto" w:fill="auto"/>
            <w:vAlign w:val="center"/>
            <w:tcPrChange w:id="1325" w:author="Wang, Xiaoyi" w:date="2018-10-09T21:17:00Z">
              <w:tcPr>
                <w:tcW w:w="199" w:type="pct"/>
                <w:gridSpan w:val="3"/>
                <w:shd w:val="clear" w:color="auto" w:fill="auto"/>
                <w:vAlign w:val="center"/>
              </w:tcPr>
            </w:tcPrChange>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Change w:id="1326" w:author="Wang, Xiaoyi" w:date="2018-10-09T21:17:00Z">
              <w:tcPr>
                <w:tcW w:w="440" w:type="pct"/>
                <w:gridSpan w:val="4"/>
                <w:shd w:val="clear" w:color="auto" w:fill="auto"/>
                <w:vAlign w:val="center"/>
              </w:tcPr>
            </w:tcPrChange>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CSI report with CRI is not supported</w:t>
            </w:r>
          </w:p>
        </w:tc>
        <w:tc>
          <w:tcPr>
            <w:tcW w:w="252" w:type="pct"/>
            <w:gridSpan w:val="2"/>
            <w:shd w:val="clear" w:color="auto" w:fill="auto"/>
            <w:vAlign w:val="center"/>
            <w:tcPrChange w:id="1327" w:author="Wang, Xiaoyi" w:date="2018-10-09T21:17:00Z">
              <w:tcPr>
                <w:tcW w:w="255" w:type="pct"/>
                <w:gridSpan w:val="3"/>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264" w:type="pct"/>
            <w:gridSpan w:val="4"/>
            <w:shd w:val="clear" w:color="auto" w:fill="auto"/>
            <w:vAlign w:val="center"/>
            <w:tcPrChange w:id="1328" w:author="Wang, Xiaoyi" w:date="2018-10-09T21:17:00Z">
              <w:tcPr>
                <w:tcW w:w="267" w:type="pct"/>
                <w:gridSpan w:val="5"/>
                <w:shd w:val="clear" w:color="auto" w:fill="auto"/>
                <w:vAlign w:val="center"/>
              </w:tcPr>
            </w:tcPrChange>
          </w:tcPr>
          <w:p w:rsidR="00733F32" w:rsidRPr="00D664CD" w:rsidRDefault="00733F32" w:rsidP="00733F32">
            <w:pPr>
              <w:widowControl/>
              <w:snapToGrid w:val="0"/>
              <w:jc w:val="center"/>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Change w:id="1329" w:author="Wang, Xiaoyi" w:date="2018-10-09T21:17:00Z">
              <w:tcPr>
                <w:tcW w:w="267" w:type="pct"/>
                <w:gridSpan w:val="4"/>
                <w:shd w:val="clear" w:color="auto" w:fill="auto"/>
                <w:vAlign w:val="center"/>
              </w:tcPr>
            </w:tcPrChange>
          </w:tcPr>
          <w:p w:rsidR="00733F32" w:rsidRPr="00D664CD" w:rsidRDefault="00733F32" w:rsidP="00733F32">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216" w:type="pct"/>
            <w:gridSpan w:val="3"/>
            <w:shd w:val="clear" w:color="auto" w:fill="auto"/>
            <w:vAlign w:val="center"/>
            <w:tcPrChange w:id="1330" w:author="Wang, Xiaoyi" w:date="2018-10-09T21:17:00Z">
              <w:tcPr>
                <w:tcW w:w="219" w:type="pct"/>
                <w:gridSpan w:val="4"/>
                <w:shd w:val="clear" w:color="auto" w:fill="auto"/>
                <w:vAlign w:val="center"/>
              </w:tcPr>
            </w:tcPrChange>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Change w:id="1331" w:author="Wang, Xiaoyi" w:date="2018-10-09T21:17:00Z">
              <w:tcPr>
                <w:tcW w:w="341" w:type="pct"/>
                <w:gridSpan w:val="4"/>
                <w:shd w:val="clear" w:color="auto" w:fill="auto"/>
                <w:vAlign w:val="center"/>
              </w:tcPr>
            </w:tcPrChange>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245" w:type="pct"/>
            <w:gridSpan w:val="2"/>
            <w:shd w:val="clear" w:color="auto" w:fill="auto"/>
            <w:vAlign w:val="center"/>
            <w:tcPrChange w:id="1332" w:author="Wang, Xiaoyi" w:date="2018-10-09T21:17:00Z">
              <w:tcPr>
                <w:tcW w:w="248" w:type="pct"/>
                <w:gridSpan w:val="3"/>
                <w:shd w:val="clear" w:color="auto" w:fill="auto"/>
                <w:vAlign w:val="center"/>
              </w:tcPr>
            </w:tcPrChange>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Change w:id="1333" w:author="Wang, Xiaoyi" w:date="2018-10-09T21:17:00Z">
              <w:tcPr>
                <w:tcW w:w="406" w:type="pct"/>
                <w:gridSpan w:val="3"/>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388" w:type="pct"/>
            <w:tcPrChange w:id="1334" w:author="Wang, Xiaoyi" w:date="2018-10-09T21:17:00Z">
              <w:tcPr>
                <w:tcW w:w="392" w:type="pct"/>
                <w:gridSpan w:val="2"/>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3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336" w:author="Wang, Xiaoyi" w:date="2018-10-09T21:17:00Z">
            <w:trPr>
              <w:gridAfter w:val="1"/>
              <w:trHeight w:val="525"/>
            </w:trPr>
          </w:trPrChange>
        </w:trPr>
        <w:tc>
          <w:tcPr>
            <w:tcW w:w="342" w:type="pct"/>
            <w:shd w:val="clear" w:color="auto" w:fill="auto"/>
            <w:vAlign w:val="center"/>
            <w:tcPrChange w:id="1337"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338"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541" w:type="pct"/>
            <w:gridSpan w:val="3"/>
            <w:shd w:val="clear" w:color="auto" w:fill="auto"/>
            <w:vAlign w:val="center"/>
            <w:tcPrChange w:id="1339"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05" w:type="pct"/>
            <w:gridSpan w:val="3"/>
            <w:shd w:val="clear" w:color="auto" w:fill="auto"/>
            <w:vAlign w:val="center"/>
            <w:tcPrChange w:id="1340"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41" w:type="pct"/>
            <w:gridSpan w:val="3"/>
            <w:shd w:val="clear" w:color="auto" w:fill="auto"/>
            <w:vAlign w:val="center"/>
            <w:tcPrChange w:id="1341"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Change w:id="1342"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343"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 xml:space="preserve">CSI report </w:t>
            </w:r>
            <w:proofErr w:type="spellStart"/>
            <w:r w:rsidRPr="00CA4C8A">
              <w:rPr>
                <w:rFonts w:asciiTheme="majorHAnsi" w:eastAsia="ＭＳ Ｐゴシック" w:hAnsiTheme="majorHAnsi" w:cstheme="majorHAnsi"/>
                <w:kern w:val="0"/>
                <w:sz w:val="20"/>
                <w:szCs w:val="20"/>
              </w:rPr>
              <w:t>wihout</w:t>
            </w:r>
            <w:proofErr w:type="spellEnd"/>
            <w:r w:rsidRPr="00CA4C8A">
              <w:rPr>
                <w:rFonts w:asciiTheme="majorHAnsi" w:eastAsia="ＭＳ Ｐゴシック" w:hAnsiTheme="majorHAnsi" w:cstheme="majorHAnsi"/>
                <w:kern w:val="0"/>
                <w:sz w:val="20"/>
                <w:szCs w:val="20"/>
              </w:rPr>
              <w:t xml:space="preserve"> CQI is not supported</w:t>
            </w:r>
          </w:p>
        </w:tc>
        <w:tc>
          <w:tcPr>
            <w:tcW w:w="252" w:type="pct"/>
            <w:gridSpan w:val="2"/>
            <w:shd w:val="clear" w:color="auto" w:fill="auto"/>
            <w:vAlign w:val="center"/>
            <w:tcPrChange w:id="1344"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Change w:id="1345"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1346"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Change w:id="1347"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348"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1349"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350" w:author="Wang, Xiaoyi" w:date="2018-10-09T21:17:00Z">
              <w:tcPr>
                <w:tcW w:w="406" w:type="pct"/>
                <w:gridSpan w:val="3"/>
                <w:shd w:val="clear" w:color="auto" w:fill="auto"/>
                <w:vAlign w:val="center"/>
              </w:tcPr>
            </w:tcPrChange>
          </w:tcPr>
          <w:p w:rsidR="00733F32" w:rsidRPr="009A5D34" w:rsidRDefault="00733F32" w:rsidP="00733F32">
            <w:pPr>
              <w:rPr>
                <w:rFonts w:asciiTheme="majorHAnsi" w:eastAsia="Times New Roman" w:hAnsiTheme="majorHAnsi" w:cstheme="majorHAnsi"/>
                <w:sz w:val="20"/>
                <w:szCs w:val="20"/>
              </w:rPr>
            </w:pPr>
          </w:p>
        </w:tc>
        <w:tc>
          <w:tcPr>
            <w:tcW w:w="388" w:type="pct"/>
            <w:tcPrChange w:id="1351" w:author="Wang, Xiaoyi" w:date="2018-10-09T21:17:00Z">
              <w:tcPr>
                <w:tcW w:w="392" w:type="pct"/>
                <w:gridSpan w:val="2"/>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5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353" w:author="Wang, Xiaoyi" w:date="2018-10-09T21:17:00Z">
            <w:trPr>
              <w:gridAfter w:val="1"/>
              <w:trHeight w:val="525"/>
            </w:trPr>
          </w:trPrChange>
        </w:trPr>
        <w:tc>
          <w:tcPr>
            <w:tcW w:w="342" w:type="pct"/>
            <w:shd w:val="clear" w:color="auto" w:fill="auto"/>
            <w:vAlign w:val="center"/>
            <w:tcPrChange w:id="1354"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355"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541" w:type="pct"/>
            <w:gridSpan w:val="3"/>
            <w:shd w:val="clear" w:color="auto" w:fill="auto"/>
            <w:vAlign w:val="center"/>
            <w:tcPrChange w:id="1356"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733F32" w:rsidRPr="00CA4C8A" w:rsidRDefault="00733F32" w:rsidP="00733F32">
            <w:pPr>
              <w:rPr>
                <w:rFonts w:asciiTheme="majorHAnsi" w:eastAsia="Times New Roman" w:hAnsiTheme="majorHAnsi" w:cstheme="majorHAnsi"/>
                <w:sz w:val="20"/>
                <w:szCs w:val="20"/>
              </w:rPr>
            </w:pPr>
          </w:p>
        </w:tc>
        <w:tc>
          <w:tcPr>
            <w:tcW w:w="605" w:type="pct"/>
            <w:gridSpan w:val="3"/>
            <w:shd w:val="clear" w:color="auto" w:fill="auto"/>
            <w:vAlign w:val="center"/>
            <w:tcPrChange w:id="1357"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number of panels, Ng</w:t>
            </w: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41" w:type="pct"/>
            <w:gridSpan w:val="3"/>
            <w:shd w:val="clear" w:color="auto" w:fill="auto"/>
            <w:vAlign w:val="center"/>
            <w:tcPrChange w:id="1358"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Change w:id="1359"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360"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multi-panel Type I codebook is not supported</w:t>
            </w:r>
          </w:p>
        </w:tc>
        <w:tc>
          <w:tcPr>
            <w:tcW w:w="252" w:type="pct"/>
            <w:gridSpan w:val="2"/>
            <w:shd w:val="clear" w:color="auto" w:fill="auto"/>
            <w:vAlign w:val="center"/>
            <w:tcPrChange w:id="1361"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Type 3</w:t>
            </w:r>
          </w:p>
        </w:tc>
        <w:tc>
          <w:tcPr>
            <w:tcW w:w="264" w:type="pct"/>
            <w:gridSpan w:val="4"/>
            <w:shd w:val="clear" w:color="auto" w:fill="auto"/>
            <w:vAlign w:val="center"/>
            <w:tcPrChange w:id="1362"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363"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1364"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1365" w:author="Wang, Xiaoyi" w:date="2018-10-09T21:17:00Z">
              <w:tcPr>
                <w:tcW w:w="341" w:type="pct"/>
                <w:gridSpan w:val="4"/>
                <w:shd w:val="clear" w:color="auto" w:fill="auto"/>
                <w:vAlign w:val="center"/>
              </w:tcPr>
            </w:tcPrChange>
          </w:tcPr>
          <w:p w:rsidR="00733F32"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5" w:type="pct"/>
            <w:gridSpan w:val="2"/>
            <w:shd w:val="clear" w:color="auto" w:fill="auto"/>
            <w:vAlign w:val="center"/>
            <w:tcPrChange w:id="1366"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367" w:author="Wang, Xiaoyi" w:date="2018-10-09T21:17:00Z">
              <w:tcPr>
                <w:tcW w:w="406" w:type="pct"/>
                <w:gridSpan w:val="3"/>
                <w:shd w:val="clear" w:color="auto" w:fill="auto"/>
                <w:vAlign w:val="center"/>
              </w:tcPr>
            </w:tcPrChange>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733F32" w:rsidRPr="007D6B14"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733F32" w:rsidRPr="00736368"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733F32" w:rsidRPr="00736368"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733F32" w:rsidRPr="007D6B14" w:rsidRDefault="00733F32" w:rsidP="00733F32">
            <w:pPr>
              <w:rPr>
                <w:rFonts w:asciiTheme="majorHAnsi" w:eastAsia="Times New Roman" w:hAnsiTheme="majorHAnsi" w:cstheme="majorHAnsi"/>
                <w:sz w:val="20"/>
                <w:szCs w:val="20"/>
              </w:rPr>
            </w:pPr>
          </w:p>
          <w:p w:rsidR="00733F32" w:rsidRPr="007C765E"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733F32" w:rsidRPr="007C765E" w:rsidRDefault="00733F32" w:rsidP="00733F32">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733F32" w:rsidRPr="005E5C4D" w:rsidRDefault="00733F32" w:rsidP="00733F32">
            <w:pPr>
              <w:rPr>
                <w:rFonts w:asciiTheme="majorHAnsi" w:eastAsia="Times New Roman" w:hAnsiTheme="majorHAnsi" w:cstheme="majorHAnsi"/>
                <w:sz w:val="20"/>
                <w:szCs w:val="20"/>
              </w:rPr>
            </w:pPr>
          </w:p>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733F32" w:rsidRDefault="00733F32" w:rsidP="00733F32">
            <w:pPr>
              <w:rPr>
                <w:rFonts w:asciiTheme="majorHAnsi" w:eastAsia="Times New Roman" w:hAnsiTheme="majorHAnsi" w:cstheme="majorHAnsi"/>
                <w:sz w:val="20"/>
                <w:szCs w:val="20"/>
              </w:rPr>
            </w:pPr>
          </w:p>
          <w:p w:rsidR="00733F32" w:rsidRPr="007D6B14"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388" w:type="pct"/>
            <w:vAlign w:val="center"/>
            <w:tcPrChange w:id="1368" w:author="Wang, Xiaoyi" w:date="2018-10-09T21:17:00Z">
              <w:tcPr>
                <w:tcW w:w="392" w:type="pct"/>
                <w:gridSpan w:val="2"/>
                <w:vAlign w:val="center"/>
              </w:tcPr>
            </w:tcPrChange>
          </w:tcPr>
          <w:p w:rsidR="00733F32" w:rsidRPr="006E7BAE"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6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370" w:author="Wang, Xiaoyi" w:date="2018-10-09T21:17:00Z">
            <w:trPr>
              <w:gridAfter w:val="1"/>
              <w:trHeight w:val="525"/>
            </w:trPr>
          </w:trPrChange>
        </w:trPr>
        <w:tc>
          <w:tcPr>
            <w:tcW w:w="342" w:type="pct"/>
            <w:shd w:val="clear" w:color="auto" w:fill="auto"/>
            <w:vAlign w:val="center"/>
            <w:tcPrChange w:id="1371"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372" w:author="Wang, Xiaoyi" w:date="2018-10-09T21:17:00Z">
              <w:tcPr>
                <w:tcW w:w="217" w:type="pct"/>
                <w:gridSpan w:val="2"/>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541" w:type="pct"/>
            <w:gridSpan w:val="3"/>
            <w:shd w:val="clear" w:color="auto" w:fill="auto"/>
            <w:vAlign w:val="center"/>
            <w:tcPrChange w:id="1373" w:author="Wang, Xiaoyi" w:date="2018-10-09T21:17:00Z">
              <w:tcPr>
                <w:tcW w:w="547"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605" w:type="pct"/>
            <w:gridSpan w:val="3"/>
            <w:shd w:val="clear" w:color="auto" w:fill="auto"/>
            <w:vAlign w:val="center"/>
            <w:tcPrChange w:id="1374" w:author="Wang, Xiaoyi" w:date="2018-10-09T21:17:00Z">
              <w:tcPr>
                <w:tcW w:w="612"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p w:rsidR="00733F32" w:rsidRPr="00CE3F3E" w:rsidRDefault="00733F32" w:rsidP="00733F32">
            <w:pPr>
              <w:rPr>
                <w:rFonts w:asciiTheme="majorHAnsi" w:eastAsia="Times New Roman" w:hAnsiTheme="majorHAnsi" w:cstheme="majorHAnsi"/>
                <w:strike/>
                <w:sz w:val="20"/>
                <w:szCs w:val="20"/>
                <w:rPrChange w:id="1375" w:author="Wang, Xiaoyi" w:date="2018-10-08T21:49:00Z">
                  <w:rPr>
                    <w:rFonts w:asciiTheme="majorHAnsi" w:eastAsia="Times New Roman" w:hAnsiTheme="majorHAnsi" w:cstheme="majorHAnsi"/>
                    <w:sz w:val="20"/>
                    <w:szCs w:val="20"/>
                  </w:rPr>
                </w:rPrChange>
              </w:rPr>
            </w:pPr>
            <w:r w:rsidRPr="00CE3F3E">
              <w:rPr>
                <w:rFonts w:asciiTheme="majorHAnsi" w:eastAsia="Times New Roman" w:hAnsiTheme="majorHAnsi" w:cstheme="majorHAnsi"/>
                <w:strike/>
                <w:sz w:val="20"/>
                <w:szCs w:val="20"/>
                <w:rPrChange w:id="1376" w:author="Wang, Xiaoyi" w:date="2018-10-08T21:49:00Z">
                  <w:rPr>
                    <w:rFonts w:asciiTheme="majorHAnsi" w:eastAsia="Times New Roman" w:hAnsiTheme="majorHAnsi" w:cstheme="majorHAnsi"/>
                    <w:sz w:val="20"/>
                    <w:szCs w:val="20"/>
                  </w:rPr>
                </w:rPrChange>
              </w:rPr>
              <w:t>5. Max # of CSI-RS resource in a resource set</w:t>
            </w:r>
          </w:p>
        </w:tc>
        <w:tc>
          <w:tcPr>
            <w:tcW w:w="241" w:type="pct"/>
            <w:gridSpan w:val="3"/>
            <w:shd w:val="clear" w:color="auto" w:fill="auto"/>
            <w:vAlign w:val="center"/>
            <w:tcPrChange w:id="1377" w:author="Wang, Xiaoyi" w:date="2018-10-09T21:17:00Z">
              <w:tcPr>
                <w:tcW w:w="244"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7" w:type="pct"/>
            <w:gridSpan w:val="2"/>
            <w:shd w:val="clear" w:color="auto" w:fill="auto"/>
            <w:vAlign w:val="center"/>
            <w:tcPrChange w:id="1378"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379"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Type II codebook is not supported</w:t>
            </w:r>
          </w:p>
        </w:tc>
        <w:tc>
          <w:tcPr>
            <w:tcW w:w="252" w:type="pct"/>
            <w:gridSpan w:val="2"/>
            <w:shd w:val="clear" w:color="auto" w:fill="auto"/>
            <w:vAlign w:val="center"/>
            <w:tcPrChange w:id="1380" w:author="Wang, Xiaoyi" w:date="2018-10-09T21:17:00Z">
              <w:tcPr>
                <w:tcW w:w="255"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Change w:id="1381"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382"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Change w:id="1383"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384" w:author="Wang, Xiaoyi" w:date="2018-10-09T21:17:00Z">
              <w:tcPr>
                <w:tcW w:w="341" w:type="pct"/>
                <w:gridSpan w:val="4"/>
                <w:shd w:val="clear" w:color="auto" w:fill="auto"/>
                <w:vAlign w:val="center"/>
              </w:tcPr>
            </w:tcPrChange>
          </w:tcPr>
          <w:p w:rsidR="00733F32"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algun Gothic" w:hAnsiTheme="majorHAnsi" w:cstheme="majorHAnsi"/>
                <w:kern w:val="0"/>
                <w:sz w:val="20"/>
                <w:szCs w:val="20"/>
              </w:rPr>
            </w:pPr>
          </w:p>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5" w:type="pct"/>
            <w:gridSpan w:val="2"/>
            <w:shd w:val="clear" w:color="auto" w:fill="auto"/>
            <w:vAlign w:val="center"/>
            <w:tcPrChange w:id="1385" w:author="Wang, Xiaoyi" w:date="2018-10-09T21:17:00Z">
              <w:tcPr>
                <w:tcW w:w="248"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386" w:author="Wang, Xiaoyi" w:date="2018-10-09T21:17:00Z">
              <w:tcPr>
                <w:tcW w:w="406" w:type="pct"/>
                <w:gridSpan w:val="3"/>
                <w:shd w:val="clear" w:color="auto" w:fill="auto"/>
                <w:vAlign w:val="center"/>
              </w:tcPr>
            </w:tcPrChange>
          </w:tcPr>
          <w:p w:rsidR="00733F32"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733F32" w:rsidRDefault="00733F32" w:rsidP="00733F32">
            <w:pPr>
              <w:rPr>
                <w:rFonts w:asciiTheme="majorHAnsi" w:eastAsia="Times New Roman" w:hAnsiTheme="majorHAnsi" w:cstheme="majorHAnsi"/>
                <w:sz w:val="20"/>
                <w:szCs w:val="20"/>
              </w:rPr>
            </w:pP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733F32" w:rsidRPr="00736368"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w:t>
            </w:r>
            <w:proofErr w:type="spellStart"/>
            <w:r w:rsidRPr="007D6B14">
              <w:rPr>
                <w:rFonts w:asciiTheme="majorHAnsi" w:eastAsia="Times New Roman" w:hAnsiTheme="majorHAnsi" w:cstheme="majorHAnsi"/>
                <w:sz w:val="20"/>
                <w:szCs w:val="20"/>
              </w:rPr>
              <w:t>subband</w:t>
            </w:r>
            <w:proofErr w:type="spellEnd"/>
            <w:r w:rsidRPr="007D6B14">
              <w:rPr>
                <w:rFonts w:asciiTheme="majorHAnsi" w:eastAsia="Times New Roman" w:hAnsiTheme="majorHAnsi" w:cstheme="majorHAnsi"/>
                <w:sz w:val="20"/>
                <w:szCs w:val="20"/>
              </w:rPr>
              <w:t>}</w:t>
            </w: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733F32" w:rsidRDefault="00733F32" w:rsidP="00733F32">
            <w:pPr>
              <w:rPr>
                <w:rFonts w:asciiTheme="majorHAnsi" w:eastAsia="Times New Roman" w:hAnsiTheme="majorHAnsi" w:cstheme="majorHAnsi"/>
                <w:sz w:val="20"/>
                <w:szCs w:val="20"/>
              </w:rPr>
            </w:pPr>
          </w:p>
          <w:p w:rsidR="00733F32" w:rsidRPr="007D6B14"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388" w:type="pct"/>
            <w:vAlign w:val="center"/>
            <w:tcPrChange w:id="1387"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8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389" w:author="Wang, Xiaoyi" w:date="2018-10-09T21:17:00Z">
            <w:trPr>
              <w:gridAfter w:val="1"/>
              <w:trHeight w:val="525"/>
            </w:trPr>
          </w:trPrChange>
        </w:trPr>
        <w:tc>
          <w:tcPr>
            <w:tcW w:w="342" w:type="pct"/>
            <w:shd w:val="clear" w:color="auto" w:fill="auto"/>
            <w:vAlign w:val="center"/>
            <w:tcPrChange w:id="1390"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391" w:author="Wang, Xiaoyi" w:date="2018-10-09T21:17:00Z">
              <w:tcPr>
                <w:tcW w:w="217" w:type="pct"/>
                <w:gridSpan w:val="2"/>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541" w:type="pct"/>
            <w:gridSpan w:val="3"/>
            <w:shd w:val="clear" w:color="auto" w:fill="auto"/>
            <w:vAlign w:val="center"/>
            <w:tcPrChange w:id="1392" w:author="Wang, Xiaoyi" w:date="2018-10-09T21:17:00Z">
              <w:tcPr>
                <w:tcW w:w="547"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605" w:type="pct"/>
            <w:gridSpan w:val="3"/>
            <w:shd w:val="clear" w:color="auto" w:fill="auto"/>
            <w:vAlign w:val="center"/>
            <w:tcPrChange w:id="1393" w:author="Wang, Xiaoyi" w:date="2018-10-09T21:17:00Z">
              <w:tcPr>
                <w:tcW w:w="612"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41" w:type="pct"/>
            <w:gridSpan w:val="3"/>
            <w:shd w:val="clear" w:color="auto" w:fill="auto"/>
            <w:vAlign w:val="center"/>
            <w:tcPrChange w:id="1394" w:author="Wang, Xiaoyi" w:date="2018-10-09T21:17:00Z">
              <w:tcPr>
                <w:tcW w:w="244"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197" w:type="pct"/>
            <w:gridSpan w:val="2"/>
            <w:shd w:val="clear" w:color="auto" w:fill="auto"/>
            <w:vAlign w:val="center"/>
            <w:tcPrChange w:id="1395"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36" w:type="pct"/>
            <w:gridSpan w:val="4"/>
            <w:shd w:val="clear" w:color="auto" w:fill="auto"/>
            <w:vAlign w:val="center"/>
            <w:tcPrChange w:id="1396"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52" w:type="pct"/>
            <w:gridSpan w:val="2"/>
            <w:shd w:val="clear" w:color="auto" w:fill="auto"/>
            <w:vAlign w:val="center"/>
            <w:tcPrChange w:id="1397" w:author="Wang, Xiaoyi" w:date="2018-10-09T21:17:00Z">
              <w:tcPr>
                <w:tcW w:w="255"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Change w:id="1398"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1399"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16" w:type="pct"/>
            <w:gridSpan w:val="3"/>
            <w:shd w:val="clear" w:color="auto" w:fill="auto"/>
            <w:vAlign w:val="center"/>
            <w:tcPrChange w:id="1400"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401"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402" w:author="Wang, Xiaoyi" w:date="2018-10-09T21:17:00Z">
              <w:tcPr>
                <w:tcW w:w="248" w:type="pct"/>
                <w:gridSpan w:val="3"/>
                <w:shd w:val="clear" w:color="auto" w:fill="auto"/>
                <w:vAlign w:val="center"/>
              </w:tcPr>
            </w:tcPrChange>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403" w:author="Wang, Xiaoyi" w:date="2018-10-09T21:17:00Z">
              <w:tcPr>
                <w:tcW w:w="406" w:type="pct"/>
                <w:gridSpan w:val="3"/>
                <w:shd w:val="clear" w:color="auto" w:fill="auto"/>
                <w:vAlign w:val="center"/>
              </w:tcPr>
            </w:tcPrChange>
          </w:tcPr>
          <w:p w:rsidR="00733F32" w:rsidRPr="00736368"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388" w:type="pct"/>
            <w:vAlign w:val="center"/>
            <w:tcPrChange w:id="1404"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0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406" w:author="Wang, Xiaoyi" w:date="2018-10-09T21:17:00Z">
            <w:trPr>
              <w:gridAfter w:val="1"/>
              <w:trHeight w:val="525"/>
            </w:trPr>
          </w:trPrChange>
        </w:trPr>
        <w:tc>
          <w:tcPr>
            <w:tcW w:w="342" w:type="pct"/>
            <w:shd w:val="clear" w:color="auto" w:fill="auto"/>
            <w:vAlign w:val="center"/>
            <w:tcPrChange w:id="1407"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408" w:author="Wang, Xiaoyi" w:date="2018-10-09T21:17:00Z">
              <w:tcPr>
                <w:tcW w:w="217" w:type="pct"/>
                <w:gridSpan w:val="2"/>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541" w:type="pct"/>
            <w:gridSpan w:val="3"/>
            <w:shd w:val="clear" w:color="auto" w:fill="auto"/>
            <w:vAlign w:val="center"/>
            <w:tcPrChange w:id="1409" w:author="Wang, Xiaoyi" w:date="2018-10-09T21:17:00Z">
              <w:tcPr>
                <w:tcW w:w="547"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733F32" w:rsidRPr="003C74A1" w:rsidRDefault="00733F32" w:rsidP="00733F32">
            <w:pPr>
              <w:rPr>
                <w:rFonts w:asciiTheme="majorHAnsi" w:eastAsia="Times New Roman" w:hAnsiTheme="majorHAnsi" w:cstheme="majorHAnsi"/>
                <w:sz w:val="20"/>
                <w:szCs w:val="20"/>
              </w:rPr>
            </w:pPr>
          </w:p>
        </w:tc>
        <w:tc>
          <w:tcPr>
            <w:tcW w:w="605" w:type="pct"/>
            <w:gridSpan w:val="3"/>
            <w:shd w:val="clear" w:color="auto" w:fill="auto"/>
            <w:vAlign w:val="center"/>
            <w:tcPrChange w:id="1410" w:author="Wang, Xiaoyi" w:date="2018-10-09T21:17:00Z">
              <w:tcPr>
                <w:tcW w:w="612"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33F32" w:rsidRPr="00E80D57" w:rsidRDefault="00733F32" w:rsidP="00733F32">
            <w:pPr>
              <w:rPr>
                <w:rFonts w:asciiTheme="majorHAnsi" w:eastAsia="Times New Roman" w:hAnsiTheme="majorHAnsi" w:cstheme="majorHAnsi"/>
                <w:strike/>
                <w:sz w:val="20"/>
                <w:szCs w:val="20"/>
                <w:rPrChange w:id="1411" w:author="Wang, Xiaoyi" w:date="2018-10-08T21:49:00Z">
                  <w:rPr>
                    <w:rFonts w:asciiTheme="majorHAnsi" w:eastAsia="Times New Roman" w:hAnsiTheme="majorHAnsi" w:cstheme="majorHAnsi"/>
                    <w:sz w:val="20"/>
                    <w:szCs w:val="20"/>
                  </w:rPr>
                </w:rPrChange>
              </w:rPr>
            </w:pPr>
            <w:r w:rsidRPr="00E80D57">
              <w:rPr>
                <w:rFonts w:asciiTheme="majorHAnsi" w:eastAsia="Times New Roman" w:hAnsiTheme="majorHAnsi" w:cstheme="majorHAnsi"/>
                <w:strike/>
                <w:sz w:val="20"/>
                <w:szCs w:val="20"/>
                <w:rPrChange w:id="1412" w:author="Wang, Xiaoyi" w:date="2018-10-08T21:49:00Z">
                  <w:rPr>
                    <w:rFonts w:asciiTheme="majorHAnsi" w:eastAsia="Times New Roman" w:hAnsiTheme="majorHAnsi" w:cstheme="majorHAnsi"/>
                    <w:sz w:val="20"/>
                    <w:szCs w:val="20"/>
                  </w:rPr>
                </w:rPrChange>
              </w:rPr>
              <w:t>4. Max # of CSI-RS resource in a resource set</w:t>
            </w:r>
          </w:p>
          <w:p w:rsidR="00733F32" w:rsidRPr="003C74A1"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Change w:id="1413" w:author="Wang, Xiaoyi" w:date="2018-10-09T21:17:00Z">
              <w:tcPr>
                <w:tcW w:w="244"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Change w:id="1414"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415" w:author="Wang, Xiaoyi" w:date="2018-10-09T21:17:00Z">
              <w:tcPr>
                <w:tcW w:w="440"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ＭＳ Ｐゴシック" w:hAnsiTheme="majorHAnsi" w:cstheme="majorHAnsi"/>
                <w:kern w:val="0"/>
                <w:sz w:val="20"/>
                <w:szCs w:val="20"/>
              </w:rPr>
              <w:t>Type II codebook with port selection is not supported</w:t>
            </w:r>
          </w:p>
        </w:tc>
        <w:tc>
          <w:tcPr>
            <w:tcW w:w="252" w:type="pct"/>
            <w:gridSpan w:val="2"/>
            <w:shd w:val="clear" w:color="auto" w:fill="auto"/>
            <w:vAlign w:val="center"/>
            <w:tcPrChange w:id="1416" w:author="Wang, Xiaoyi" w:date="2018-10-09T21:17:00Z">
              <w:tcPr>
                <w:tcW w:w="255"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Change w:id="1417"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418"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Change w:id="1419"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420" w:author="Wang, Xiaoyi" w:date="2018-10-09T21:17:00Z">
              <w:tcPr>
                <w:tcW w:w="341" w:type="pct"/>
                <w:gridSpan w:val="4"/>
                <w:shd w:val="clear" w:color="auto" w:fill="auto"/>
                <w:vAlign w:val="center"/>
              </w:tcPr>
            </w:tcPrChange>
          </w:tcPr>
          <w:p w:rsidR="00733F32"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algun Gothic" w:hAnsiTheme="majorHAnsi" w:cstheme="majorHAnsi"/>
                <w:kern w:val="0"/>
                <w:sz w:val="20"/>
                <w:szCs w:val="20"/>
              </w:rPr>
            </w:pPr>
          </w:p>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5" w:type="pct"/>
            <w:gridSpan w:val="2"/>
            <w:shd w:val="clear" w:color="auto" w:fill="auto"/>
            <w:vAlign w:val="center"/>
            <w:tcPrChange w:id="1421" w:author="Wang, Xiaoyi" w:date="2018-10-09T21:17:00Z">
              <w:tcPr>
                <w:tcW w:w="248"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422" w:author="Wang, Xiaoyi" w:date="2018-10-09T21:17:00Z">
              <w:tcPr>
                <w:tcW w:w="406" w:type="pct"/>
                <w:gridSpan w:val="3"/>
                <w:shd w:val="clear" w:color="auto" w:fill="auto"/>
                <w:vAlign w:val="center"/>
              </w:tcPr>
            </w:tcPrChange>
          </w:tcPr>
          <w:p w:rsidR="00733F32"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733F32" w:rsidRPr="003C74A1"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w:t>
            </w:r>
            <w:proofErr w:type="spellStart"/>
            <w:r w:rsidRPr="003C74A1">
              <w:rPr>
                <w:rFonts w:asciiTheme="majorHAnsi" w:eastAsia="Times New Roman" w:hAnsiTheme="majorHAnsi" w:cstheme="majorHAnsi"/>
                <w:sz w:val="20"/>
                <w:szCs w:val="20"/>
              </w:rPr>
              <w:t>subband</w:t>
            </w:r>
            <w:proofErr w:type="spellEnd"/>
            <w:r w:rsidRPr="003C74A1">
              <w:rPr>
                <w:rFonts w:asciiTheme="majorHAnsi" w:eastAsia="Times New Roman" w:hAnsiTheme="majorHAnsi" w:cstheme="majorHAnsi"/>
                <w:sz w:val="20"/>
                <w:szCs w:val="20"/>
              </w:rPr>
              <w:t>}</w:t>
            </w: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388" w:type="pct"/>
            <w:vAlign w:val="center"/>
            <w:tcPrChange w:id="1423"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2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425" w:author="Wang, Xiaoyi" w:date="2018-10-09T21:17:00Z">
            <w:trPr>
              <w:gridAfter w:val="1"/>
              <w:trHeight w:val="525"/>
            </w:trPr>
          </w:trPrChange>
        </w:trPr>
        <w:tc>
          <w:tcPr>
            <w:tcW w:w="342" w:type="pct"/>
            <w:shd w:val="clear" w:color="auto" w:fill="auto"/>
            <w:vAlign w:val="center"/>
            <w:tcPrChange w:id="1426"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427" w:author="Wang, Xiaoyi" w:date="2018-10-09T21:17:00Z">
              <w:tcPr>
                <w:tcW w:w="217" w:type="pct"/>
                <w:gridSpan w:val="2"/>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541" w:type="pct"/>
            <w:gridSpan w:val="3"/>
            <w:shd w:val="clear" w:color="auto" w:fill="auto"/>
            <w:vAlign w:val="center"/>
            <w:tcPrChange w:id="1428" w:author="Wang, Xiaoyi" w:date="2018-10-09T21:17:00Z">
              <w:tcPr>
                <w:tcW w:w="547"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605" w:type="pct"/>
            <w:gridSpan w:val="3"/>
            <w:shd w:val="clear" w:color="auto" w:fill="auto"/>
            <w:vAlign w:val="center"/>
            <w:tcPrChange w:id="1429" w:author="Wang, Xiaoyi" w:date="2018-10-09T21:17:00Z">
              <w:tcPr>
                <w:tcW w:w="612"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41" w:type="pct"/>
            <w:gridSpan w:val="3"/>
            <w:shd w:val="clear" w:color="auto" w:fill="auto"/>
            <w:vAlign w:val="center"/>
            <w:tcPrChange w:id="1430" w:author="Wang, Xiaoyi" w:date="2018-10-09T21:17:00Z">
              <w:tcPr>
                <w:tcW w:w="244"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Change w:id="1431"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432"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DL PTRS is not supported</w:t>
            </w:r>
          </w:p>
        </w:tc>
        <w:tc>
          <w:tcPr>
            <w:tcW w:w="252" w:type="pct"/>
            <w:gridSpan w:val="2"/>
            <w:shd w:val="clear" w:color="auto" w:fill="auto"/>
            <w:vAlign w:val="center"/>
            <w:tcPrChange w:id="1433" w:author="Wang, Xiaoyi" w:date="2018-10-09T21:17:00Z">
              <w:tcPr>
                <w:tcW w:w="255"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Change w:id="1434"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435"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Change w:id="1436"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437" w:author="Wang, Xiaoyi" w:date="2018-10-09T21:17:00Z">
              <w:tcPr>
                <w:tcW w:w="341"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438" w:author="Wang, Xiaoyi" w:date="2018-10-09T21:17:00Z">
              <w:tcPr>
                <w:tcW w:w="248"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439" w:author="Wang, Xiaoyi" w:date="2018-10-09T21:17:00Z">
              <w:tcPr>
                <w:tcW w:w="406"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388" w:type="pct"/>
            <w:vAlign w:val="center"/>
            <w:tcPrChange w:id="1440" w:author="Wang, Xiaoyi" w:date="2018-10-09T21:17:00Z">
              <w:tcPr>
                <w:tcW w:w="392" w:type="pct"/>
                <w:gridSpan w:val="2"/>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Optional for FR1</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4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442" w:author="Wang, Xiaoyi" w:date="2018-10-09T21:17:00Z">
            <w:trPr>
              <w:gridAfter w:val="1"/>
              <w:trHeight w:val="525"/>
            </w:trPr>
          </w:trPrChange>
        </w:trPr>
        <w:tc>
          <w:tcPr>
            <w:tcW w:w="342" w:type="pct"/>
            <w:shd w:val="clear" w:color="auto" w:fill="auto"/>
            <w:vAlign w:val="center"/>
            <w:tcPrChange w:id="1443"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444" w:author="Wang, Xiaoyi" w:date="2018-10-09T21:17:00Z">
              <w:tcPr>
                <w:tcW w:w="217" w:type="pct"/>
                <w:gridSpan w:val="2"/>
                <w:shd w:val="clear" w:color="auto" w:fill="auto"/>
                <w:vAlign w:val="center"/>
              </w:tcPr>
            </w:tcPrChange>
          </w:tcPr>
          <w:p w:rsidR="00733F32" w:rsidRDefault="00733F32" w:rsidP="00733F32">
            <w:pPr>
              <w:rPr>
                <w:ins w:id="1445" w:author="Wang, Xiaoyi" w:date="2018-10-08T21:50:00Z"/>
                <w:rFonts w:asciiTheme="majorHAnsi" w:eastAsia="Times New Roman" w:hAnsiTheme="majorHAnsi" w:cstheme="majorHAnsi"/>
                <w:strike/>
                <w:sz w:val="20"/>
                <w:szCs w:val="20"/>
              </w:rPr>
            </w:pPr>
            <w:r w:rsidRPr="00D81614">
              <w:rPr>
                <w:rFonts w:asciiTheme="majorHAnsi" w:eastAsia="Times New Roman" w:hAnsiTheme="majorHAnsi" w:cstheme="majorHAnsi"/>
                <w:strike/>
                <w:sz w:val="20"/>
                <w:szCs w:val="20"/>
                <w:rPrChange w:id="1446" w:author="Wang, Xiaoyi" w:date="2018-10-08T21:50:00Z">
                  <w:rPr>
                    <w:rFonts w:asciiTheme="majorHAnsi" w:eastAsia="Times New Roman" w:hAnsiTheme="majorHAnsi" w:cstheme="majorHAnsi"/>
                    <w:sz w:val="20"/>
                    <w:szCs w:val="20"/>
                  </w:rPr>
                </w:rPrChange>
              </w:rPr>
              <w:t>2-45</w:t>
            </w:r>
          </w:p>
          <w:p w:rsidR="00D81614" w:rsidRPr="00D81614" w:rsidRDefault="00D81614" w:rsidP="00733F32">
            <w:pPr>
              <w:rPr>
                <w:rFonts w:asciiTheme="majorHAnsi" w:eastAsia="Times New Roman" w:hAnsiTheme="majorHAnsi" w:cstheme="majorHAnsi"/>
                <w:sz w:val="20"/>
                <w:szCs w:val="20"/>
              </w:rPr>
            </w:pPr>
            <w:ins w:id="1447" w:author="Wang, Xiaoyi" w:date="2018-10-08T21:50:00Z">
              <w:r w:rsidRPr="00D81614">
                <w:rPr>
                  <w:rFonts w:asciiTheme="majorHAnsi" w:eastAsia="Times New Roman" w:hAnsiTheme="majorHAnsi" w:cstheme="majorHAnsi"/>
                  <w:sz w:val="20"/>
                  <w:szCs w:val="20"/>
                  <w:rPrChange w:id="1448" w:author="Wang, Xiaoyi" w:date="2018-10-08T21:50:00Z">
                    <w:rPr>
                      <w:rFonts w:asciiTheme="majorHAnsi" w:eastAsia="Times New Roman" w:hAnsiTheme="majorHAnsi" w:cstheme="majorHAnsi"/>
                      <w:strike/>
                      <w:sz w:val="20"/>
                      <w:szCs w:val="20"/>
                    </w:rPr>
                  </w:rPrChange>
                </w:rPr>
                <w:t>This FG is removed</w:t>
              </w:r>
            </w:ins>
          </w:p>
        </w:tc>
        <w:tc>
          <w:tcPr>
            <w:tcW w:w="541" w:type="pct"/>
            <w:gridSpan w:val="3"/>
            <w:shd w:val="clear" w:color="auto" w:fill="auto"/>
            <w:vAlign w:val="center"/>
            <w:tcPrChange w:id="1449" w:author="Wang, Xiaoyi" w:date="2018-10-09T21:17:00Z">
              <w:tcPr>
                <w:tcW w:w="547" w:type="pct"/>
                <w:gridSpan w:val="4"/>
                <w:shd w:val="clear" w:color="auto" w:fill="auto"/>
                <w:vAlign w:val="center"/>
              </w:tcPr>
            </w:tcPrChange>
          </w:tcPr>
          <w:p w:rsidR="00733F32" w:rsidRPr="00D81614" w:rsidRDefault="00733F32" w:rsidP="00733F32">
            <w:pPr>
              <w:rPr>
                <w:rFonts w:asciiTheme="majorHAnsi" w:eastAsia="Times New Roman" w:hAnsiTheme="majorHAnsi" w:cstheme="majorHAnsi"/>
                <w:strike/>
                <w:sz w:val="20"/>
                <w:szCs w:val="20"/>
                <w:rPrChange w:id="1450" w:author="Wang, Xiaoyi" w:date="2018-10-08T21:50:00Z">
                  <w:rPr>
                    <w:rFonts w:asciiTheme="majorHAnsi" w:eastAsia="Times New Roman" w:hAnsiTheme="majorHAnsi" w:cstheme="majorHAnsi"/>
                    <w:sz w:val="20"/>
                    <w:szCs w:val="20"/>
                  </w:rPr>
                </w:rPrChange>
              </w:rPr>
            </w:pPr>
            <w:r w:rsidRPr="00D81614">
              <w:rPr>
                <w:rFonts w:asciiTheme="majorHAnsi" w:eastAsia="Times New Roman" w:hAnsiTheme="majorHAnsi" w:cstheme="majorHAnsi"/>
                <w:strike/>
                <w:sz w:val="20"/>
                <w:szCs w:val="20"/>
                <w:rPrChange w:id="1451" w:author="Wang, Xiaoyi" w:date="2018-10-08T21:50:00Z">
                  <w:rPr>
                    <w:rFonts w:asciiTheme="majorHAnsi" w:eastAsia="Times New Roman" w:hAnsiTheme="majorHAnsi" w:cstheme="majorHAnsi"/>
                    <w:sz w:val="20"/>
                    <w:szCs w:val="20"/>
                  </w:rPr>
                </w:rPrChange>
              </w:rPr>
              <w:t>Downlink 2Tx PTRS</w:t>
            </w:r>
          </w:p>
        </w:tc>
        <w:tc>
          <w:tcPr>
            <w:tcW w:w="605" w:type="pct"/>
            <w:gridSpan w:val="3"/>
            <w:shd w:val="clear" w:color="auto" w:fill="auto"/>
            <w:vAlign w:val="center"/>
            <w:tcPrChange w:id="1452" w:author="Wang, Xiaoyi" w:date="2018-10-09T21:17:00Z">
              <w:tcPr>
                <w:tcW w:w="612" w:type="pct"/>
                <w:gridSpan w:val="4"/>
                <w:shd w:val="clear" w:color="auto" w:fill="auto"/>
                <w:vAlign w:val="center"/>
              </w:tcPr>
            </w:tcPrChange>
          </w:tcPr>
          <w:p w:rsidR="00733F32" w:rsidRPr="00D81614" w:rsidRDefault="00733F32" w:rsidP="00733F32">
            <w:pPr>
              <w:rPr>
                <w:rFonts w:asciiTheme="majorHAnsi" w:eastAsia="Times New Roman" w:hAnsiTheme="majorHAnsi" w:cstheme="majorHAnsi"/>
                <w:strike/>
                <w:sz w:val="20"/>
                <w:szCs w:val="20"/>
                <w:rPrChange w:id="1453" w:author="Wang, Xiaoyi" w:date="2018-10-08T21:50:00Z">
                  <w:rPr>
                    <w:rFonts w:asciiTheme="majorHAnsi" w:eastAsia="Times New Roman" w:hAnsiTheme="majorHAnsi" w:cstheme="majorHAnsi"/>
                    <w:sz w:val="20"/>
                    <w:szCs w:val="20"/>
                  </w:rPr>
                </w:rPrChange>
              </w:rPr>
            </w:pPr>
            <w:r w:rsidRPr="00D81614">
              <w:rPr>
                <w:rFonts w:asciiTheme="majorHAnsi" w:eastAsia="Times New Roman" w:hAnsiTheme="majorHAnsi" w:cstheme="majorHAnsi"/>
                <w:strike/>
                <w:sz w:val="20"/>
                <w:szCs w:val="20"/>
                <w:rPrChange w:id="1454" w:author="Wang, Xiaoyi" w:date="2018-10-08T21:50:00Z">
                  <w:rPr>
                    <w:rFonts w:asciiTheme="majorHAnsi" w:eastAsia="Times New Roman" w:hAnsiTheme="majorHAnsi" w:cstheme="majorHAnsi"/>
                    <w:sz w:val="20"/>
                    <w:szCs w:val="20"/>
                  </w:rPr>
                </w:rPrChange>
              </w:rPr>
              <w:t>1. Supported 2 ports of PTRS</w:t>
            </w:r>
          </w:p>
        </w:tc>
        <w:tc>
          <w:tcPr>
            <w:tcW w:w="241" w:type="pct"/>
            <w:gridSpan w:val="3"/>
            <w:shd w:val="clear" w:color="auto" w:fill="auto"/>
            <w:vAlign w:val="center"/>
            <w:tcPrChange w:id="1455" w:author="Wang, Xiaoyi" w:date="2018-10-09T21:17:00Z">
              <w:tcPr>
                <w:tcW w:w="244" w:type="pct"/>
                <w:gridSpan w:val="4"/>
                <w:shd w:val="clear" w:color="auto" w:fill="auto"/>
                <w:vAlign w:val="center"/>
              </w:tcPr>
            </w:tcPrChange>
          </w:tcPr>
          <w:p w:rsidR="00733F32" w:rsidRPr="00D81614" w:rsidRDefault="00733F32" w:rsidP="00733F32">
            <w:pPr>
              <w:rPr>
                <w:rFonts w:asciiTheme="majorHAnsi" w:eastAsia="Times New Roman" w:hAnsiTheme="majorHAnsi" w:cstheme="majorHAnsi"/>
                <w:strike/>
                <w:sz w:val="20"/>
                <w:szCs w:val="20"/>
                <w:rPrChange w:id="1456" w:author="Wang, Xiaoyi" w:date="2018-10-08T21:50:00Z">
                  <w:rPr>
                    <w:rFonts w:asciiTheme="majorHAnsi" w:eastAsia="Times New Roman" w:hAnsiTheme="majorHAnsi" w:cstheme="majorHAnsi"/>
                    <w:sz w:val="20"/>
                    <w:szCs w:val="20"/>
                  </w:rPr>
                </w:rPrChange>
              </w:rPr>
            </w:pPr>
            <w:r w:rsidRPr="00D81614">
              <w:rPr>
                <w:rFonts w:asciiTheme="majorHAnsi" w:eastAsia="Times New Roman" w:hAnsiTheme="majorHAnsi" w:cstheme="majorHAnsi"/>
                <w:strike/>
                <w:sz w:val="20"/>
                <w:szCs w:val="20"/>
                <w:rPrChange w:id="1457" w:author="Wang, Xiaoyi" w:date="2018-10-08T21:50:00Z">
                  <w:rPr>
                    <w:rFonts w:asciiTheme="majorHAnsi" w:eastAsia="Times New Roman" w:hAnsiTheme="majorHAnsi" w:cstheme="majorHAnsi"/>
                    <w:sz w:val="20"/>
                    <w:szCs w:val="20"/>
                  </w:rPr>
                </w:rPrChange>
              </w:rPr>
              <w:t> 2-44</w:t>
            </w:r>
          </w:p>
        </w:tc>
        <w:tc>
          <w:tcPr>
            <w:tcW w:w="197" w:type="pct"/>
            <w:gridSpan w:val="2"/>
            <w:shd w:val="clear" w:color="auto" w:fill="auto"/>
            <w:vAlign w:val="center"/>
            <w:tcPrChange w:id="1458" w:author="Wang, Xiaoyi" w:date="2018-10-09T21:17:00Z">
              <w:tcPr>
                <w:tcW w:w="199" w:type="pct"/>
                <w:gridSpan w:val="3"/>
                <w:shd w:val="clear" w:color="auto" w:fill="auto"/>
                <w:vAlign w:val="center"/>
              </w:tcPr>
            </w:tcPrChange>
          </w:tcPr>
          <w:p w:rsidR="00733F32" w:rsidRPr="00D81614" w:rsidRDefault="00733F32" w:rsidP="00733F32">
            <w:pPr>
              <w:widowControl/>
              <w:snapToGrid w:val="0"/>
              <w:jc w:val="left"/>
              <w:rPr>
                <w:rFonts w:asciiTheme="majorHAnsi" w:eastAsia="ＭＳ Ｐゴシック" w:hAnsiTheme="majorHAnsi" w:cstheme="majorHAnsi"/>
                <w:strike/>
                <w:kern w:val="0"/>
                <w:sz w:val="20"/>
                <w:szCs w:val="20"/>
                <w:rPrChange w:id="1459" w:author="Wang, Xiaoyi" w:date="2018-10-08T21:50:00Z">
                  <w:rPr>
                    <w:rFonts w:asciiTheme="majorHAnsi" w:eastAsia="ＭＳ Ｐゴシック" w:hAnsiTheme="majorHAnsi" w:cstheme="majorHAnsi"/>
                    <w:kern w:val="0"/>
                    <w:sz w:val="20"/>
                    <w:szCs w:val="20"/>
                  </w:rPr>
                </w:rPrChange>
              </w:rPr>
            </w:pPr>
            <w:r w:rsidRPr="00D81614">
              <w:rPr>
                <w:rFonts w:asciiTheme="majorHAnsi" w:eastAsia="ＭＳ Ｐゴシック" w:hAnsiTheme="majorHAnsi" w:cstheme="majorHAnsi"/>
                <w:strike/>
                <w:kern w:val="0"/>
                <w:sz w:val="20"/>
                <w:szCs w:val="20"/>
                <w:rPrChange w:id="1460" w:author="Wang, Xiaoyi" w:date="2018-10-08T21:50:00Z">
                  <w:rPr>
                    <w:rFonts w:asciiTheme="majorHAnsi" w:eastAsia="ＭＳ Ｐゴシック" w:hAnsiTheme="majorHAnsi" w:cstheme="majorHAnsi"/>
                    <w:kern w:val="0"/>
                    <w:sz w:val="20"/>
                    <w:szCs w:val="20"/>
                  </w:rPr>
                </w:rPrChange>
              </w:rPr>
              <w:t>Yes</w:t>
            </w:r>
          </w:p>
        </w:tc>
        <w:tc>
          <w:tcPr>
            <w:tcW w:w="436" w:type="pct"/>
            <w:gridSpan w:val="4"/>
            <w:shd w:val="clear" w:color="auto" w:fill="auto"/>
            <w:vAlign w:val="center"/>
            <w:tcPrChange w:id="1461" w:author="Wang, Xiaoyi" w:date="2018-10-09T21:17:00Z">
              <w:tcPr>
                <w:tcW w:w="440" w:type="pct"/>
                <w:gridSpan w:val="4"/>
                <w:shd w:val="clear" w:color="auto" w:fill="auto"/>
                <w:vAlign w:val="center"/>
              </w:tcPr>
            </w:tcPrChange>
          </w:tcPr>
          <w:p w:rsidR="00733F32" w:rsidRPr="00D81614" w:rsidRDefault="00733F32" w:rsidP="00733F32">
            <w:pPr>
              <w:widowControl/>
              <w:snapToGrid w:val="0"/>
              <w:jc w:val="left"/>
              <w:rPr>
                <w:rFonts w:asciiTheme="majorHAnsi" w:eastAsia="ＭＳ Ｐゴシック" w:hAnsiTheme="majorHAnsi" w:cstheme="majorHAnsi"/>
                <w:strike/>
                <w:kern w:val="0"/>
                <w:sz w:val="20"/>
                <w:szCs w:val="20"/>
                <w:rPrChange w:id="1462" w:author="Wang, Xiaoyi" w:date="2018-10-08T21:50:00Z">
                  <w:rPr>
                    <w:rFonts w:asciiTheme="majorHAnsi" w:eastAsia="ＭＳ Ｐゴシック" w:hAnsiTheme="majorHAnsi" w:cstheme="majorHAnsi"/>
                    <w:kern w:val="0"/>
                    <w:sz w:val="20"/>
                    <w:szCs w:val="20"/>
                  </w:rPr>
                </w:rPrChange>
              </w:rPr>
            </w:pPr>
            <w:r w:rsidRPr="00D81614">
              <w:rPr>
                <w:rFonts w:asciiTheme="majorHAnsi" w:eastAsia="Times New Roman" w:hAnsiTheme="majorHAnsi" w:cstheme="majorHAnsi"/>
                <w:strike/>
                <w:sz w:val="20"/>
                <w:szCs w:val="20"/>
                <w:rPrChange w:id="1463" w:author="Wang, Xiaoyi" w:date="2018-10-08T21:50:00Z">
                  <w:rPr>
                    <w:rFonts w:asciiTheme="majorHAnsi" w:eastAsia="Times New Roman" w:hAnsiTheme="majorHAnsi" w:cstheme="majorHAnsi"/>
                    <w:sz w:val="20"/>
                    <w:szCs w:val="20"/>
                  </w:rPr>
                </w:rPrChange>
              </w:rPr>
              <w:t>2 ports of PTRS is not supported</w:t>
            </w:r>
          </w:p>
        </w:tc>
        <w:tc>
          <w:tcPr>
            <w:tcW w:w="252" w:type="pct"/>
            <w:gridSpan w:val="2"/>
            <w:shd w:val="clear" w:color="auto" w:fill="auto"/>
            <w:vAlign w:val="center"/>
            <w:tcPrChange w:id="1464" w:author="Wang, Xiaoyi" w:date="2018-10-09T21:17:00Z">
              <w:tcPr>
                <w:tcW w:w="255" w:type="pct"/>
                <w:gridSpan w:val="3"/>
                <w:shd w:val="clear" w:color="auto" w:fill="auto"/>
                <w:vAlign w:val="center"/>
              </w:tcPr>
            </w:tcPrChange>
          </w:tcPr>
          <w:p w:rsidR="00733F32" w:rsidRPr="00D81614" w:rsidRDefault="00733F32" w:rsidP="00733F32">
            <w:pPr>
              <w:rPr>
                <w:rFonts w:asciiTheme="majorHAnsi" w:eastAsia="Times New Roman" w:hAnsiTheme="majorHAnsi" w:cstheme="majorHAnsi"/>
                <w:strike/>
                <w:sz w:val="20"/>
                <w:szCs w:val="20"/>
                <w:rPrChange w:id="1465" w:author="Wang, Xiaoyi" w:date="2018-10-08T21:50:00Z">
                  <w:rPr>
                    <w:rFonts w:asciiTheme="majorHAnsi" w:eastAsia="Times New Roman" w:hAnsiTheme="majorHAnsi" w:cstheme="majorHAnsi"/>
                    <w:sz w:val="20"/>
                    <w:szCs w:val="20"/>
                  </w:rPr>
                </w:rPrChange>
              </w:rPr>
            </w:pPr>
            <w:r w:rsidRPr="00D81614">
              <w:rPr>
                <w:rFonts w:asciiTheme="majorHAnsi" w:eastAsia="Times New Roman" w:hAnsiTheme="majorHAnsi" w:cstheme="majorHAnsi"/>
                <w:strike/>
                <w:sz w:val="20"/>
                <w:szCs w:val="20"/>
                <w:rPrChange w:id="1466" w:author="Wang, Xiaoyi" w:date="2018-10-08T21:50:00Z">
                  <w:rPr>
                    <w:rFonts w:asciiTheme="majorHAnsi" w:eastAsia="Times New Roman" w:hAnsiTheme="majorHAnsi" w:cstheme="majorHAnsi"/>
                    <w:sz w:val="20"/>
                    <w:szCs w:val="20"/>
                  </w:rPr>
                </w:rPrChange>
              </w:rPr>
              <w:t>Type 1</w:t>
            </w:r>
          </w:p>
        </w:tc>
        <w:tc>
          <w:tcPr>
            <w:tcW w:w="264" w:type="pct"/>
            <w:gridSpan w:val="4"/>
            <w:shd w:val="clear" w:color="auto" w:fill="auto"/>
            <w:vAlign w:val="center"/>
            <w:tcPrChange w:id="1467" w:author="Wang, Xiaoyi" w:date="2018-10-09T21:17:00Z">
              <w:tcPr>
                <w:tcW w:w="267" w:type="pct"/>
                <w:gridSpan w:val="5"/>
                <w:shd w:val="clear" w:color="auto" w:fill="auto"/>
                <w:vAlign w:val="center"/>
              </w:tcPr>
            </w:tcPrChange>
          </w:tcPr>
          <w:p w:rsidR="00733F32" w:rsidRPr="00D81614" w:rsidRDefault="00733F32" w:rsidP="00733F32">
            <w:pPr>
              <w:widowControl/>
              <w:snapToGrid w:val="0"/>
              <w:jc w:val="left"/>
              <w:rPr>
                <w:rFonts w:asciiTheme="majorHAnsi" w:eastAsia="ＭＳ Ｐゴシック" w:hAnsiTheme="majorHAnsi" w:cstheme="majorHAnsi"/>
                <w:strike/>
                <w:kern w:val="0"/>
                <w:sz w:val="20"/>
                <w:szCs w:val="20"/>
                <w:rPrChange w:id="1468" w:author="Wang, Xiaoyi" w:date="2018-10-08T21:50:00Z">
                  <w:rPr>
                    <w:rFonts w:asciiTheme="majorHAnsi" w:eastAsia="ＭＳ Ｐゴシック" w:hAnsiTheme="majorHAnsi" w:cstheme="majorHAnsi"/>
                    <w:kern w:val="0"/>
                    <w:sz w:val="20"/>
                    <w:szCs w:val="20"/>
                  </w:rPr>
                </w:rPrChange>
              </w:rPr>
            </w:pPr>
            <w:r w:rsidRPr="00D81614">
              <w:rPr>
                <w:rFonts w:asciiTheme="majorHAnsi" w:eastAsia="Malgun Gothic" w:hAnsiTheme="majorHAnsi" w:cstheme="majorHAnsi"/>
                <w:strike/>
                <w:kern w:val="0"/>
                <w:sz w:val="20"/>
                <w:szCs w:val="20"/>
                <w:rPrChange w:id="1469" w:author="Wang, Xiaoyi" w:date="2018-10-08T21:50:00Z">
                  <w:rPr>
                    <w:rFonts w:asciiTheme="majorHAnsi" w:eastAsia="Malgun Gothic" w:hAnsiTheme="majorHAnsi" w:cstheme="majorHAnsi"/>
                    <w:kern w:val="0"/>
                    <w:sz w:val="20"/>
                    <w:szCs w:val="20"/>
                  </w:rPr>
                </w:rPrChange>
              </w:rPr>
              <w:t>N.A.</w:t>
            </w:r>
          </w:p>
        </w:tc>
        <w:tc>
          <w:tcPr>
            <w:tcW w:w="264" w:type="pct"/>
            <w:gridSpan w:val="3"/>
            <w:shd w:val="clear" w:color="auto" w:fill="auto"/>
            <w:vAlign w:val="center"/>
            <w:tcPrChange w:id="1470" w:author="Wang, Xiaoyi" w:date="2018-10-09T21:17:00Z">
              <w:tcPr>
                <w:tcW w:w="267" w:type="pct"/>
                <w:gridSpan w:val="4"/>
                <w:shd w:val="clear" w:color="auto" w:fill="auto"/>
                <w:vAlign w:val="center"/>
              </w:tcPr>
            </w:tcPrChange>
          </w:tcPr>
          <w:p w:rsidR="00733F32" w:rsidRPr="00D81614" w:rsidRDefault="00733F32" w:rsidP="00733F32">
            <w:pPr>
              <w:widowControl/>
              <w:snapToGrid w:val="0"/>
              <w:jc w:val="left"/>
              <w:rPr>
                <w:rFonts w:asciiTheme="majorHAnsi" w:eastAsia="Malgun Gothic" w:hAnsiTheme="majorHAnsi" w:cstheme="majorHAnsi"/>
                <w:strike/>
                <w:kern w:val="0"/>
                <w:sz w:val="20"/>
                <w:szCs w:val="20"/>
                <w:rPrChange w:id="1471" w:author="Wang, Xiaoyi" w:date="2018-10-08T21:50:00Z">
                  <w:rPr>
                    <w:rFonts w:asciiTheme="majorHAnsi" w:eastAsia="Malgun Gothic" w:hAnsiTheme="majorHAnsi" w:cstheme="majorHAnsi"/>
                    <w:kern w:val="0"/>
                    <w:sz w:val="20"/>
                    <w:szCs w:val="20"/>
                  </w:rPr>
                </w:rPrChange>
              </w:rPr>
            </w:pPr>
            <w:proofErr w:type="gramStart"/>
            <w:r w:rsidRPr="00D81614">
              <w:rPr>
                <w:rFonts w:asciiTheme="majorHAnsi" w:eastAsia="Malgun Gothic" w:hAnsiTheme="majorHAnsi" w:cstheme="majorHAnsi"/>
                <w:strike/>
                <w:kern w:val="0"/>
                <w:sz w:val="20"/>
                <w:szCs w:val="20"/>
                <w:rPrChange w:id="1472" w:author="Wang, Xiaoyi" w:date="2018-10-08T21:50:00Z">
                  <w:rPr>
                    <w:rFonts w:asciiTheme="majorHAnsi" w:eastAsia="Malgun Gothic" w:hAnsiTheme="majorHAnsi" w:cstheme="majorHAnsi"/>
                    <w:kern w:val="0"/>
                    <w:sz w:val="20"/>
                    <w:szCs w:val="20"/>
                  </w:rPr>
                </w:rPrChange>
              </w:rPr>
              <w:t>N.A</w:t>
            </w:r>
            <w:proofErr w:type="gramEnd"/>
          </w:p>
        </w:tc>
        <w:tc>
          <w:tcPr>
            <w:tcW w:w="216" w:type="pct"/>
            <w:gridSpan w:val="3"/>
            <w:shd w:val="clear" w:color="auto" w:fill="auto"/>
            <w:vAlign w:val="center"/>
            <w:tcPrChange w:id="1473" w:author="Wang, Xiaoyi" w:date="2018-10-09T21:17:00Z">
              <w:tcPr>
                <w:tcW w:w="219" w:type="pct"/>
                <w:gridSpan w:val="4"/>
                <w:shd w:val="clear" w:color="auto" w:fill="auto"/>
                <w:vAlign w:val="center"/>
              </w:tcPr>
            </w:tcPrChange>
          </w:tcPr>
          <w:p w:rsidR="00733F32" w:rsidRPr="00D81614" w:rsidRDefault="00733F32" w:rsidP="00733F32">
            <w:pPr>
              <w:widowControl/>
              <w:snapToGrid w:val="0"/>
              <w:jc w:val="left"/>
              <w:rPr>
                <w:rFonts w:asciiTheme="majorHAnsi" w:eastAsia="Malgun Gothic" w:hAnsiTheme="majorHAnsi" w:cstheme="majorHAnsi"/>
                <w:strike/>
                <w:kern w:val="0"/>
                <w:sz w:val="20"/>
                <w:szCs w:val="20"/>
                <w:rPrChange w:id="1474" w:author="Wang, Xiaoyi" w:date="2018-10-08T21:50:00Z">
                  <w:rPr>
                    <w:rFonts w:asciiTheme="majorHAnsi" w:eastAsia="Malgun Gothic" w:hAnsiTheme="majorHAnsi" w:cstheme="majorHAnsi"/>
                    <w:kern w:val="0"/>
                    <w:sz w:val="20"/>
                    <w:szCs w:val="20"/>
                  </w:rPr>
                </w:rPrChange>
              </w:rPr>
            </w:pPr>
          </w:p>
        </w:tc>
        <w:tc>
          <w:tcPr>
            <w:tcW w:w="337" w:type="pct"/>
            <w:gridSpan w:val="3"/>
            <w:shd w:val="clear" w:color="auto" w:fill="auto"/>
            <w:vAlign w:val="center"/>
            <w:tcPrChange w:id="1475" w:author="Wang, Xiaoyi" w:date="2018-10-09T21:17:00Z">
              <w:tcPr>
                <w:tcW w:w="341" w:type="pct"/>
                <w:gridSpan w:val="4"/>
                <w:shd w:val="clear" w:color="auto" w:fill="auto"/>
                <w:vAlign w:val="center"/>
              </w:tcPr>
            </w:tcPrChange>
          </w:tcPr>
          <w:p w:rsidR="00733F32" w:rsidRPr="00D81614" w:rsidRDefault="00733F32" w:rsidP="00733F32">
            <w:pPr>
              <w:widowControl/>
              <w:snapToGrid w:val="0"/>
              <w:jc w:val="left"/>
              <w:rPr>
                <w:rFonts w:asciiTheme="majorHAnsi" w:eastAsia="ＭＳ Ｐゴシック" w:hAnsiTheme="majorHAnsi" w:cstheme="majorHAnsi"/>
                <w:strike/>
                <w:kern w:val="0"/>
                <w:sz w:val="20"/>
                <w:szCs w:val="20"/>
                <w:rPrChange w:id="1476" w:author="Wang, Xiaoyi" w:date="2018-10-08T21:50:00Z">
                  <w:rPr>
                    <w:rFonts w:asciiTheme="majorHAnsi" w:eastAsia="ＭＳ Ｐゴシック" w:hAnsiTheme="majorHAnsi" w:cstheme="majorHAnsi"/>
                    <w:kern w:val="0"/>
                    <w:sz w:val="20"/>
                    <w:szCs w:val="20"/>
                  </w:rPr>
                </w:rPrChange>
              </w:rPr>
            </w:pPr>
          </w:p>
        </w:tc>
        <w:tc>
          <w:tcPr>
            <w:tcW w:w="245" w:type="pct"/>
            <w:gridSpan w:val="2"/>
            <w:shd w:val="clear" w:color="auto" w:fill="auto"/>
            <w:vAlign w:val="center"/>
            <w:tcPrChange w:id="1477" w:author="Wang, Xiaoyi" w:date="2018-10-09T21:17:00Z">
              <w:tcPr>
                <w:tcW w:w="248" w:type="pct"/>
                <w:gridSpan w:val="3"/>
                <w:shd w:val="clear" w:color="auto" w:fill="auto"/>
                <w:vAlign w:val="center"/>
              </w:tcPr>
            </w:tcPrChange>
          </w:tcPr>
          <w:p w:rsidR="00733F32" w:rsidRPr="00D81614" w:rsidRDefault="00733F32" w:rsidP="00733F32">
            <w:pPr>
              <w:widowControl/>
              <w:snapToGrid w:val="0"/>
              <w:jc w:val="left"/>
              <w:rPr>
                <w:rFonts w:asciiTheme="majorHAnsi" w:eastAsia="ＭＳ Ｐゴシック" w:hAnsiTheme="majorHAnsi" w:cstheme="majorHAnsi"/>
                <w:strike/>
                <w:kern w:val="0"/>
                <w:sz w:val="20"/>
                <w:szCs w:val="20"/>
                <w:rPrChange w:id="1478" w:author="Wang, Xiaoyi" w:date="2018-10-08T21:50:00Z">
                  <w:rPr>
                    <w:rFonts w:asciiTheme="majorHAnsi" w:eastAsia="ＭＳ Ｐゴシック" w:hAnsiTheme="majorHAnsi" w:cstheme="majorHAnsi"/>
                    <w:kern w:val="0"/>
                    <w:sz w:val="20"/>
                    <w:szCs w:val="20"/>
                  </w:rPr>
                </w:rPrChange>
              </w:rPr>
            </w:pPr>
          </w:p>
        </w:tc>
        <w:tc>
          <w:tcPr>
            <w:tcW w:w="450" w:type="pct"/>
            <w:shd w:val="clear" w:color="auto" w:fill="auto"/>
            <w:vAlign w:val="center"/>
            <w:tcPrChange w:id="1479" w:author="Wang, Xiaoyi" w:date="2018-10-09T21:17:00Z">
              <w:tcPr>
                <w:tcW w:w="406" w:type="pct"/>
                <w:gridSpan w:val="3"/>
                <w:shd w:val="clear" w:color="auto" w:fill="auto"/>
                <w:vAlign w:val="center"/>
              </w:tcPr>
            </w:tcPrChange>
          </w:tcPr>
          <w:p w:rsidR="00733F32" w:rsidRPr="00D81614" w:rsidRDefault="00733F32" w:rsidP="00733F32">
            <w:pPr>
              <w:rPr>
                <w:rFonts w:asciiTheme="majorHAnsi" w:eastAsia="Times New Roman" w:hAnsiTheme="majorHAnsi" w:cstheme="majorHAnsi"/>
                <w:strike/>
                <w:sz w:val="20"/>
                <w:szCs w:val="20"/>
                <w:rPrChange w:id="1480" w:author="Wang, Xiaoyi" w:date="2018-10-08T21:50:00Z">
                  <w:rPr>
                    <w:rFonts w:asciiTheme="majorHAnsi" w:eastAsia="Times New Roman" w:hAnsiTheme="majorHAnsi" w:cstheme="majorHAnsi"/>
                    <w:sz w:val="20"/>
                    <w:szCs w:val="20"/>
                  </w:rPr>
                </w:rPrChange>
              </w:rPr>
            </w:pPr>
            <w:r w:rsidRPr="00D81614">
              <w:rPr>
                <w:rFonts w:asciiTheme="majorHAnsi" w:eastAsia="Times New Roman" w:hAnsiTheme="majorHAnsi" w:cstheme="majorHAnsi"/>
                <w:strike/>
                <w:sz w:val="20"/>
                <w:szCs w:val="20"/>
                <w:rPrChange w:id="1481" w:author="Wang, Xiaoyi" w:date="2018-10-08T21:50:00Z">
                  <w:rPr>
                    <w:rFonts w:asciiTheme="majorHAnsi" w:eastAsia="Times New Roman" w:hAnsiTheme="majorHAnsi" w:cstheme="majorHAnsi"/>
                    <w:sz w:val="20"/>
                    <w:szCs w:val="20"/>
                  </w:rPr>
                </w:rPrChange>
              </w:rPr>
              <w:t>Optional</w:t>
            </w:r>
          </w:p>
        </w:tc>
        <w:tc>
          <w:tcPr>
            <w:tcW w:w="388" w:type="pct"/>
            <w:vAlign w:val="center"/>
            <w:tcPrChange w:id="1482"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8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484" w:author="Wang, Xiaoyi" w:date="2018-10-09T21:17:00Z">
            <w:trPr>
              <w:gridAfter w:val="1"/>
              <w:trHeight w:val="525"/>
            </w:trPr>
          </w:trPrChange>
        </w:trPr>
        <w:tc>
          <w:tcPr>
            <w:tcW w:w="342" w:type="pct"/>
            <w:shd w:val="clear" w:color="auto" w:fill="auto"/>
            <w:vAlign w:val="center"/>
            <w:tcPrChange w:id="1485"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486"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541" w:type="pct"/>
            <w:gridSpan w:val="3"/>
            <w:shd w:val="clear" w:color="auto" w:fill="auto"/>
            <w:vAlign w:val="center"/>
            <w:tcPrChange w:id="1487"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05" w:type="pct"/>
            <w:gridSpan w:val="3"/>
            <w:shd w:val="clear" w:color="auto" w:fill="auto"/>
            <w:vAlign w:val="center"/>
            <w:tcPrChange w:id="1488"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for determine PTRS density, candidate value </w:t>
            </w:r>
            <w:r w:rsidRPr="00CA4C8A">
              <w:rPr>
                <w:rFonts w:asciiTheme="majorHAnsi" w:eastAsia="Times New Roman" w:hAnsiTheme="majorHAnsi" w:cstheme="majorHAnsi"/>
                <w:sz w:val="20"/>
                <w:szCs w:val="20"/>
              </w:rPr>
              <w:lastRenderedPageBreak/>
              <w:t xml:space="preserve">range is the same as that of downlink PTRS RRC configuration. </w:t>
            </w:r>
          </w:p>
          <w:p w:rsidR="00733F32" w:rsidRPr="00CA4C8A" w:rsidRDefault="00733F32" w:rsidP="00733F32">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w:t>
            </w: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=1,2,3,4 corresponding to 15,30,60,120 kHz SCS.</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Change w:id="1489"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2-44</w:t>
            </w:r>
          </w:p>
        </w:tc>
        <w:tc>
          <w:tcPr>
            <w:tcW w:w="197" w:type="pct"/>
            <w:gridSpan w:val="2"/>
            <w:shd w:val="clear" w:color="auto" w:fill="auto"/>
            <w:vAlign w:val="center"/>
            <w:tcPrChange w:id="1490"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491"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AD564E">
              <w:rPr>
                <w:rFonts w:asciiTheme="majorHAnsi" w:eastAsia="ＭＳ Ｐゴシック" w:hAnsiTheme="majorHAnsi" w:cstheme="majorHAnsi"/>
                <w:kern w:val="0"/>
                <w:sz w:val="20"/>
                <w:szCs w:val="20"/>
              </w:rPr>
              <w:t>Threshold recommendation is not supported</w:t>
            </w:r>
          </w:p>
        </w:tc>
        <w:tc>
          <w:tcPr>
            <w:tcW w:w="252" w:type="pct"/>
            <w:gridSpan w:val="2"/>
            <w:shd w:val="clear" w:color="auto" w:fill="auto"/>
            <w:vAlign w:val="center"/>
            <w:tcPrChange w:id="1492"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Change w:id="1493"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494"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Change w:id="1495"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496"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497"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498" w:author="Wang, Xiaoyi" w:date="2018-10-09T21:17:00Z">
              <w:tcPr>
                <w:tcW w:w="406"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733F32" w:rsidRPr="00CA4C8A" w:rsidRDefault="00733F32"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xml:space="preserve">, it composes of two </w:t>
            </w:r>
            <w:r w:rsidRPr="00736368">
              <w:rPr>
                <w:rFonts w:asciiTheme="majorHAnsi" w:hAnsiTheme="majorHAnsi" w:cstheme="majorHAnsi"/>
                <w:kern w:val="0"/>
                <w:sz w:val="20"/>
                <w:szCs w:val="20"/>
                <w:lang w:eastAsia="zh-CN"/>
              </w:rPr>
              <w:lastRenderedPageBreak/>
              <w:t>values each selected from {</w:t>
            </w:r>
            <w:proofErr w:type="gramStart"/>
            <w:r w:rsidRPr="00736368">
              <w:rPr>
                <w:rFonts w:asciiTheme="majorHAnsi" w:hAnsiTheme="majorHAnsi" w:cstheme="majorHAnsi"/>
                <w:kern w:val="0"/>
                <w:sz w:val="20"/>
                <w:szCs w:val="20"/>
                <w:lang w:eastAsia="zh-CN"/>
              </w:rPr>
              <w:t>1..</w:t>
            </w:r>
            <w:proofErr w:type="gramEnd"/>
            <w:r w:rsidRPr="00736368">
              <w:rPr>
                <w:rFonts w:asciiTheme="majorHAnsi" w:hAnsiTheme="majorHAnsi" w:cstheme="majorHAnsi"/>
                <w:kern w:val="0"/>
                <w:sz w:val="20"/>
                <w:szCs w:val="20"/>
                <w:lang w:eastAsia="zh-CN"/>
              </w:rPr>
              <w:t>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388" w:type="pct"/>
            <w:vAlign w:val="center"/>
            <w:tcPrChange w:id="1499" w:author="Wang, Xiaoyi" w:date="2018-10-09T21:17:00Z">
              <w:tcPr>
                <w:tcW w:w="392" w:type="pct"/>
                <w:gridSpan w:val="2"/>
                <w:vAlign w:val="center"/>
              </w:tcPr>
            </w:tcPrChange>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0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501" w:author="Wang, Xiaoyi" w:date="2018-10-09T21:17:00Z">
            <w:trPr>
              <w:gridAfter w:val="1"/>
              <w:trHeight w:val="525"/>
            </w:trPr>
          </w:trPrChange>
        </w:trPr>
        <w:tc>
          <w:tcPr>
            <w:tcW w:w="342" w:type="pct"/>
            <w:shd w:val="clear" w:color="auto" w:fill="auto"/>
            <w:vAlign w:val="center"/>
            <w:tcPrChange w:id="1502"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503" w:author="Wang, Xiaoyi" w:date="2018-10-09T21:17:00Z">
              <w:tcPr>
                <w:tcW w:w="217" w:type="pct"/>
                <w:gridSpan w:val="2"/>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541" w:type="pct"/>
            <w:gridSpan w:val="3"/>
            <w:shd w:val="clear" w:color="auto" w:fill="auto"/>
            <w:vAlign w:val="center"/>
            <w:tcPrChange w:id="1504" w:author="Wang, Xiaoyi" w:date="2018-10-09T21:17:00Z">
              <w:tcPr>
                <w:tcW w:w="547"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605" w:type="pct"/>
            <w:gridSpan w:val="3"/>
            <w:shd w:val="clear" w:color="auto" w:fill="auto"/>
            <w:vAlign w:val="center"/>
            <w:tcPrChange w:id="1505" w:author="Wang, Xiaoyi" w:date="2018-10-09T21:17:00Z">
              <w:tcPr>
                <w:tcW w:w="612"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41" w:type="pct"/>
            <w:gridSpan w:val="3"/>
            <w:shd w:val="clear" w:color="auto" w:fill="auto"/>
            <w:vAlign w:val="center"/>
            <w:tcPrChange w:id="1506" w:author="Wang, Xiaoyi" w:date="2018-10-09T21:17:00Z">
              <w:tcPr>
                <w:tcW w:w="244"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Change w:id="1507"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508"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Uplink</w:t>
            </w:r>
            <w:r w:rsidRPr="003C74A1">
              <w:rPr>
                <w:rFonts w:asciiTheme="majorHAnsi" w:eastAsia="ＭＳ Ｐゴシック" w:hAnsiTheme="majorHAnsi" w:cstheme="majorHAnsi"/>
                <w:kern w:val="0"/>
                <w:sz w:val="20"/>
                <w:szCs w:val="20"/>
              </w:rPr>
              <w:t xml:space="preserve"> </w:t>
            </w:r>
            <w:r>
              <w:rPr>
                <w:rFonts w:asciiTheme="majorHAnsi" w:eastAsia="ＭＳ Ｐゴシック" w:hAnsiTheme="majorHAnsi" w:cstheme="majorHAnsi"/>
                <w:kern w:val="0"/>
                <w:sz w:val="20"/>
                <w:szCs w:val="20"/>
              </w:rPr>
              <w:t xml:space="preserve">1 port </w:t>
            </w:r>
            <w:r w:rsidRPr="003C74A1">
              <w:rPr>
                <w:rFonts w:asciiTheme="majorHAnsi" w:eastAsia="ＭＳ Ｐゴシック" w:hAnsiTheme="majorHAnsi" w:cstheme="majorHAnsi"/>
                <w:kern w:val="0"/>
                <w:sz w:val="20"/>
                <w:szCs w:val="20"/>
              </w:rPr>
              <w:t>PTRS is not supported</w:t>
            </w:r>
          </w:p>
        </w:tc>
        <w:tc>
          <w:tcPr>
            <w:tcW w:w="252" w:type="pct"/>
            <w:gridSpan w:val="2"/>
            <w:shd w:val="clear" w:color="auto" w:fill="auto"/>
            <w:vAlign w:val="center"/>
            <w:tcPrChange w:id="1509" w:author="Wang, Xiaoyi" w:date="2018-10-09T21:17:00Z">
              <w:tcPr>
                <w:tcW w:w="255"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Change w:id="1510"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511"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Change w:id="1512" w:author="Wang, Xiaoyi" w:date="2018-10-09T21:17:00Z">
              <w:tcPr>
                <w:tcW w:w="219" w:type="pct"/>
                <w:gridSpan w:val="4"/>
                <w:shd w:val="clear" w:color="auto" w:fill="auto"/>
                <w:vAlign w:val="center"/>
              </w:tcPr>
            </w:tcPrChange>
          </w:tcPr>
          <w:p w:rsidR="00733F32" w:rsidRPr="00F27025" w:rsidRDefault="00733F32" w:rsidP="00733F32">
            <w:pPr>
              <w:widowControl/>
              <w:snapToGrid w:val="0"/>
              <w:jc w:val="left"/>
              <w:rPr>
                <w:rFonts w:asciiTheme="majorHAnsi" w:eastAsia="Malgun Gothic" w:hAnsiTheme="majorHAnsi" w:cstheme="majorHAnsi"/>
                <w:kern w:val="0"/>
                <w:sz w:val="20"/>
                <w:szCs w:val="20"/>
                <w:highlight w:val="cyan"/>
              </w:rPr>
            </w:pPr>
          </w:p>
        </w:tc>
        <w:tc>
          <w:tcPr>
            <w:tcW w:w="337" w:type="pct"/>
            <w:gridSpan w:val="3"/>
            <w:shd w:val="clear" w:color="auto" w:fill="auto"/>
            <w:vAlign w:val="center"/>
            <w:tcPrChange w:id="1513" w:author="Wang, Xiaoyi" w:date="2018-10-09T21:17:00Z">
              <w:tcPr>
                <w:tcW w:w="341" w:type="pct"/>
                <w:gridSpan w:val="4"/>
                <w:shd w:val="clear" w:color="auto" w:fill="auto"/>
                <w:vAlign w:val="center"/>
              </w:tcPr>
            </w:tcPrChange>
          </w:tcPr>
          <w:p w:rsidR="00733F32" w:rsidRPr="00F27025" w:rsidRDefault="00733F32" w:rsidP="00733F32">
            <w:pPr>
              <w:widowControl/>
              <w:snapToGrid w:val="0"/>
              <w:jc w:val="left"/>
              <w:rPr>
                <w:rFonts w:asciiTheme="majorHAnsi" w:eastAsia="ＭＳ Ｐゴシック" w:hAnsiTheme="majorHAnsi" w:cstheme="majorHAnsi"/>
                <w:kern w:val="0"/>
                <w:sz w:val="20"/>
                <w:szCs w:val="20"/>
                <w:highlight w:val="cyan"/>
              </w:rPr>
            </w:pPr>
          </w:p>
        </w:tc>
        <w:tc>
          <w:tcPr>
            <w:tcW w:w="245" w:type="pct"/>
            <w:gridSpan w:val="2"/>
            <w:shd w:val="clear" w:color="auto" w:fill="auto"/>
            <w:vAlign w:val="center"/>
            <w:tcPrChange w:id="1514" w:author="Wang, Xiaoyi" w:date="2018-10-09T21:17:00Z">
              <w:tcPr>
                <w:tcW w:w="248" w:type="pct"/>
                <w:gridSpan w:val="3"/>
                <w:shd w:val="clear" w:color="auto" w:fill="auto"/>
                <w:vAlign w:val="center"/>
              </w:tcPr>
            </w:tcPrChange>
          </w:tcPr>
          <w:p w:rsidR="00733F32" w:rsidRPr="00F27025" w:rsidRDefault="00733F32" w:rsidP="00733F32">
            <w:pPr>
              <w:widowControl/>
              <w:snapToGrid w:val="0"/>
              <w:jc w:val="left"/>
              <w:rPr>
                <w:rFonts w:asciiTheme="majorHAnsi" w:eastAsia="ＭＳ Ｐゴシック" w:hAnsiTheme="majorHAnsi" w:cstheme="majorHAnsi"/>
                <w:kern w:val="0"/>
                <w:sz w:val="20"/>
                <w:szCs w:val="20"/>
                <w:highlight w:val="cyan"/>
              </w:rPr>
            </w:pPr>
          </w:p>
        </w:tc>
        <w:tc>
          <w:tcPr>
            <w:tcW w:w="450" w:type="pct"/>
            <w:shd w:val="clear" w:color="auto" w:fill="auto"/>
            <w:vAlign w:val="center"/>
            <w:tcPrChange w:id="1515" w:author="Wang, Xiaoyi" w:date="2018-10-09T21:17:00Z">
              <w:tcPr>
                <w:tcW w:w="406"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733F32" w:rsidRPr="00CA4C8A" w:rsidRDefault="00733F32" w:rsidP="00733F32">
            <w:pPr>
              <w:rPr>
                <w:rFonts w:asciiTheme="majorHAnsi" w:eastAsia="Times New Roman" w:hAnsiTheme="majorHAnsi" w:cstheme="majorHAnsi"/>
                <w:sz w:val="20"/>
                <w:szCs w:val="20"/>
                <w:highlight w:val="yellow"/>
              </w:rPr>
            </w:pPr>
            <w:r w:rsidRPr="00F37B7C">
              <w:rPr>
                <w:rFonts w:asciiTheme="majorHAnsi" w:eastAsia="Times New Roman" w:hAnsiTheme="majorHAnsi" w:cstheme="majorHAnsi"/>
                <w:sz w:val="20"/>
                <w:szCs w:val="20"/>
              </w:rPr>
              <w:t>[</w:t>
            </w:r>
            <w:r w:rsidRPr="00736368">
              <w:rPr>
                <w:rFonts w:asciiTheme="majorHAnsi" w:eastAsia="Times New Roman" w:hAnsiTheme="majorHAnsi" w:cstheme="majorHAnsi"/>
                <w:sz w:val="20"/>
                <w:szCs w:val="20"/>
              </w:rPr>
              <w:t>Optional for FR1</w:t>
            </w:r>
            <w:r w:rsidRPr="00F37B7C">
              <w:rPr>
                <w:rFonts w:asciiTheme="majorHAnsi" w:eastAsia="Times New Roman" w:hAnsiTheme="majorHAnsi" w:cstheme="majorHAnsi"/>
                <w:sz w:val="20"/>
                <w:szCs w:val="20"/>
              </w:rPr>
              <w:t>]</w:t>
            </w:r>
          </w:p>
        </w:tc>
        <w:tc>
          <w:tcPr>
            <w:tcW w:w="388" w:type="pct"/>
            <w:vAlign w:val="center"/>
            <w:tcPrChange w:id="1516" w:author="Wang, Xiaoyi" w:date="2018-10-09T21:17:00Z">
              <w:tcPr>
                <w:tcW w:w="392" w:type="pct"/>
                <w:gridSpan w:val="2"/>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1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518" w:author="Wang, Xiaoyi" w:date="2018-10-09T21:17:00Z">
            <w:trPr>
              <w:gridAfter w:val="1"/>
              <w:trHeight w:val="525"/>
            </w:trPr>
          </w:trPrChange>
        </w:trPr>
        <w:tc>
          <w:tcPr>
            <w:tcW w:w="342" w:type="pct"/>
            <w:shd w:val="clear" w:color="auto" w:fill="auto"/>
            <w:vAlign w:val="center"/>
            <w:tcPrChange w:id="1519"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520"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541" w:type="pct"/>
            <w:gridSpan w:val="3"/>
            <w:shd w:val="clear" w:color="auto" w:fill="auto"/>
            <w:vAlign w:val="center"/>
            <w:tcPrChange w:id="1521"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05" w:type="pct"/>
            <w:gridSpan w:val="3"/>
            <w:shd w:val="clear" w:color="auto" w:fill="auto"/>
            <w:vAlign w:val="center"/>
            <w:tcPrChange w:id="1522"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1" w:type="pct"/>
            <w:gridSpan w:val="3"/>
            <w:shd w:val="clear" w:color="auto" w:fill="auto"/>
            <w:vAlign w:val="center"/>
            <w:tcPrChange w:id="1523"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7" w:type="pct"/>
            <w:gridSpan w:val="2"/>
            <w:shd w:val="clear" w:color="auto" w:fill="auto"/>
            <w:vAlign w:val="center"/>
            <w:tcPrChange w:id="1524" w:author="Wang, Xiaoyi" w:date="2018-10-09T21:17:00Z">
              <w:tcPr>
                <w:tcW w:w="199" w:type="pct"/>
                <w:gridSpan w:val="3"/>
                <w:shd w:val="clear" w:color="auto" w:fill="auto"/>
                <w:vAlign w:val="center"/>
              </w:tcPr>
            </w:tcPrChange>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525" w:author="Wang, Xiaoyi" w:date="2018-10-09T21:17:00Z">
              <w:tcPr>
                <w:tcW w:w="440" w:type="pct"/>
                <w:gridSpan w:val="4"/>
                <w:shd w:val="clear" w:color="auto" w:fill="auto"/>
                <w:vAlign w:val="center"/>
              </w:tcPr>
            </w:tcPrChange>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Uplink 2 ports PTRS is not supported</w:t>
            </w:r>
          </w:p>
        </w:tc>
        <w:tc>
          <w:tcPr>
            <w:tcW w:w="252" w:type="pct"/>
            <w:gridSpan w:val="2"/>
            <w:shd w:val="clear" w:color="auto" w:fill="auto"/>
            <w:vAlign w:val="center"/>
            <w:tcPrChange w:id="1526" w:author="Wang, Xiaoyi" w:date="2018-10-09T21:17:00Z">
              <w:tcPr>
                <w:tcW w:w="255" w:type="pct"/>
                <w:gridSpan w:val="3"/>
                <w:shd w:val="clear" w:color="auto" w:fill="auto"/>
                <w:vAlign w:val="center"/>
              </w:tcPr>
            </w:tcPrChange>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4" w:type="pct"/>
            <w:gridSpan w:val="4"/>
            <w:shd w:val="clear" w:color="auto" w:fill="auto"/>
            <w:vAlign w:val="center"/>
            <w:tcPrChange w:id="1527" w:author="Wang, Xiaoyi" w:date="2018-10-09T21:17:00Z">
              <w:tcPr>
                <w:tcW w:w="267" w:type="pct"/>
                <w:gridSpan w:val="5"/>
                <w:shd w:val="clear" w:color="auto" w:fill="auto"/>
                <w:vAlign w:val="center"/>
              </w:tcPr>
            </w:tcPrChange>
          </w:tcPr>
          <w:p w:rsidR="00733F32" w:rsidRPr="00F37B7C" w:rsidRDefault="00733F32" w:rsidP="00733F32">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528" w:author="Wang, Xiaoyi" w:date="2018-10-09T21:17:00Z">
              <w:tcPr>
                <w:tcW w:w="267" w:type="pct"/>
                <w:gridSpan w:val="4"/>
                <w:shd w:val="clear" w:color="auto" w:fill="auto"/>
                <w:vAlign w:val="center"/>
              </w:tcPr>
            </w:tcPrChange>
          </w:tcPr>
          <w:p w:rsidR="00733F32" w:rsidRPr="00F37B7C" w:rsidRDefault="00733F32" w:rsidP="00733F32">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16" w:type="pct"/>
            <w:gridSpan w:val="3"/>
            <w:shd w:val="clear" w:color="auto" w:fill="auto"/>
            <w:vAlign w:val="center"/>
            <w:tcPrChange w:id="1529" w:author="Wang, Xiaoyi" w:date="2018-10-09T21:17:00Z">
              <w:tcPr>
                <w:tcW w:w="219" w:type="pct"/>
                <w:gridSpan w:val="4"/>
                <w:shd w:val="clear" w:color="auto" w:fill="auto"/>
                <w:vAlign w:val="center"/>
              </w:tcPr>
            </w:tcPrChange>
          </w:tcPr>
          <w:p w:rsidR="00733F32" w:rsidRPr="00736368"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530" w:author="Wang, Xiaoyi" w:date="2018-10-09T21:17:00Z">
              <w:tcPr>
                <w:tcW w:w="341" w:type="pct"/>
                <w:gridSpan w:val="4"/>
                <w:shd w:val="clear" w:color="auto" w:fill="auto"/>
                <w:vAlign w:val="center"/>
              </w:tcPr>
            </w:tcPrChange>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531" w:author="Wang, Xiaoyi" w:date="2018-10-09T21:17:00Z">
              <w:tcPr>
                <w:tcW w:w="248" w:type="pct"/>
                <w:gridSpan w:val="3"/>
                <w:shd w:val="clear" w:color="auto" w:fill="auto"/>
                <w:vAlign w:val="center"/>
              </w:tcPr>
            </w:tcPrChange>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532" w:author="Wang, Xiaoyi" w:date="2018-10-09T21:17:00Z">
              <w:tcPr>
                <w:tcW w:w="406" w:type="pct"/>
                <w:gridSpan w:val="3"/>
                <w:shd w:val="clear" w:color="auto" w:fill="auto"/>
                <w:vAlign w:val="center"/>
              </w:tcPr>
            </w:tcPrChange>
          </w:tcPr>
          <w:p w:rsidR="00733F32" w:rsidRPr="00F37B7C" w:rsidRDefault="00733F32" w:rsidP="00733F32">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388" w:type="pct"/>
            <w:vAlign w:val="center"/>
            <w:tcPrChange w:id="1533"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ＭＳ Ｐゴシック" w:hAnsiTheme="majorHAnsi" w:cstheme="majorHAnsi"/>
                <w:kern w:val="0"/>
                <w:sz w:val="20"/>
                <w:szCs w:val="20"/>
              </w:rPr>
              <w:t xml:space="preserve"> </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3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535" w:author="Wang, Xiaoyi" w:date="2018-10-09T21:17:00Z">
            <w:trPr>
              <w:gridAfter w:val="1"/>
              <w:trHeight w:val="525"/>
            </w:trPr>
          </w:trPrChange>
        </w:trPr>
        <w:tc>
          <w:tcPr>
            <w:tcW w:w="342" w:type="pct"/>
            <w:shd w:val="clear" w:color="auto" w:fill="auto"/>
            <w:vAlign w:val="center"/>
            <w:tcPrChange w:id="1536"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537"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541" w:type="pct"/>
            <w:gridSpan w:val="3"/>
            <w:shd w:val="clear" w:color="auto" w:fill="auto"/>
            <w:vAlign w:val="center"/>
            <w:tcPrChange w:id="1538"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05" w:type="pct"/>
            <w:gridSpan w:val="3"/>
            <w:shd w:val="clear" w:color="auto" w:fill="auto"/>
            <w:vAlign w:val="center"/>
            <w:tcPrChange w:id="1539"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proofErr w:type="gram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w:t>
            </w:r>
            <w:proofErr w:type="gramEnd"/>
            <w:r w:rsidRPr="00CA4C8A">
              <w:rPr>
                <w:rFonts w:asciiTheme="majorHAnsi" w:eastAsia="Times New Roman" w:hAnsiTheme="majorHAnsi" w:cstheme="majorHAnsi"/>
                <w:sz w:val="20"/>
                <w:szCs w:val="20"/>
              </w:rPr>
              <w:t xml:space="preserve"> for determine PTRS density, candidate value range is the same as that of uplink PTRS RRC configuration.</w:t>
            </w:r>
          </w:p>
          <w:p w:rsidR="00733F32" w:rsidRPr="00CA4C8A" w:rsidRDefault="00733F32" w:rsidP="00733F32">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w:t>
            </w: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=1,2,3,4 corresponding to 15,30,60,120 kHz SCS. </w:t>
            </w:r>
          </w:p>
        </w:tc>
        <w:tc>
          <w:tcPr>
            <w:tcW w:w="241" w:type="pct"/>
            <w:gridSpan w:val="3"/>
            <w:shd w:val="clear" w:color="auto" w:fill="auto"/>
            <w:vAlign w:val="center"/>
            <w:tcPrChange w:id="1540"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7" w:type="pct"/>
            <w:gridSpan w:val="2"/>
            <w:shd w:val="clear" w:color="auto" w:fill="auto"/>
            <w:vAlign w:val="center"/>
            <w:tcPrChange w:id="1541"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highlight w:val="green"/>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542" w:author="Wang, Xiaoyi" w:date="2018-10-09T21:17:00Z">
              <w:tcPr>
                <w:tcW w:w="440" w:type="pct"/>
                <w:gridSpan w:val="4"/>
                <w:shd w:val="clear" w:color="auto" w:fill="auto"/>
                <w:vAlign w:val="center"/>
              </w:tcPr>
            </w:tcPrChange>
          </w:tcPr>
          <w:p w:rsidR="00733F32" w:rsidRPr="00C23BF0" w:rsidRDefault="00733F32" w:rsidP="00733F32">
            <w:pPr>
              <w:widowControl/>
              <w:snapToGrid w:val="0"/>
              <w:jc w:val="left"/>
              <w:rPr>
                <w:rFonts w:asciiTheme="majorHAnsi" w:eastAsia="ＭＳ Ｐゴシック" w:hAnsiTheme="majorHAnsi" w:cstheme="majorHAnsi"/>
                <w:kern w:val="0"/>
                <w:sz w:val="20"/>
                <w:szCs w:val="20"/>
              </w:rPr>
            </w:pPr>
            <w:r w:rsidRPr="00C23BF0">
              <w:rPr>
                <w:rFonts w:asciiTheme="majorHAnsi" w:eastAsia="ＭＳ Ｐゴシック" w:hAnsiTheme="majorHAnsi" w:cstheme="majorHAnsi"/>
                <w:kern w:val="0"/>
                <w:sz w:val="20"/>
                <w:szCs w:val="20"/>
              </w:rPr>
              <w:t>Threshold recommendation is not supported</w:t>
            </w:r>
          </w:p>
        </w:tc>
        <w:tc>
          <w:tcPr>
            <w:tcW w:w="252" w:type="pct"/>
            <w:gridSpan w:val="2"/>
            <w:shd w:val="clear" w:color="auto" w:fill="auto"/>
            <w:vAlign w:val="center"/>
            <w:tcPrChange w:id="1543" w:author="Wang, Xiaoyi" w:date="2018-10-09T21:17:00Z">
              <w:tcPr>
                <w:tcW w:w="255" w:type="pct"/>
                <w:gridSpan w:val="3"/>
                <w:shd w:val="clear" w:color="auto" w:fill="auto"/>
                <w:vAlign w:val="center"/>
              </w:tcPr>
            </w:tcPrChange>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4" w:type="pct"/>
            <w:gridSpan w:val="4"/>
            <w:shd w:val="clear" w:color="auto" w:fill="auto"/>
            <w:vAlign w:val="center"/>
            <w:tcPrChange w:id="1544" w:author="Wang, Xiaoyi" w:date="2018-10-09T21:17:00Z">
              <w:tcPr>
                <w:tcW w:w="267" w:type="pct"/>
                <w:gridSpan w:val="5"/>
                <w:shd w:val="clear" w:color="auto" w:fill="auto"/>
                <w:vAlign w:val="center"/>
              </w:tcPr>
            </w:tcPrChange>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r w:rsidRPr="00736368">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545" w:author="Wang, Xiaoyi" w:date="2018-10-09T21:17:00Z">
              <w:tcPr>
                <w:tcW w:w="267" w:type="pct"/>
                <w:gridSpan w:val="4"/>
                <w:shd w:val="clear" w:color="auto" w:fill="auto"/>
                <w:vAlign w:val="center"/>
              </w:tcPr>
            </w:tcPrChange>
          </w:tcPr>
          <w:p w:rsidR="00733F32" w:rsidRPr="00736368" w:rsidRDefault="00733F32" w:rsidP="00733F32">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16" w:type="pct"/>
            <w:gridSpan w:val="3"/>
            <w:shd w:val="clear" w:color="auto" w:fill="auto"/>
            <w:vAlign w:val="center"/>
            <w:tcPrChange w:id="1546" w:author="Wang, Xiaoyi" w:date="2018-10-09T21:17:00Z">
              <w:tcPr>
                <w:tcW w:w="219" w:type="pct"/>
                <w:gridSpan w:val="4"/>
                <w:shd w:val="clear" w:color="auto" w:fill="auto"/>
                <w:vAlign w:val="center"/>
              </w:tcPr>
            </w:tcPrChange>
          </w:tcPr>
          <w:p w:rsidR="00733F32" w:rsidRPr="00C23BF0"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547" w:author="Wang, Xiaoyi" w:date="2018-10-09T21:17:00Z">
              <w:tcPr>
                <w:tcW w:w="341" w:type="pct"/>
                <w:gridSpan w:val="4"/>
                <w:shd w:val="clear" w:color="auto" w:fill="auto"/>
                <w:vAlign w:val="center"/>
              </w:tcPr>
            </w:tcPrChange>
          </w:tcPr>
          <w:p w:rsidR="00733F32" w:rsidRPr="00C23BF0"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548" w:author="Wang, Xiaoyi" w:date="2018-10-09T21:17:00Z">
              <w:tcPr>
                <w:tcW w:w="248" w:type="pct"/>
                <w:gridSpan w:val="3"/>
                <w:shd w:val="clear" w:color="auto" w:fill="auto"/>
                <w:vAlign w:val="center"/>
              </w:tcPr>
            </w:tcPrChange>
          </w:tcPr>
          <w:p w:rsidR="00733F32" w:rsidRPr="00C23BF0"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549" w:author="Wang, Xiaoyi" w:date="2018-10-09T21:17:00Z">
              <w:tcPr>
                <w:tcW w:w="406" w:type="pct"/>
                <w:gridSpan w:val="3"/>
                <w:shd w:val="clear" w:color="auto" w:fill="auto"/>
                <w:vAlign w:val="center"/>
              </w:tcPr>
            </w:tcPrChange>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733F32" w:rsidRPr="00C23BF0" w:rsidRDefault="00733F32"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it composes of two values each selected from {</w:t>
            </w:r>
            <w:proofErr w:type="gramStart"/>
            <w:r w:rsidRPr="00736368">
              <w:rPr>
                <w:rFonts w:asciiTheme="majorHAnsi" w:hAnsiTheme="majorHAnsi" w:cstheme="majorHAnsi"/>
                <w:kern w:val="0"/>
                <w:sz w:val="20"/>
                <w:szCs w:val="20"/>
                <w:lang w:eastAsia="zh-CN"/>
              </w:rPr>
              <w:t>1..</w:t>
            </w:r>
            <w:proofErr w:type="gramEnd"/>
            <w:r w:rsidRPr="00736368">
              <w:rPr>
                <w:rFonts w:asciiTheme="majorHAnsi" w:hAnsiTheme="majorHAnsi" w:cstheme="majorHAnsi"/>
                <w:kern w:val="0"/>
                <w:sz w:val="20"/>
                <w:szCs w:val="20"/>
                <w:lang w:eastAsia="zh-CN"/>
              </w:rPr>
              <w:t>276} for frequency density, and three values  each selected from {0..29} for time density, and five values each selected from {1..276} for sample density</w:t>
            </w:r>
          </w:p>
        </w:tc>
        <w:tc>
          <w:tcPr>
            <w:tcW w:w="388" w:type="pct"/>
            <w:vAlign w:val="center"/>
            <w:tcPrChange w:id="1550" w:author="Wang, Xiaoyi" w:date="2018-10-09T21:17:00Z">
              <w:tcPr>
                <w:tcW w:w="392" w:type="pct"/>
                <w:gridSpan w:val="2"/>
                <w:vAlign w:val="center"/>
              </w:tcPr>
            </w:tcPrChange>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5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552" w:author="Wang, Xiaoyi" w:date="2018-10-09T21:17:00Z">
            <w:trPr>
              <w:gridAfter w:val="1"/>
              <w:trHeight w:val="525"/>
            </w:trPr>
          </w:trPrChange>
        </w:trPr>
        <w:tc>
          <w:tcPr>
            <w:tcW w:w="342" w:type="pct"/>
            <w:shd w:val="clear" w:color="auto" w:fill="auto"/>
            <w:vAlign w:val="center"/>
            <w:tcPrChange w:id="1553"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554"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541" w:type="pct"/>
            <w:gridSpan w:val="3"/>
            <w:shd w:val="clear" w:color="auto" w:fill="auto"/>
            <w:vAlign w:val="center"/>
            <w:tcPrChange w:id="1555"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05" w:type="pct"/>
            <w:gridSpan w:val="3"/>
            <w:shd w:val="clear" w:color="auto" w:fill="auto"/>
            <w:vAlign w:val="center"/>
            <w:tcPrChange w:id="1556"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TRS bandwidth configuration as both “BWP” and “</w:t>
            </w:r>
            <w:proofErr w:type="gramStart"/>
            <w:r>
              <w:rPr>
                <w:rFonts w:asciiTheme="majorHAnsi" w:eastAsia="Times New Roman" w:hAnsiTheme="majorHAnsi" w:cstheme="majorHAnsi"/>
                <w:sz w:val="20"/>
                <w:szCs w:val="20"/>
              </w:rPr>
              <w:t>min(</w:t>
            </w:r>
            <w:proofErr w:type="gramEnd"/>
            <w:r>
              <w:rPr>
                <w:rFonts w:asciiTheme="majorHAnsi" w:eastAsia="Times New Roman" w:hAnsiTheme="majorHAnsi" w:cstheme="majorHAnsi"/>
                <w:sz w:val="20"/>
                <w:szCs w:val="20"/>
              </w:rPr>
              <w:t>52, BWP)”</w:t>
            </w:r>
          </w:p>
        </w:tc>
        <w:tc>
          <w:tcPr>
            <w:tcW w:w="241" w:type="pct"/>
            <w:gridSpan w:val="3"/>
            <w:shd w:val="clear" w:color="auto" w:fill="auto"/>
            <w:vAlign w:val="center"/>
            <w:tcPrChange w:id="1557"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Change w:id="1558"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36" w:type="pct"/>
            <w:gridSpan w:val="4"/>
            <w:shd w:val="clear" w:color="auto" w:fill="auto"/>
            <w:vAlign w:val="center"/>
            <w:tcPrChange w:id="1559"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1560"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4" w:type="pct"/>
            <w:gridSpan w:val="4"/>
            <w:shd w:val="clear" w:color="auto" w:fill="auto"/>
            <w:vAlign w:val="center"/>
            <w:tcPrChange w:id="1561"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562"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Change w:id="1563"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564"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86415C">
              <w:rPr>
                <w:rFonts w:asciiTheme="majorHAnsi" w:eastAsia="ＭＳ Ｐゴシック" w:hAnsiTheme="majorHAnsi" w:cstheme="majorHAnsi"/>
                <w:kern w:val="0"/>
                <w:sz w:val="20"/>
                <w:szCs w:val="20"/>
              </w:rPr>
              <w:t>TRS bandwidth configuration does not imply UE processing bandwidth</w:t>
            </w:r>
          </w:p>
        </w:tc>
        <w:tc>
          <w:tcPr>
            <w:tcW w:w="245" w:type="pct"/>
            <w:gridSpan w:val="2"/>
            <w:shd w:val="clear" w:color="auto" w:fill="auto"/>
            <w:vAlign w:val="center"/>
            <w:tcPrChange w:id="1565"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566" w:author="Wang, Xiaoyi" w:date="2018-10-09T21:17:00Z">
              <w:tcPr>
                <w:tcW w:w="406"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388" w:type="pct"/>
            <w:vAlign w:val="center"/>
            <w:tcPrChange w:id="1567"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6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569" w:author="Wang, Xiaoyi" w:date="2018-10-09T21:17:00Z">
            <w:trPr>
              <w:gridAfter w:val="1"/>
              <w:trHeight w:val="525"/>
            </w:trPr>
          </w:trPrChange>
        </w:trPr>
        <w:tc>
          <w:tcPr>
            <w:tcW w:w="342" w:type="pct"/>
            <w:shd w:val="clear" w:color="auto" w:fill="auto"/>
            <w:vAlign w:val="center"/>
            <w:tcPrChange w:id="1570"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571"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541" w:type="pct"/>
            <w:gridSpan w:val="3"/>
            <w:shd w:val="clear" w:color="auto" w:fill="auto"/>
            <w:vAlign w:val="center"/>
            <w:tcPrChange w:id="1572"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733F32" w:rsidRPr="00CA4C8A" w:rsidRDefault="00733F32" w:rsidP="00733F32">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05" w:type="pct"/>
            <w:gridSpan w:val="3"/>
            <w:shd w:val="clear" w:color="auto" w:fill="auto"/>
            <w:vAlign w:val="center"/>
            <w:tcPrChange w:id="1573" w:author="Wang, Xiaoyi" w:date="2018-10-09T21:17:00Z">
              <w:tcPr>
                <w:tcW w:w="612" w:type="pct"/>
                <w:gridSpan w:val="4"/>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Max # of TRS resource sets (per CC) UE </w:t>
            </w:r>
            <w:proofErr w:type="gramStart"/>
            <w:r w:rsidRPr="00CA4C8A">
              <w:rPr>
                <w:rFonts w:asciiTheme="majorHAnsi" w:eastAsia="Times New Roman" w:hAnsiTheme="majorHAnsi" w:cstheme="majorHAnsi"/>
                <w:sz w:val="20"/>
                <w:szCs w:val="20"/>
              </w:rPr>
              <w:t>is able to</w:t>
            </w:r>
            <w:proofErr w:type="gramEnd"/>
            <w:r w:rsidRPr="00CA4C8A">
              <w:rPr>
                <w:rFonts w:asciiTheme="majorHAnsi" w:eastAsia="Times New Roman" w:hAnsiTheme="majorHAnsi" w:cstheme="majorHAnsi"/>
                <w:sz w:val="20"/>
                <w:szCs w:val="20"/>
              </w:rPr>
              <w:t xml:space="preserve"> track simultaneously</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4. Max # of TRS resource </w:t>
            </w:r>
            <w:r w:rsidRPr="00CA4C8A">
              <w:rPr>
                <w:rFonts w:asciiTheme="majorHAnsi" w:eastAsia="Times New Roman" w:hAnsiTheme="majorHAnsi" w:cstheme="majorHAnsi"/>
                <w:sz w:val="20"/>
                <w:szCs w:val="20"/>
              </w:rPr>
              <w:lastRenderedPageBreak/>
              <w:t>sets configured to UE per CC</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Change w:id="1574"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2-50</w:t>
            </w:r>
          </w:p>
        </w:tc>
        <w:tc>
          <w:tcPr>
            <w:tcW w:w="197" w:type="pct"/>
            <w:gridSpan w:val="2"/>
            <w:shd w:val="clear" w:color="auto" w:fill="auto"/>
            <w:vAlign w:val="center"/>
            <w:tcPrChange w:id="1575"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576"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TRS is not supported</w:t>
            </w:r>
          </w:p>
        </w:tc>
        <w:tc>
          <w:tcPr>
            <w:tcW w:w="252" w:type="pct"/>
            <w:gridSpan w:val="2"/>
            <w:shd w:val="clear" w:color="auto" w:fill="auto"/>
            <w:vAlign w:val="center"/>
            <w:tcPrChange w:id="1577"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Change w:id="1578"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579"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Change w:id="1580"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581"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582"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583" w:author="Wang, Xiaoyi" w:date="2018-10-09T21:17:00Z">
              <w:tcPr>
                <w:tcW w:w="406" w:type="pct"/>
                <w:gridSpan w:val="3"/>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w:t>
            </w:r>
            <w:proofErr w:type="gramStart"/>
            <w:r w:rsidRPr="00D664CD">
              <w:rPr>
                <w:rFonts w:asciiTheme="majorHAnsi" w:eastAsia="Times New Roman" w:hAnsiTheme="majorHAnsi" w:cstheme="majorHAnsi"/>
                <w:strike/>
                <w:sz w:val="20"/>
                <w:szCs w:val="20"/>
              </w:rPr>
              <w:t>52,BWP</w:t>
            </w:r>
            <w:proofErr w:type="gramEnd"/>
            <w:r w:rsidRPr="00D664CD">
              <w:rPr>
                <w:rFonts w:asciiTheme="majorHAnsi" w:eastAsia="Times New Roman" w:hAnsiTheme="majorHAnsi" w:cstheme="majorHAnsi"/>
                <w:strike/>
                <w:sz w:val="20"/>
                <w:szCs w:val="20"/>
              </w:rPr>
              <w:t>), both}</w:t>
            </w:r>
          </w:p>
          <w:p w:rsidR="00733F32" w:rsidRPr="0069616C" w:rsidRDefault="00733F32"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Component-2:</w:t>
            </w:r>
          </w:p>
          <w:p w:rsidR="00733F32" w:rsidRPr="0069616C" w:rsidRDefault="00733F32"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 xml:space="preserve">candidate values </w:t>
            </w:r>
            <w:r w:rsidRPr="0069616C">
              <w:rPr>
                <w:rFonts w:asciiTheme="majorHAnsi" w:eastAsia="Times New Roman" w:hAnsiTheme="majorHAnsi" w:cstheme="majorHAnsi"/>
                <w:sz w:val="20"/>
                <w:szCs w:val="20"/>
                <w:highlight w:val="yellow"/>
              </w:rPr>
              <w:lastRenderedPageBreak/>
              <w:t>{1,2}</w:t>
            </w:r>
          </w:p>
          <w:p w:rsidR="00733F32" w:rsidRPr="0069616C" w:rsidRDefault="00733F32"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Component-3: Candidate value set: {1 to 8}</w:t>
            </w:r>
          </w:p>
          <w:p w:rsidR="00733F32" w:rsidRPr="00F350DF"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highlight w:val="yellow"/>
              </w:rPr>
              <w:t>Component-4: Candidate value set: {1 to 64}</w:t>
            </w:r>
          </w:p>
          <w:p w:rsidR="00733F32" w:rsidRPr="00CA4C8A"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highlight w:val="yellow"/>
              </w:rPr>
              <w:t>Component-5: Candidate value set: {1 to 128}</w:t>
            </w:r>
          </w:p>
          <w:p w:rsidR="00733F32" w:rsidRPr="00CA4C8A" w:rsidRDefault="00733F32" w:rsidP="00733F32">
            <w:pPr>
              <w:rPr>
                <w:rFonts w:asciiTheme="majorHAnsi" w:eastAsia="Times New Roman" w:hAnsiTheme="majorHAnsi" w:cstheme="majorHAnsi"/>
                <w:sz w:val="20"/>
                <w:szCs w:val="20"/>
              </w:rPr>
            </w:pPr>
          </w:p>
        </w:tc>
        <w:tc>
          <w:tcPr>
            <w:tcW w:w="388" w:type="pct"/>
            <w:vAlign w:val="center"/>
            <w:tcPrChange w:id="1584" w:author="Wang, Xiaoyi" w:date="2018-10-09T21:17:00Z">
              <w:tcPr>
                <w:tcW w:w="392" w:type="pct"/>
                <w:gridSpan w:val="2"/>
                <w:vAlign w:val="center"/>
              </w:tcPr>
            </w:tcPrChange>
          </w:tcPr>
          <w:p w:rsidR="00733F32" w:rsidRPr="0069616C" w:rsidRDefault="00733F32" w:rsidP="0069616C">
            <w:pPr>
              <w:rPr>
                <w:rFonts w:asciiTheme="majorHAnsi" w:hAnsiTheme="majorHAnsi" w:cstheme="majorHAnsi"/>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8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586" w:author="Wang, Xiaoyi" w:date="2018-10-09T21:17:00Z">
            <w:trPr>
              <w:gridAfter w:val="1"/>
              <w:trHeight w:val="525"/>
            </w:trPr>
          </w:trPrChange>
        </w:trPr>
        <w:tc>
          <w:tcPr>
            <w:tcW w:w="342" w:type="pct"/>
            <w:shd w:val="clear" w:color="auto" w:fill="auto"/>
            <w:vAlign w:val="center"/>
            <w:tcPrChange w:id="1587"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588" w:author="Wang, Xiaoyi" w:date="2018-10-09T21:17:00Z">
              <w:tcPr>
                <w:tcW w:w="217" w:type="pct"/>
                <w:gridSpan w:val="2"/>
                <w:shd w:val="clear" w:color="auto" w:fill="auto"/>
                <w:vAlign w:val="center"/>
              </w:tcPr>
            </w:tcPrChange>
          </w:tcPr>
          <w:p w:rsidR="00733F32" w:rsidRPr="00D664CD" w:rsidRDefault="00733F32" w:rsidP="00733F32">
            <w:pPr>
              <w:rPr>
                <w:rFonts w:ascii="Arial" w:eastAsia="Times New Roman" w:hAnsi="Arial" w:cs="Arial"/>
                <w:sz w:val="20"/>
                <w:szCs w:val="20"/>
              </w:rPr>
            </w:pPr>
            <w:r w:rsidRPr="00D664CD">
              <w:rPr>
                <w:rFonts w:ascii="Arial" w:eastAsia="Times New Roman" w:hAnsi="Arial" w:cs="Arial"/>
                <w:sz w:val="20"/>
                <w:szCs w:val="20"/>
              </w:rPr>
              <w:t>2-51a</w:t>
            </w:r>
          </w:p>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541" w:type="pct"/>
            <w:gridSpan w:val="3"/>
            <w:shd w:val="clear" w:color="auto" w:fill="auto"/>
            <w:vAlign w:val="center"/>
            <w:tcPrChange w:id="1589" w:author="Wang, Xiaoyi" w:date="2018-10-09T21:17:00Z">
              <w:tcPr>
                <w:tcW w:w="547" w:type="pct"/>
                <w:gridSpan w:val="4"/>
                <w:shd w:val="clear" w:color="auto" w:fill="auto"/>
                <w:vAlign w:val="center"/>
              </w:tcPr>
            </w:tcPrChange>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605" w:type="pct"/>
            <w:gridSpan w:val="3"/>
            <w:shd w:val="clear" w:color="auto" w:fill="auto"/>
            <w:vAlign w:val="center"/>
            <w:tcPrChange w:id="1590" w:author="Wang, Xiaoyi" w:date="2018-10-09T21:17:00Z">
              <w:tcPr>
                <w:tcW w:w="612" w:type="pct"/>
                <w:gridSpan w:val="4"/>
                <w:shd w:val="clear" w:color="auto" w:fill="auto"/>
                <w:vAlign w:val="center"/>
              </w:tcPr>
            </w:tcPrChange>
          </w:tcPr>
          <w:p w:rsidR="00733F32" w:rsidRPr="006D6ABE" w:rsidRDefault="00733F32" w:rsidP="00733F32">
            <w:pPr>
              <w:rPr>
                <w:rFonts w:asciiTheme="majorHAnsi" w:eastAsia="Times New Roman" w:hAnsiTheme="majorHAnsi" w:cstheme="majorHAnsi"/>
                <w:sz w:val="20"/>
                <w:szCs w:val="20"/>
              </w:rPr>
            </w:pPr>
            <w:r w:rsidRPr="00D664CD">
              <w:rPr>
                <w:rFonts w:ascii="Arial" w:eastAsia="ＭＳ 明朝" w:hAnsi="Arial" w:cs="Arial"/>
                <w:sz w:val="20"/>
                <w:szCs w:val="20"/>
                <w:lang w:eastAsia="zh-CN"/>
              </w:rPr>
              <w:t>DCI triggering Aperiodic TRS associated with periodic TRS</w:t>
            </w:r>
          </w:p>
        </w:tc>
        <w:tc>
          <w:tcPr>
            <w:tcW w:w="241" w:type="pct"/>
            <w:gridSpan w:val="3"/>
            <w:shd w:val="clear" w:color="auto" w:fill="auto"/>
            <w:vAlign w:val="center"/>
            <w:tcPrChange w:id="1591" w:author="Wang, Xiaoyi" w:date="2018-10-09T21:17:00Z">
              <w:tcPr>
                <w:tcW w:w="244" w:type="pct"/>
                <w:gridSpan w:val="4"/>
                <w:shd w:val="clear" w:color="auto" w:fill="auto"/>
                <w:vAlign w:val="center"/>
              </w:tcPr>
            </w:tcPrChange>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197" w:type="pct"/>
            <w:gridSpan w:val="2"/>
            <w:shd w:val="clear" w:color="auto" w:fill="auto"/>
            <w:vAlign w:val="center"/>
            <w:tcPrChange w:id="1592" w:author="Wang, Xiaoyi" w:date="2018-10-09T21:17:00Z">
              <w:tcPr>
                <w:tcW w:w="199" w:type="pct"/>
                <w:gridSpan w:val="3"/>
                <w:shd w:val="clear" w:color="auto" w:fill="auto"/>
                <w:vAlign w:val="center"/>
              </w:tcPr>
            </w:tcPrChange>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Yes</w:t>
            </w:r>
          </w:p>
        </w:tc>
        <w:tc>
          <w:tcPr>
            <w:tcW w:w="436" w:type="pct"/>
            <w:gridSpan w:val="4"/>
            <w:shd w:val="clear" w:color="auto" w:fill="auto"/>
            <w:vAlign w:val="center"/>
            <w:tcPrChange w:id="1593" w:author="Wang, Xiaoyi" w:date="2018-10-09T21:17:00Z">
              <w:tcPr>
                <w:tcW w:w="440" w:type="pct"/>
                <w:gridSpan w:val="4"/>
                <w:shd w:val="clear" w:color="auto" w:fill="auto"/>
                <w:vAlign w:val="center"/>
              </w:tcPr>
            </w:tcPrChange>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A-TRS is not supported</w:t>
            </w:r>
          </w:p>
        </w:tc>
        <w:tc>
          <w:tcPr>
            <w:tcW w:w="252" w:type="pct"/>
            <w:gridSpan w:val="2"/>
            <w:shd w:val="clear" w:color="auto" w:fill="auto"/>
            <w:vAlign w:val="center"/>
            <w:tcPrChange w:id="1594" w:author="Wang, Xiaoyi" w:date="2018-10-09T21:17:00Z">
              <w:tcPr>
                <w:tcW w:w="255" w:type="pct"/>
                <w:gridSpan w:val="3"/>
                <w:shd w:val="clear" w:color="auto" w:fill="auto"/>
                <w:vAlign w:val="center"/>
              </w:tcPr>
            </w:tcPrChange>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264" w:type="pct"/>
            <w:gridSpan w:val="4"/>
            <w:shd w:val="clear" w:color="auto" w:fill="auto"/>
            <w:vAlign w:val="center"/>
            <w:tcPrChange w:id="1595" w:author="Wang, Xiaoyi" w:date="2018-10-09T21:17:00Z">
              <w:tcPr>
                <w:tcW w:w="267" w:type="pct"/>
                <w:gridSpan w:val="5"/>
                <w:shd w:val="clear" w:color="auto" w:fill="auto"/>
                <w:vAlign w:val="center"/>
              </w:tcPr>
            </w:tcPrChange>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N.A.</w:t>
            </w:r>
          </w:p>
        </w:tc>
        <w:tc>
          <w:tcPr>
            <w:tcW w:w="264" w:type="pct"/>
            <w:gridSpan w:val="3"/>
            <w:shd w:val="clear" w:color="auto" w:fill="auto"/>
            <w:vAlign w:val="center"/>
            <w:tcPrChange w:id="1596" w:author="Wang, Xiaoyi" w:date="2018-10-09T21:17:00Z">
              <w:tcPr>
                <w:tcW w:w="267" w:type="pct"/>
                <w:gridSpan w:val="4"/>
                <w:shd w:val="clear" w:color="auto" w:fill="auto"/>
                <w:vAlign w:val="center"/>
              </w:tcPr>
            </w:tcPrChange>
          </w:tcPr>
          <w:p w:rsidR="00733F32" w:rsidRPr="006D6ABE" w:rsidRDefault="00733F32" w:rsidP="00733F32">
            <w:pPr>
              <w:widowControl/>
              <w:snapToGrid w:val="0"/>
              <w:jc w:val="left"/>
              <w:rPr>
                <w:rFonts w:asciiTheme="majorHAnsi" w:eastAsia="Malgun Gothic" w:hAnsiTheme="majorHAnsi" w:cstheme="majorHAnsi"/>
                <w:kern w:val="0"/>
                <w:sz w:val="20"/>
                <w:szCs w:val="20"/>
              </w:rPr>
            </w:pPr>
            <w:r w:rsidRPr="006D6ABE">
              <w:rPr>
                <w:rFonts w:ascii="Arial" w:eastAsia="ＭＳ 明朝" w:hAnsi="Arial" w:cs="Arial"/>
                <w:sz w:val="20"/>
                <w:szCs w:val="20"/>
                <w:lang w:eastAsia="zh-CN"/>
              </w:rPr>
              <w:t>Yes</w:t>
            </w:r>
          </w:p>
        </w:tc>
        <w:tc>
          <w:tcPr>
            <w:tcW w:w="216" w:type="pct"/>
            <w:gridSpan w:val="3"/>
            <w:shd w:val="clear" w:color="auto" w:fill="auto"/>
            <w:vAlign w:val="center"/>
            <w:tcPrChange w:id="1597" w:author="Wang, Xiaoyi" w:date="2018-10-09T21:17:00Z">
              <w:tcPr>
                <w:tcW w:w="219" w:type="pct"/>
                <w:gridSpan w:val="4"/>
                <w:shd w:val="clear" w:color="auto" w:fill="auto"/>
                <w:vAlign w:val="center"/>
              </w:tcPr>
            </w:tcPrChange>
          </w:tcPr>
          <w:p w:rsidR="00733F32" w:rsidRPr="006D6ABE"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598" w:author="Wang, Xiaoyi" w:date="2018-10-09T21:17:00Z">
              <w:tcPr>
                <w:tcW w:w="341" w:type="pct"/>
                <w:gridSpan w:val="4"/>
                <w:shd w:val="clear" w:color="auto" w:fill="auto"/>
                <w:vAlign w:val="center"/>
              </w:tcPr>
            </w:tcPrChange>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599" w:author="Wang, Xiaoyi" w:date="2018-10-09T21:17:00Z">
              <w:tcPr>
                <w:tcW w:w="248" w:type="pct"/>
                <w:gridSpan w:val="3"/>
                <w:shd w:val="clear" w:color="auto" w:fill="auto"/>
                <w:vAlign w:val="center"/>
              </w:tcPr>
            </w:tcPrChange>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600" w:author="Wang, Xiaoyi" w:date="2018-10-09T21:17:00Z">
              <w:tcPr>
                <w:tcW w:w="406" w:type="pct"/>
                <w:gridSpan w:val="3"/>
                <w:shd w:val="clear" w:color="auto" w:fill="auto"/>
                <w:vAlign w:val="center"/>
              </w:tcPr>
            </w:tcPrChange>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388" w:type="pct"/>
            <w:vAlign w:val="center"/>
            <w:tcPrChange w:id="1601" w:author="Wang, Xiaoyi" w:date="2018-10-09T21:17:00Z">
              <w:tcPr>
                <w:tcW w:w="392" w:type="pct"/>
                <w:gridSpan w:val="2"/>
                <w:vAlign w:val="center"/>
              </w:tcPr>
            </w:tcPrChange>
          </w:tcPr>
          <w:p w:rsidR="00733F32" w:rsidRPr="00651C49" w:rsidRDefault="00733F32" w:rsidP="00733F32">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0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603" w:author="Wang, Xiaoyi" w:date="2018-10-09T21:17:00Z">
            <w:trPr>
              <w:gridAfter w:val="1"/>
              <w:trHeight w:val="525"/>
            </w:trPr>
          </w:trPrChange>
        </w:trPr>
        <w:tc>
          <w:tcPr>
            <w:tcW w:w="342" w:type="pct"/>
            <w:shd w:val="clear" w:color="auto" w:fill="auto"/>
            <w:vAlign w:val="center"/>
            <w:tcPrChange w:id="1604"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605"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541" w:type="pct"/>
            <w:gridSpan w:val="3"/>
            <w:shd w:val="clear" w:color="auto" w:fill="auto"/>
            <w:vAlign w:val="center"/>
            <w:tcPrChange w:id="1606"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05" w:type="pct"/>
            <w:gridSpan w:val="3"/>
            <w:shd w:val="clear" w:color="auto" w:fill="auto"/>
            <w:vAlign w:val="center"/>
            <w:tcPrChange w:id="1607"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41" w:type="pct"/>
            <w:gridSpan w:val="3"/>
            <w:shd w:val="clear" w:color="auto" w:fill="auto"/>
            <w:vAlign w:val="center"/>
            <w:tcPrChange w:id="1608"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Change w:id="1609"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36" w:type="pct"/>
            <w:gridSpan w:val="4"/>
            <w:shd w:val="clear" w:color="auto" w:fill="auto"/>
            <w:vAlign w:val="center"/>
            <w:tcPrChange w:id="1610"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1611"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p>
        </w:tc>
        <w:tc>
          <w:tcPr>
            <w:tcW w:w="264" w:type="pct"/>
            <w:gridSpan w:val="4"/>
            <w:shd w:val="clear" w:color="auto" w:fill="auto"/>
            <w:vAlign w:val="center"/>
            <w:tcPrChange w:id="1612"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64" w:type="pct"/>
            <w:gridSpan w:val="3"/>
            <w:shd w:val="clear" w:color="auto" w:fill="auto"/>
            <w:vAlign w:val="center"/>
            <w:tcPrChange w:id="1613"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16" w:type="pct"/>
            <w:gridSpan w:val="3"/>
            <w:shd w:val="clear" w:color="auto" w:fill="auto"/>
            <w:vAlign w:val="center"/>
            <w:tcPrChange w:id="1614"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615"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616"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617" w:author="Wang, Xiaoyi" w:date="2018-10-09T21:17:00Z">
              <w:tcPr>
                <w:tcW w:w="406"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88" w:type="pct"/>
            <w:vAlign w:val="center"/>
            <w:tcPrChange w:id="1618"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1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620" w:author="Wang, Xiaoyi" w:date="2018-10-09T21:17:00Z">
            <w:trPr>
              <w:gridAfter w:val="1"/>
              <w:trHeight w:val="525"/>
            </w:trPr>
          </w:trPrChange>
        </w:trPr>
        <w:tc>
          <w:tcPr>
            <w:tcW w:w="342" w:type="pct"/>
            <w:shd w:val="clear" w:color="auto" w:fill="auto"/>
            <w:vAlign w:val="center"/>
            <w:tcPrChange w:id="1621"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622" w:author="Wang, Xiaoyi" w:date="2018-10-09T21:17:00Z">
              <w:tcPr>
                <w:tcW w:w="217" w:type="pct"/>
                <w:gridSpan w:val="2"/>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541" w:type="pct"/>
            <w:gridSpan w:val="3"/>
            <w:shd w:val="clear" w:color="auto" w:fill="auto"/>
            <w:vAlign w:val="center"/>
            <w:tcPrChange w:id="1623" w:author="Wang, Xiaoyi" w:date="2018-10-09T21:17:00Z">
              <w:tcPr>
                <w:tcW w:w="547"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605" w:type="pct"/>
            <w:gridSpan w:val="3"/>
            <w:shd w:val="clear" w:color="auto" w:fill="auto"/>
            <w:vAlign w:val="center"/>
            <w:tcPrChange w:id="1624" w:author="Wang, Xiaoyi" w:date="2018-10-09T21:17:00Z">
              <w:tcPr>
                <w:tcW w:w="612"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r>
            <w:r w:rsidRPr="003C74A1">
              <w:rPr>
                <w:rFonts w:asciiTheme="majorHAnsi" w:eastAsia="Times New Roman" w:hAnsiTheme="majorHAnsi" w:cstheme="majorHAnsi"/>
                <w:sz w:val="20"/>
                <w:szCs w:val="20"/>
              </w:rPr>
              <w:lastRenderedPageBreak/>
              <w:t>6. Maximum number of semi-persistent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733F32" w:rsidRPr="003C74A1"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Change w:id="1625" w:author="Wang, Xiaoyi" w:date="2018-10-09T21:17:00Z">
              <w:tcPr>
                <w:tcW w:w="244"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2-52</w:t>
            </w:r>
          </w:p>
        </w:tc>
        <w:tc>
          <w:tcPr>
            <w:tcW w:w="197" w:type="pct"/>
            <w:gridSpan w:val="2"/>
            <w:shd w:val="clear" w:color="auto" w:fill="auto"/>
            <w:vAlign w:val="center"/>
            <w:tcPrChange w:id="1626"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627"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more than one periodic and one aperiodic SRS resources per CC are supported and no SP-SRS is supported</w:t>
            </w:r>
          </w:p>
        </w:tc>
        <w:tc>
          <w:tcPr>
            <w:tcW w:w="252" w:type="pct"/>
            <w:gridSpan w:val="2"/>
            <w:shd w:val="clear" w:color="auto" w:fill="auto"/>
            <w:vAlign w:val="center"/>
            <w:tcPrChange w:id="1628" w:author="Wang, Xiaoyi" w:date="2018-10-09T21:17:00Z">
              <w:tcPr>
                <w:tcW w:w="255"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Change w:id="1629"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630"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Change w:id="1631"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632" w:author="Wang, Xiaoyi" w:date="2018-10-09T21:17:00Z">
              <w:tcPr>
                <w:tcW w:w="341"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633" w:author="Wang, Xiaoyi" w:date="2018-10-09T21:17:00Z">
              <w:tcPr>
                <w:tcW w:w="248"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634" w:author="Wang, Xiaoyi" w:date="2018-10-09T21:17:00Z">
              <w:tcPr>
                <w:tcW w:w="406"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 </w:t>
            </w:r>
            <w:r w:rsidRPr="003C74A1">
              <w:rPr>
                <w:rFonts w:asciiTheme="majorHAnsi" w:eastAsia="Times New Roman" w:hAnsiTheme="majorHAnsi" w:cstheme="majorHAnsi"/>
                <w:sz w:val="20"/>
                <w:szCs w:val="20"/>
              </w:rPr>
              <w:br/>
              <w:t>Component-2 candidate value: {1,2,3,4,5,6}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w:t>
            </w:r>
            <w:r w:rsidRPr="003C74A1">
              <w:rPr>
                <w:rFonts w:asciiTheme="majorHAnsi" w:eastAsia="Times New Roman" w:hAnsiTheme="majorHAnsi" w:cstheme="majorHAnsi"/>
                <w:sz w:val="20"/>
                <w:szCs w:val="20"/>
              </w:rPr>
              <w:br/>
              <w:t>Component-4 candidate value: {1,2,3,4,5, 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Component-5: candidate value: {</w:t>
            </w:r>
            <w:proofErr w:type="gramStart"/>
            <w:r w:rsidRPr="003C74A1">
              <w:rPr>
                <w:rFonts w:asciiTheme="majorHAnsi" w:eastAsia="Times New Roman" w:hAnsiTheme="majorHAnsi" w:cstheme="majorHAnsi"/>
                <w:sz w:val="20"/>
                <w:szCs w:val="20"/>
              </w:rPr>
              <w:t>from  1</w:t>
            </w:r>
            <w:proofErr w:type="gramEnd"/>
            <w:r w:rsidRPr="003C74A1">
              <w:rPr>
                <w:rFonts w:asciiTheme="majorHAnsi" w:eastAsia="Times New Roman" w:hAnsiTheme="majorHAnsi" w:cstheme="majorHAnsi"/>
                <w:sz w:val="20"/>
                <w:szCs w:val="20"/>
              </w:rPr>
              <w:t xml:space="preserve"> , 2, 4, 8, 16} } </w:t>
            </w:r>
            <w:r w:rsidRPr="003C74A1">
              <w:rPr>
                <w:rFonts w:asciiTheme="majorHAnsi" w:eastAsia="Times New Roman" w:hAnsiTheme="majorHAnsi" w:cstheme="majorHAnsi"/>
                <w:sz w:val="20"/>
                <w:szCs w:val="20"/>
              </w:rPr>
              <w:br/>
              <w:t xml:space="preserve">Component-6 </w:t>
            </w:r>
            <w:r w:rsidRPr="003C74A1">
              <w:rPr>
                <w:rFonts w:asciiTheme="majorHAnsi" w:eastAsia="Times New Roman" w:hAnsiTheme="majorHAnsi" w:cstheme="majorHAnsi"/>
                <w:sz w:val="20"/>
                <w:szCs w:val="20"/>
              </w:rPr>
              <w:lastRenderedPageBreak/>
              <w:t>candidate value: {1, 2,3,4,5, 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733F32" w:rsidRPr="003C74A1" w:rsidRDefault="00733F32" w:rsidP="00733F32">
            <w:pPr>
              <w:rPr>
                <w:rFonts w:asciiTheme="majorHAnsi" w:eastAsia="Times New Roman" w:hAnsiTheme="majorHAnsi" w:cstheme="majorHAnsi"/>
                <w:sz w:val="20"/>
                <w:szCs w:val="20"/>
              </w:rPr>
            </w:pPr>
          </w:p>
        </w:tc>
        <w:tc>
          <w:tcPr>
            <w:tcW w:w="388" w:type="pct"/>
            <w:vAlign w:val="center"/>
            <w:tcPrChange w:id="1635"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3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637" w:author="Wang, Xiaoyi" w:date="2018-10-09T21:17:00Z">
            <w:trPr>
              <w:gridAfter w:val="1"/>
              <w:trHeight w:val="525"/>
            </w:trPr>
          </w:trPrChange>
        </w:trPr>
        <w:tc>
          <w:tcPr>
            <w:tcW w:w="342" w:type="pct"/>
            <w:shd w:val="clear" w:color="auto" w:fill="auto"/>
            <w:vAlign w:val="center"/>
            <w:tcPrChange w:id="1638"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639" w:author="Wang, Xiaoyi" w:date="2018-10-09T21:17:00Z">
              <w:tcPr>
                <w:tcW w:w="217" w:type="pct"/>
                <w:gridSpan w:val="2"/>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541" w:type="pct"/>
            <w:gridSpan w:val="3"/>
            <w:shd w:val="clear" w:color="auto" w:fill="auto"/>
            <w:vAlign w:val="center"/>
            <w:tcPrChange w:id="1640" w:author="Wang, Xiaoyi" w:date="2018-10-09T21:17:00Z">
              <w:tcPr>
                <w:tcW w:w="547" w:type="pct"/>
                <w:gridSpan w:val="4"/>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605" w:type="pct"/>
            <w:gridSpan w:val="3"/>
            <w:shd w:val="clear" w:color="auto" w:fill="auto"/>
            <w:vAlign w:val="center"/>
            <w:tcPrChange w:id="1641" w:author="Wang, Xiaoyi" w:date="2018-10-09T21:17:00Z">
              <w:tcPr>
                <w:tcW w:w="612" w:type="pct"/>
                <w:gridSpan w:val="4"/>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733F32" w:rsidRPr="00D664CD" w:rsidRDefault="00733F32" w:rsidP="00733F32">
            <w:pPr>
              <w:rPr>
                <w:rFonts w:asciiTheme="majorHAnsi" w:eastAsia="Times New Roman" w:hAnsiTheme="majorHAnsi" w:cstheme="majorHAnsi"/>
                <w:strike/>
                <w:sz w:val="20"/>
                <w:szCs w:val="20"/>
              </w:rPr>
            </w:pPr>
          </w:p>
        </w:tc>
        <w:tc>
          <w:tcPr>
            <w:tcW w:w="241" w:type="pct"/>
            <w:gridSpan w:val="3"/>
            <w:shd w:val="clear" w:color="auto" w:fill="auto"/>
            <w:vAlign w:val="center"/>
            <w:tcPrChange w:id="1642" w:author="Wang, Xiaoyi" w:date="2018-10-09T21:17:00Z">
              <w:tcPr>
                <w:tcW w:w="244" w:type="pct"/>
                <w:gridSpan w:val="4"/>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197" w:type="pct"/>
            <w:gridSpan w:val="2"/>
            <w:shd w:val="clear" w:color="auto" w:fill="auto"/>
            <w:vAlign w:val="center"/>
            <w:tcPrChange w:id="1643" w:author="Wang, Xiaoyi" w:date="2018-10-09T21:17:00Z">
              <w:tcPr>
                <w:tcW w:w="199" w:type="pct"/>
                <w:gridSpan w:val="3"/>
                <w:shd w:val="clear" w:color="auto" w:fill="auto"/>
                <w:vAlign w:val="center"/>
              </w:tcPr>
            </w:tcPrChange>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Change w:id="1644" w:author="Wang, Xiaoyi" w:date="2018-10-09T21:17:00Z">
              <w:tcPr>
                <w:tcW w:w="440" w:type="pct"/>
                <w:gridSpan w:val="4"/>
                <w:shd w:val="clear" w:color="auto" w:fill="auto"/>
                <w:vAlign w:val="center"/>
              </w:tcPr>
            </w:tcPrChange>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252" w:type="pct"/>
            <w:gridSpan w:val="2"/>
            <w:shd w:val="clear" w:color="auto" w:fill="auto"/>
            <w:vAlign w:val="center"/>
            <w:tcPrChange w:id="1645" w:author="Wang, Xiaoyi" w:date="2018-10-09T21:17:00Z">
              <w:tcPr>
                <w:tcW w:w="255" w:type="pct"/>
                <w:gridSpan w:val="3"/>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264" w:type="pct"/>
            <w:gridSpan w:val="4"/>
            <w:shd w:val="clear" w:color="auto" w:fill="auto"/>
            <w:vAlign w:val="center"/>
            <w:tcPrChange w:id="1646" w:author="Wang, Xiaoyi" w:date="2018-10-09T21:17:00Z">
              <w:tcPr>
                <w:tcW w:w="267" w:type="pct"/>
                <w:gridSpan w:val="5"/>
                <w:shd w:val="clear" w:color="auto" w:fill="auto"/>
                <w:vAlign w:val="center"/>
              </w:tcPr>
            </w:tcPrChange>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Change w:id="1647" w:author="Wang, Xiaoyi" w:date="2018-10-09T21:17:00Z">
              <w:tcPr>
                <w:tcW w:w="267" w:type="pct"/>
                <w:gridSpan w:val="4"/>
                <w:shd w:val="clear" w:color="auto" w:fill="auto"/>
                <w:vAlign w:val="center"/>
              </w:tcPr>
            </w:tcPrChange>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216" w:type="pct"/>
            <w:gridSpan w:val="3"/>
            <w:shd w:val="clear" w:color="auto" w:fill="auto"/>
            <w:vAlign w:val="center"/>
            <w:tcPrChange w:id="1648" w:author="Wang, Xiaoyi" w:date="2018-10-09T21:17:00Z">
              <w:tcPr>
                <w:tcW w:w="219" w:type="pct"/>
                <w:gridSpan w:val="4"/>
                <w:shd w:val="clear" w:color="auto" w:fill="auto"/>
                <w:vAlign w:val="center"/>
              </w:tcPr>
            </w:tcPrChange>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Change w:id="1649" w:author="Wang, Xiaoyi" w:date="2018-10-09T21:17:00Z">
              <w:tcPr>
                <w:tcW w:w="341" w:type="pct"/>
                <w:gridSpan w:val="4"/>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Note: there is a minimal timing (42 symbols) between A-CSI-RS reception and updating of A-SRS precoding </w:t>
            </w:r>
          </w:p>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Change w:id="1650" w:author="Wang, Xiaoyi" w:date="2018-10-09T21:17:00Z">
              <w:tcPr>
                <w:tcW w:w="248" w:type="pct"/>
                <w:gridSpan w:val="3"/>
                <w:shd w:val="clear" w:color="auto" w:fill="auto"/>
                <w:vAlign w:val="center"/>
              </w:tcPr>
            </w:tcPrChange>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Change w:id="1651" w:author="Wang, Xiaoyi" w:date="2018-10-09T21:17:00Z">
              <w:tcPr>
                <w:tcW w:w="406" w:type="pct"/>
                <w:gridSpan w:val="3"/>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388" w:type="pct"/>
            <w:vAlign w:val="center"/>
            <w:tcPrChange w:id="1652"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5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654" w:author="Wang, Xiaoyi" w:date="2018-10-09T21:17:00Z">
            <w:trPr>
              <w:gridAfter w:val="1"/>
              <w:trHeight w:val="525"/>
            </w:trPr>
          </w:trPrChange>
        </w:trPr>
        <w:tc>
          <w:tcPr>
            <w:tcW w:w="342" w:type="pct"/>
            <w:shd w:val="clear" w:color="auto" w:fill="auto"/>
            <w:vAlign w:val="center"/>
            <w:tcPrChange w:id="1655"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656" w:author="Wang, Xiaoyi" w:date="2018-10-09T21:17:00Z">
              <w:tcPr>
                <w:tcW w:w="217" w:type="pct"/>
                <w:gridSpan w:val="2"/>
                <w:shd w:val="clear" w:color="auto" w:fill="auto"/>
                <w:vAlign w:val="center"/>
              </w:tcPr>
            </w:tcPrChange>
          </w:tcPr>
          <w:p w:rsidR="00733F32" w:rsidRDefault="00733F32" w:rsidP="00733F32">
            <w:pPr>
              <w:rPr>
                <w:ins w:id="1657" w:author="Wang, Xiaoyi" w:date="2018-10-09T20:57:00Z"/>
                <w:rFonts w:asciiTheme="majorHAnsi" w:eastAsia="Times New Roman" w:hAnsiTheme="majorHAnsi" w:cstheme="majorHAnsi"/>
                <w:strike/>
                <w:sz w:val="20"/>
                <w:szCs w:val="20"/>
              </w:rPr>
            </w:pPr>
            <w:r w:rsidRPr="005B2B9F">
              <w:rPr>
                <w:rFonts w:asciiTheme="majorHAnsi" w:eastAsia="Times New Roman" w:hAnsiTheme="majorHAnsi" w:cstheme="majorHAnsi"/>
                <w:strike/>
                <w:sz w:val="20"/>
                <w:szCs w:val="20"/>
                <w:rPrChange w:id="1658" w:author="Wang, Xiaoyi" w:date="2018-10-09T20:57:00Z">
                  <w:rPr>
                    <w:rFonts w:asciiTheme="majorHAnsi" w:eastAsia="Times New Roman" w:hAnsiTheme="majorHAnsi" w:cstheme="majorHAnsi"/>
                    <w:sz w:val="20"/>
                    <w:szCs w:val="20"/>
                  </w:rPr>
                </w:rPrChange>
              </w:rPr>
              <w:t>2-54a</w:t>
            </w:r>
          </w:p>
          <w:p w:rsidR="005B2B9F" w:rsidRPr="005B2B9F" w:rsidRDefault="005B2B9F" w:rsidP="00733F32">
            <w:pPr>
              <w:rPr>
                <w:rFonts w:asciiTheme="majorHAnsi" w:eastAsia="Times New Roman" w:hAnsiTheme="majorHAnsi" w:cstheme="majorHAnsi"/>
                <w:sz w:val="20"/>
                <w:szCs w:val="20"/>
              </w:rPr>
            </w:pPr>
            <w:ins w:id="1659" w:author="Wang, Xiaoyi" w:date="2018-10-09T20:57:00Z">
              <w:r w:rsidRPr="005B2B9F">
                <w:rPr>
                  <w:rFonts w:asciiTheme="majorHAnsi" w:eastAsia="Times New Roman" w:hAnsiTheme="majorHAnsi" w:cstheme="majorHAnsi"/>
                  <w:sz w:val="20"/>
                  <w:szCs w:val="20"/>
                  <w:rPrChange w:id="1660" w:author="Wang, Xiaoyi" w:date="2018-10-09T20:57:00Z">
                    <w:rPr>
                      <w:rFonts w:asciiTheme="majorHAnsi" w:eastAsia="Times New Roman" w:hAnsiTheme="majorHAnsi" w:cstheme="majorHAnsi"/>
                      <w:strike/>
                      <w:sz w:val="20"/>
                      <w:szCs w:val="20"/>
                    </w:rPr>
                  </w:rPrChange>
                </w:rPr>
                <w:t>This FG is merged with 2-15</w:t>
              </w:r>
            </w:ins>
          </w:p>
        </w:tc>
        <w:tc>
          <w:tcPr>
            <w:tcW w:w="541" w:type="pct"/>
            <w:gridSpan w:val="3"/>
            <w:shd w:val="clear" w:color="auto" w:fill="auto"/>
            <w:vAlign w:val="center"/>
            <w:tcPrChange w:id="1661" w:author="Wang, Xiaoyi" w:date="2018-10-09T21:17:00Z">
              <w:tcPr>
                <w:tcW w:w="547" w:type="pct"/>
                <w:gridSpan w:val="4"/>
                <w:shd w:val="clear" w:color="auto" w:fill="auto"/>
                <w:vAlign w:val="center"/>
              </w:tcPr>
            </w:tcPrChange>
          </w:tcPr>
          <w:p w:rsidR="00733F32" w:rsidRPr="005B2B9F" w:rsidRDefault="00733F32" w:rsidP="00733F32">
            <w:pPr>
              <w:rPr>
                <w:rFonts w:asciiTheme="majorHAnsi" w:eastAsia="Times New Roman" w:hAnsiTheme="majorHAnsi" w:cstheme="majorHAnsi"/>
                <w:strike/>
                <w:sz w:val="20"/>
                <w:szCs w:val="20"/>
                <w:rPrChange w:id="1662" w:author="Wang, Xiaoyi" w:date="2018-10-09T20:57:00Z">
                  <w:rPr>
                    <w:rFonts w:asciiTheme="majorHAnsi" w:eastAsia="Times New Roman" w:hAnsiTheme="majorHAnsi" w:cstheme="majorHAnsi"/>
                    <w:sz w:val="20"/>
                    <w:szCs w:val="20"/>
                  </w:rPr>
                </w:rPrChange>
              </w:rPr>
            </w:pPr>
            <w:r w:rsidRPr="005B2B9F">
              <w:rPr>
                <w:rFonts w:asciiTheme="majorHAnsi" w:eastAsia="Times New Roman" w:hAnsiTheme="majorHAnsi" w:cstheme="majorHAnsi"/>
                <w:strike/>
                <w:sz w:val="20"/>
                <w:szCs w:val="20"/>
                <w:rPrChange w:id="1663" w:author="Wang, Xiaoyi" w:date="2018-10-09T20:57:00Z">
                  <w:rPr>
                    <w:rFonts w:asciiTheme="majorHAnsi" w:eastAsia="Times New Roman" w:hAnsiTheme="majorHAnsi" w:cstheme="majorHAnsi"/>
                    <w:sz w:val="20"/>
                    <w:szCs w:val="20"/>
                  </w:rPr>
                </w:rPrChange>
              </w:rPr>
              <w:t>Simultaneous SRS Tx</w:t>
            </w:r>
          </w:p>
        </w:tc>
        <w:tc>
          <w:tcPr>
            <w:tcW w:w="605" w:type="pct"/>
            <w:gridSpan w:val="3"/>
            <w:shd w:val="clear" w:color="auto" w:fill="auto"/>
            <w:vAlign w:val="center"/>
            <w:tcPrChange w:id="1664" w:author="Wang, Xiaoyi" w:date="2018-10-09T21:17:00Z">
              <w:tcPr>
                <w:tcW w:w="612" w:type="pct"/>
                <w:gridSpan w:val="4"/>
                <w:shd w:val="clear" w:color="auto" w:fill="auto"/>
                <w:vAlign w:val="center"/>
              </w:tcPr>
            </w:tcPrChange>
          </w:tcPr>
          <w:p w:rsidR="00733F32" w:rsidRPr="005B2B9F" w:rsidRDefault="00733F32" w:rsidP="00733F32">
            <w:pPr>
              <w:rPr>
                <w:rFonts w:asciiTheme="majorHAnsi" w:eastAsia="Times New Roman" w:hAnsiTheme="majorHAnsi" w:cstheme="majorHAnsi"/>
                <w:strike/>
                <w:sz w:val="20"/>
                <w:szCs w:val="20"/>
                <w:rPrChange w:id="1665" w:author="Wang, Xiaoyi" w:date="2018-10-09T20:57:00Z">
                  <w:rPr>
                    <w:rFonts w:asciiTheme="majorHAnsi" w:eastAsia="Times New Roman" w:hAnsiTheme="majorHAnsi" w:cstheme="majorHAnsi"/>
                    <w:sz w:val="20"/>
                    <w:szCs w:val="20"/>
                  </w:rPr>
                </w:rPrChange>
              </w:rPr>
            </w:pPr>
            <w:r w:rsidRPr="005B2B9F">
              <w:rPr>
                <w:rFonts w:asciiTheme="majorHAnsi" w:eastAsia="Times New Roman" w:hAnsiTheme="majorHAnsi" w:cstheme="majorHAnsi"/>
                <w:strike/>
                <w:sz w:val="20"/>
                <w:szCs w:val="20"/>
                <w:rPrChange w:id="1666" w:author="Wang, Xiaoyi" w:date="2018-10-09T20:57:00Z">
                  <w:rPr>
                    <w:rFonts w:asciiTheme="majorHAnsi" w:eastAsia="Times New Roman" w:hAnsiTheme="majorHAnsi" w:cstheme="majorHAnsi"/>
                    <w:sz w:val="20"/>
                    <w:szCs w:val="20"/>
                  </w:rPr>
                </w:rPrChange>
              </w:rPr>
              <w:t>1. Maximum number of simultaneous transmitted SRS resources per CC at one symbol</w:t>
            </w:r>
            <w:r w:rsidRPr="005B2B9F">
              <w:rPr>
                <w:strike/>
                <w:rPrChange w:id="1667" w:author="Wang, Xiaoyi" w:date="2018-10-09T20:57:00Z">
                  <w:rPr/>
                </w:rPrChange>
              </w:rPr>
              <w:t xml:space="preserve"> </w:t>
            </w:r>
            <w:r w:rsidRPr="005B2B9F">
              <w:rPr>
                <w:rFonts w:asciiTheme="majorHAnsi" w:eastAsia="Times New Roman" w:hAnsiTheme="majorHAnsi" w:cstheme="majorHAnsi"/>
                <w:strike/>
                <w:sz w:val="20"/>
                <w:szCs w:val="20"/>
                <w:rPrChange w:id="1668" w:author="Wang, Xiaoyi" w:date="2018-10-09T20:57:00Z">
                  <w:rPr>
                    <w:rFonts w:asciiTheme="majorHAnsi" w:eastAsia="Times New Roman" w:hAnsiTheme="majorHAnsi" w:cstheme="majorHAnsi"/>
                    <w:sz w:val="20"/>
                    <w:szCs w:val="20"/>
                  </w:rPr>
                </w:rPrChange>
              </w:rPr>
              <w:t>for NCB PUSCH</w:t>
            </w:r>
          </w:p>
          <w:p w:rsidR="00733F32" w:rsidRPr="005B2B9F" w:rsidRDefault="00733F32" w:rsidP="00733F32">
            <w:pPr>
              <w:rPr>
                <w:rFonts w:asciiTheme="majorHAnsi" w:eastAsia="Times New Roman" w:hAnsiTheme="majorHAnsi" w:cstheme="majorHAnsi"/>
                <w:strike/>
                <w:sz w:val="20"/>
                <w:szCs w:val="20"/>
                <w:rPrChange w:id="1669" w:author="Wang, Xiaoyi" w:date="2018-10-09T20:57:00Z">
                  <w:rPr>
                    <w:rFonts w:asciiTheme="majorHAnsi" w:eastAsia="Times New Roman" w:hAnsiTheme="majorHAnsi" w:cstheme="majorHAnsi"/>
                    <w:sz w:val="20"/>
                    <w:szCs w:val="20"/>
                  </w:rPr>
                </w:rPrChange>
              </w:rPr>
            </w:pPr>
          </w:p>
        </w:tc>
        <w:tc>
          <w:tcPr>
            <w:tcW w:w="241" w:type="pct"/>
            <w:gridSpan w:val="3"/>
            <w:shd w:val="clear" w:color="auto" w:fill="auto"/>
            <w:vAlign w:val="center"/>
            <w:tcPrChange w:id="1670" w:author="Wang, Xiaoyi" w:date="2018-10-09T21:17:00Z">
              <w:tcPr>
                <w:tcW w:w="244" w:type="pct"/>
                <w:gridSpan w:val="4"/>
                <w:shd w:val="clear" w:color="auto" w:fill="auto"/>
                <w:vAlign w:val="center"/>
              </w:tcPr>
            </w:tcPrChange>
          </w:tcPr>
          <w:p w:rsidR="00733F32" w:rsidRPr="005B2B9F" w:rsidRDefault="00733F32" w:rsidP="00733F32">
            <w:pPr>
              <w:rPr>
                <w:rFonts w:asciiTheme="majorHAnsi" w:eastAsia="Times New Roman" w:hAnsiTheme="majorHAnsi" w:cstheme="majorHAnsi"/>
                <w:strike/>
                <w:sz w:val="20"/>
                <w:szCs w:val="20"/>
                <w:rPrChange w:id="1671" w:author="Wang, Xiaoyi" w:date="2018-10-09T20:57:00Z">
                  <w:rPr>
                    <w:rFonts w:asciiTheme="majorHAnsi" w:eastAsia="Times New Roman" w:hAnsiTheme="majorHAnsi" w:cstheme="majorHAnsi"/>
                    <w:sz w:val="20"/>
                    <w:szCs w:val="20"/>
                  </w:rPr>
                </w:rPrChange>
              </w:rPr>
            </w:pPr>
          </w:p>
        </w:tc>
        <w:tc>
          <w:tcPr>
            <w:tcW w:w="197" w:type="pct"/>
            <w:gridSpan w:val="2"/>
            <w:shd w:val="clear" w:color="auto" w:fill="auto"/>
            <w:vAlign w:val="center"/>
            <w:tcPrChange w:id="1672" w:author="Wang, Xiaoyi" w:date="2018-10-09T21:17:00Z">
              <w:tcPr>
                <w:tcW w:w="199" w:type="pct"/>
                <w:gridSpan w:val="3"/>
                <w:shd w:val="clear" w:color="auto" w:fill="auto"/>
                <w:vAlign w:val="center"/>
              </w:tcPr>
            </w:tcPrChange>
          </w:tcPr>
          <w:p w:rsidR="00733F32" w:rsidRPr="005B2B9F" w:rsidRDefault="00733F32" w:rsidP="00733F32">
            <w:pPr>
              <w:widowControl/>
              <w:snapToGrid w:val="0"/>
              <w:jc w:val="left"/>
              <w:rPr>
                <w:rFonts w:asciiTheme="majorHAnsi" w:eastAsia="ＭＳ Ｐゴシック" w:hAnsiTheme="majorHAnsi" w:cstheme="majorHAnsi"/>
                <w:strike/>
                <w:kern w:val="0"/>
                <w:sz w:val="20"/>
                <w:szCs w:val="20"/>
                <w:rPrChange w:id="1673" w:author="Wang, Xiaoyi" w:date="2018-10-09T20:57:00Z">
                  <w:rPr>
                    <w:rFonts w:asciiTheme="majorHAnsi" w:eastAsia="ＭＳ Ｐゴシック" w:hAnsiTheme="majorHAnsi" w:cstheme="majorHAnsi"/>
                    <w:kern w:val="0"/>
                    <w:sz w:val="20"/>
                    <w:szCs w:val="20"/>
                  </w:rPr>
                </w:rPrChange>
              </w:rPr>
            </w:pPr>
            <w:r w:rsidRPr="005B2B9F">
              <w:rPr>
                <w:rFonts w:asciiTheme="majorHAnsi" w:eastAsia="ＭＳ Ｐゴシック" w:hAnsiTheme="majorHAnsi" w:cstheme="majorHAnsi"/>
                <w:strike/>
                <w:kern w:val="0"/>
                <w:sz w:val="20"/>
                <w:szCs w:val="20"/>
                <w:rPrChange w:id="1674" w:author="Wang, Xiaoyi" w:date="2018-10-09T20:57:00Z">
                  <w:rPr>
                    <w:rFonts w:asciiTheme="majorHAnsi" w:eastAsia="ＭＳ Ｐゴシック" w:hAnsiTheme="majorHAnsi" w:cstheme="majorHAnsi"/>
                    <w:kern w:val="0"/>
                    <w:sz w:val="20"/>
                    <w:szCs w:val="20"/>
                  </w:rPr>
                </w:rPrChange>
              </w:rPr>
              <w:t>Yes</w:t>
            </w:r>
          </w:p>
        </w:tc>
        <w:tc>
          <w:tcPr>
            <w:tcW w:w="436" w:type="pct"/>
            <w:gridSpan w:val="4"/>
            <w:shd w:val="clear" w:color="auto" w:fill="auto"/>
            <w:vAlign w:val="center"/>
            <w:tcPrChange w:id="1675" w:author="Wang, Xiaoyi" w:date="2018-10-09T21:17:00Z">
              <w:tcPr>
                <w:tcW w:w="440" w:type="pct"/>
                <w:gridSpan w:val="4"/>
                <w:shd w:val="clear" w:color="auto" w:fill="auto"/>
                <w:vAlign w:val="center"/>
              </w:tcPr>
            </w:tcPrChange>
          </w:tcPr>
          <w:p w:rsidR="00733F32" w:rsidRPr="005B2B9F" w:rsidRDefault="00733F32" w:rsidP="00733F32">
            <w:pPr>
              <w:widowControl/>
              <w:snapToGrid w:val="0"/>
              <w:jc w:val="left"/>
              <w:rPr>
                <w:rFonts w:asciiTheme="majorHAnsi" w:eastAsia="ＭＳ Ｐゴシック" w:hAnsiTheme="majorHAnsi" w:cstheme="majorHAnsi"/>
                <w:strike/>
                <w:kern w:val="0"/>
                <w:sz w:val="20"/>
                <w:szCs w:val="20"/>
                <w:rPrChange w:id="1676" w:author="Wang, Xiaoyi" w:date="2018-10-09T20:57:00Z">
                  <w:rPr>
                    <w:rFonts w:asciiTheme="majorHAnsi" w:eastAsia="ＭＳ Ｐゴシック" w:hAnsiTheme="majorHAnsi" w:cstheme="majorHAnsi"/>
                    <w:kern w:val="0"/>
                    <w:sz w:val="20"/>
                    <w:szCs w:val="20"/>
                  </w:rPr>
                </w:rPrChange>
              </w:rPr>
            </w:pPr>
            <w:r w:rsidRPr="005B2B9F">
              <w:rPr>
                <w:rFonts w:asciiTheme="majorHAnsi" w:eastAsia="ＭＳ Ｐゴシック" w:hAnsiTheme="majorHAnsi" w:cstheme="majorHAnsi"/>
                <w:strike/>
                <w:kern w:val="0"/>
                <w:sz w:val="20"/>
                <w:szCs w:val="20"/>
                <w:rPrChange w:id="1677" w:author="Wang, Xiaoyi" w:date="2018-10-09T20:57:00Z">
                  <w:rPr>
                    <w:rFonts w:asciiTheme="majorHAnsi" w:eastAsia="ＭＳ Ｐゴシック" w:hAnsiTheme="majorHAnsi" w:cstheme="majorHAnsi"/>
                    <w:kern w:val="0"/>
                    <w:sz w:val="20"/>
                    <w:szCs w:val="20"/>
                  </w:rPr>
                </w:rPrChange>
              </w:rPr>
              <w:t>Only one SRS resource can be transmitted at a given time</w:t>
            </w:r>
          </w:p>
        </w:tc>
        <w:tc>
          <w:tcPr>
            <w:tcW w:w="252" w:type="pct"/>
            <w:gridSpan w:val="2"/>
            <w:shd w:val="clear" w:color="auto" w:fill="auto"/>
            <w:vAlign w:val="center"/>
            <w:tcPrChange w:id="1678" w:author="Wang, Xiaoyi" w:date="2018-10-09T21:17:00Z">
              <w:tcPr>
                <w:tcW w:w="255" w:type="pct"/>
                <w:gridSpan w:val="3"/>
                <w:shd w:val="clear" w:color="auto" w:fill="auto"/>
                <w:vAlign w:val="center"/>
              </w:tcPr>
            </w:tcPrChange>
          </w:tcPr>
          <w:p w:rsidR="00733F32" w:rsidRPr="005B2B9F" w:rsidRDefault="00733F32" w:rsidP="00733F32">
            <w:pPr>
              <w:rPr>
                <w:rFonts w:asciiTheme="majorHAnsi" w:eastAsia="Times New Roman" w:hAnsiTheme="majorHAnsi" w:cstheme="majorHAnsi"/>
                <w:strike/>
                <w:sz w:val="20"/>
                <w:szCs w:val="20"/>
                <w:rPrChange w:id="1679" w:author="Wang, Xiaoyi" w:date="2018-10-09T20:57:00Z">
                  <w:rPr>
                    <w:rFonts w:asciiTheme="majorHAnsi" w:eastAsia="Times New Roman" w:hAnsiTheme="majorHAnsi" w:cstheme="majorHAnsi"/>
                    <w:sz w:val="20"/>
                    <w:szCs w:val="20"/>
                  </w:rPr>
                </w:rPrChange>
              </w:rPr>
            </w:pPr>
            <w:r w:rsidRPr="005B2B9F">
              <w:rPr>
                <w:rFonts w:asciiTheme="majorHAnsi" w:eastAsia="Times New Roman" w:hAnsiTheme="majorHAnsi" w:cstheme="majorHAnsi"/>
                <w:strike/>
                <w:sz w:val="20"/>
                <w:szCs w:val="20"/>
                <w:rPrChange w:id="1680" w:author="Wang, Xiaoyi" w:date="2018-10-09T20:57:00Z">
                  <w:rPr>
                    <w:rFonts w:asciiTheme="majorHAnsi" w:eastAsia="Times New Roman" w:hAnsiTheme="majorHAnsi" w:cstheme="majorHAnsi"/>
                    <w:sz w:val="20"/>
                    <w:szCs w:val="20"/>
                  </w:rPr>
                </w:rPrChange>
              </w:rPr>
              <w:t>Type 1</w:t>
            </w:r>
          </w:p>
        </w:tc>
        <w:tc>
          <w:tcPr>
            <w:tcW w:w="264" w:type="pct"/>
            <w:gridSpan w:val="4"/>
            <w:shd w:val="clear" w:color="auto" w:fill="auto"/>
            <w:vAlign w:val="center"/>
            <w:tcPrChange w:id="1681" w:author="Wang, Xiaoyi" w:date="2018-10-09T21:17:00Z">
              <w:tcPr>
                <w:tcW w:w="267" w:type="pct"/>
                <w:gridSpan w:val="5"/>
                <w:shd w:val="clear" w:color="auto" w:fill="auto"/>
                <w:vAlign w:val="center"/>
              </w:tcPr>
            </w:tcPrChange>
          </w:tcPr>
          <w:p w:rsidR="00733F32" w:rsidRPr="005B2B9F" w:rsidRDefault="00733F32" w:rsidP="00733F32">
            <w:pPr>
              <w:widowControl/>
              <w:snapToGrid w:val="0"/>
              <w:jc w:val="left"/>
              <w:rPr>
                <w:rFonts w:asciiTheme="majorHAnsi" w:eastAsia="ＭＳ Ｐゴシック" w:hAnsiTheme="majorHAnsi" w:cstheme="majorHAnsi"/>
                <w:strike/>
                <w:kern w:val="0"/>
                <w:sz w:val="20"/>
                <w:szCs w:val="20"/>
                <w:rPrChange w:id="1682" w:author="Wang, Xiaoyi" w:date="2018-10-09T20:57:00Z">
                  <w:rPr>
                    <w:rFonts w:asciiTheme="majorHAnsi" w:eastAsia="ＭＳ Ｐゴシック" w:hAnsiTheme="majorHAnsi" w:cstheme="majorHAnsi"/>
                    <w:kern w:val="0"/>
                    <w:sz w:val="20"/>
                    <w:szCs w:val="20"/>
                  </w:rPr>
                </w:rPrChange>
              </w:rPr>
            </w:pPr>
            <w:r w:rsidRPr="005B2B9F">
              <w:rPr>
                <w:rFonts w:asciiTheme="majorHAnsi" w:eastAsia="ＭＳ Ｐゴシック" w:hAnsiTheme="majorHAnsi" w:cstheme="majorHAnsi"/>
                <w:strike/>
                <w:kern w:val="0"/>
                <w:sz w:val="20"/>
                <w:szCs w:val="20"/>
                <w:rPrChange w:id="1683" w:author="Wang, Xiaoyi" w:date="2018-10-09T20:57:00Z">
                  <w:rPr>
                    <w:rFonts w:asciiTheme="majorHAnsi" w:eastAsia="ＭＳ Ｐゴシック" w:hAnsiTheme="majorHAnsi" w:cstheme="majorHAnsi"/>
                    <w:kern w:val="0"/>
                    <w:sz w:val="20"/>
                    <w:szCs w:val="20"/>
                  </w:rPr>
                </w:rPrChange>
              </w:rPr>
              <w:t>No need</w:t>
            </w:r>
          </w:p>
        </w:tc>
        <w:tc>
          <w:tcPr>
            <w:tcW w:w="264" w:type="pct"/>
            <w:gridSpan w:val="3"/>
            <w:shd w:val="clear" w:color="auto" w:fill="auto"/>
            <w:vAlign w:val="center"/>
            <w:tcPrChange w:id="1684" w:author="Wang, Xiaoyi" w:date="2018-10-09T21:17:00Z">
              <w:tcPr>
                <w:tcW w:w="267" w:type="pct"/>
                <w:gridSpan w:val="4"/>
                <w:shd w:val="clear" w:color="auto" w:fill="auto"/>
                <w:vAlign w:val="center"/>
              </w:tcPr>
            </w:tcPrChange>
          </w:tcPr>
          <w:p w:rsidR="00733F32" w:rsidRPr="005B2B9F" w:rsidRDefault="00733F32" w:rsidP="00733F32">
            <w:pPr>
              <w:widowControl/>
              <w:snapToGrid w:val="0"/>
              <w:jc w:val="left"/>
              <w:rPr>
                <w:rFonts w:asciiTheme="majorHAnsi" w:eastAsia="Malgun Gothic" w:hAnsiTheme="majorHAnsi" w:cstheme="majorHAnsi"/>
                <w:strike/>
                <w:kern w:val="0"/>
                <w:sz w:val="20"/>
                <w:szCs w:val="20"/>
                <w:rPrChange w:id="1685" w:author="Wang, Xiaoyi" w:date="2018-10-09T20:57:00Z">
                  <w:rPr>
                    <w:rFonts w:asciiTheme="majorHAnsi" w:eastAsia="Malgun Gothic" w:hAnsiTheme="majorHAnsi" w:cstheme="majorHAnsi"/>
                    <w:kern w:val="0"/>
                    <w:sz w:val="20"/>
                    <w:szCs w:val="20"/>
                  </w:rPr>
                </w:rPrChange>
              </w:rPr>
            </w:pPr>
            <w:r w:rsidRPr="005B2B9F">
              <w:rPr>
                <w:rFonts w:asciiTheme="majorHAnsi" w:eastAsia="Malgun Gothic" w:hAnsiTheme="majorHAnsi" w:cstheme="majorHAnsi"/>
                <w:strike/>
                <w:kern w:val="0"/>
                <w:sz w:val="20"/>
                <w:szCs w:val="20"/>
                <w:rPrChange w:id="1686" w:author="Wang, Xiaoyi" w:date="2018-10-09T20:57:00Z">
                  <w:rPr>
                    <w:rFonts w:asciiTheme="majorHAnsi" w:eastAsia="Malgun Gothic" w:hAnsiTheme="majorHAnsi" w:cstheme="majorHAnsi"/>
                    <w:kern w:val="0"/>
                    <w:sz w:val="20"/>
                    <w:szCs w:val="20"/>
                  </w:rPr>
                </w:rPrChange>
              </w:rPr>
              <w:t>N.A.</w:t>
            </w:r>
          </w:p>
        </w:tc>
        <w:tc>
          <w:tcPr>
            <w:tcW w:w="216" w:type="pct"/>
            <w:gridSpan w:val="3"/>
            <w:shd w:val="clear" w:color="auto" w:fill="auto"/>
            <w:vAlign w:val="center"/>
            <w:tcPrChange w:id="1687" w:author="Wang, Xiaoyi" w:date="2018-10-09T21:17:00Z">
              <w:tcPr>
                <w:tcW w:w="219" w:type="pct"/>
                <w:gridSpan w:val="4"/>
                <w:shd w:val="clear" w:color="auto" w:fill="auto"/>
                <w:vAlign w:val="center"/>
              </w:tcPr>
            </w:tcPrChange>
          </w:tcPr>
          <w:p w:rsidR="00733F32" w:rsidRPr="005B2B9F" w:rsidRDefault="00733F32" w:rsidP="00733F32">
            <w:pPr>
              <w:widowControl/>
              <w:snapToGrid w:val="0"/>
              <w:jc w:val="left"/>
              <w:rPr>
                <w:rFonts w:asciiTheme="majorHAnsi" w:eastAsia="Malgun Gothic" w:hAnsiTheme="majorHAnsi" w:cstheme="majorHAnsi"/>
                <w:strike/>
                <w:kern w:val="0"/>
                <w:sz w:val="20"/>
                <w:szCs w:val="20"/>
                <w:rPrChange w:id="1688" w:author="Wang, Xiaoyi" w:date="2018-10-09T20:57:00Z">
                  <w:rPr>
                    <w:rFonts w:asciiTheme="majorHAnsi" w:eastAsia="Malgun Gothic" w:hAnsiTheme="majorHAnsi" w:cstheme="majorHAnsi"/>
                    <w:kern w:val="0"/>
                    <w:sz w:val="20"/>
                    <w:szCs w:val="20"/>
                  </w:rPr>
                </w:rPrChange>
              </w:rPr>
            </w:pPr>
          </w:p>
        </w:tc>
        <w:tc>
          <w:tcPr>
            <w:tcW w:w="337" w:type="pct"/>
            <w:gridSpan w:val="3"/>
            <w:shd w:val="clear" w:color="auto" w:fill="auto"/>
            <w:vAlign w:val="center"/>
            <w:tcPrChange w:id="1689" w:author="Wang, Xiaoyi" w:date="2018-10-09T21:17:00Z">
              <w:tcPr>
                <w:tcW w:w="341" w:type="pct"/>
                <w:gridSpan w:val="4"/>
                <w:shd w:val="clear" w:color="auto" w:fill="auto"/>
                <w:vAlign w:val="center"/>
              </w:tcPr>
            </w:tcPrChange>
          </w:tcPr>
          <w:p w:rsidR="00733F32" w:rsidRPr="005B2B9F" w:rsidRDefault="00733F32" w:rsidP="00733F32">
            <w:pPr>
              <w:widowControl/>
              <w:snapToGrid w:val="0"/>
              <w:jc w:val="left"/>
              <w:rPr>
                <w:rFonts w:asciiTheme="majorHAnsi" w:eastAsia="ＭＳ Ｐゴシック" w:hAnsiTheme="majorHAnsi" w:cstheme="majorHAnsi"/>
                <w:strike/>
                <w:kern w:val="0"/>
                <w:sz w:val="20"/>
                <w:szCs w:val="20"/>
                <w:rPrChange w:id="1690" w:author="Wang, Xiaoyi" w:date="2018-10-09T20:57:00Z">
                  <w:rPr>
                    <w:rFonts w:asciiTheme="majorHAnsi" w:eastAsia="ＭＳ Ｐゴシック" w:hAnsiTheme="majorHAnsi" w:cstheme="majorHAnsi"/>
                    <w:kern w:val="0"/>
                    <w:sz w:val="20"/>
                    <w:szCs w:val="20"/>
                  </w:rPr>
                </w:rPrChange>
              </w:rPr>
            </w:pPr>
          </w:p>
        </w:tc>
        <w:tc>
          <w:tcPr>
            <w:tcW w:w="245" w:type="pct"/>
            <w:gridSpan w:val="2"/>
            <w:shd w:val="clear" w:color="auto" w:fill="auto"/>
            <w:vAlign w:val="center"/>
            <w:tcPrChange w:id="1691" w:author="Wang, Xiaoyi" w:date="2018-10-09T21:17:00Z">
              <w:tcPr>
                <w:tcW w:w="248" w:type="pct"/>
                <w:gridSpan w:val="3"/>
                <w:shd w:val="clear" w:color="auto" w:fill="auto"/>
                <w:vAlign w:val="center"/>
              </w:tcPr>
            </w:tcPrChange>
          </w:tcPr>
          <w:p w:rsidR="00733F32" w:rsidRPr="005B2B9F" w:rsidRDefault="00733F32" w:rsidP="00733F32">
            <w:pPr>
              <w:widowControl/>
              <w:snapToGrid w:val="0"/>
              <w:jc w:val="left"/>
              <w:rPr>
                <w:rFonts w:asciiTheme="majorHAnsi" w:eastAsia="ＭＳ Ｐゴシック" w:hAnsiTheme="majorHAnsi" w:cstheme="majorHAnsi"/>
                <w:strike/>
                <w:kern w:val="0"/>
                <w:sz w:val="20"/>
                <w:szCs w:val="20"/>
                <w:rPrChange w:id="1692" w:author="Wang, Xiaoyi" w:date="2018-10-09T20:57:00Z">
                  <w:rPr>
                    <w:rFonts w:asciiTheme="majorHAnsi" w:eastAsia="ＭＳ Ｐゴシック" w:hAnsiTheme="majorHAnsi" w:cstheme="majorHAnsi"/>
                    <w:kern w:val="0"/>
                    <w:sz w:val="20"/>
                    <w:szCs w:val="20"/>
                  </w:rPr>
                </w:rPrChange>
              </w:rPr>
            </w:pPr>
          </w:p>
        </w:tc>
        <w:tc>
          <w:tcPr>
            <w:tcW w:w="450" w:type="pct"/>
            <w:shd w:val="clear" w:color="auto" w:fill="auto"/>
            <w:vAlign w:val="center"/>
            <w:tcPrChange w:id="1693" w:author="Wang, Xiaoyi" w:date="2018-10-09T21:17:00Z">
              <w:tcPr>
                <w:tcW w:w="406" w:type="pct"/>
                <w:gridSpan w:val="3"/>
                <w:shd w:val="clear" w:color="auto" w:fill="auto"/>
                <w:vAlign w:val="center"/>
              </w:tcPr>
            </w:tcPrChange>
          </w:tcPr>
          <w:p w:rsidR="00733F32" w:rsidRPr="005B2B9F" w:rsidRDefault="00733F32" w:rsidP="00733F32">
            <w:pPr>
              <w:rPr>
                <w:rFonts w:asciiTheme="majorHAnsi" w:eastAsia="ＭＳ Ｐゴシック" w:hAnsiTheme="majorHAnsi" w:cstheme="majorHAnsi"/>
                <w:strike/>
                <w:kern w:val="0"/>
                <w:sz w:val="20"/>
                <w:szCs w:val="20"/>
                <w:rPrChange w:id="1694" w:author="Wang, Xiaoyi" w:date="2018-10-09T20:57:00Z">
                  <w:rPr>
                    <w:rFonts w:asciiTheme="majorHAnsi" w:eastAsia="ＭＳ Ｐゴシック" w:hAnsiTheme="majorHAnsi" w:cstheme="majorHAnsi"/>
                    <w:kern w:val="0"/>
                    <w:sz w:val="20"/>
                    <w:szCs w:val="20"/>
                  </w:rPr>
                </w:rPrChange>
              </w:rPr>
            </w:pPr>
            <w:r w:rsidRPr="005B2B9F">
              <w:rPr>
                <w:rFonts w:asciiTheme="majorHAnsi" w:eastAsia="ＭＳ Ｐゴシック" w:hAnsiTheme="majorHAnsi" w:cstheme="majorHAnsi"/>
                <w:strike/>
                <w:kern w:val="0"/>
                <w:sz w:val="20"/>
                <w:szCs w:val="20"/>
                <w:rPrChange w:id="1695" w:author="Wang, Xiaoyi" w:date="2018-10-09T20:57:00Z">
                  <w:rPr>
                    <w:rFonts w:asciiTheme="majorHAnsi" w:eastAsia="ＭＳ Ｐゴシック" w:hAnsiTheme="majorHAnsi" w:cstheme="majorHAnsi"/>
                    <w:kern w:val="0"/>
                    <w:sz w:val="20"/>
                    <w:szCs w:val="20"/>
                  </w:rPr>
                </w:rPrChange>
              </w:rPr>
              <w:t xml:space="preserve">Candidate Value Set: </w:t>
            </w:r>
          </w:p>
          <w:p w:rsidR="00733F32" w:rsidRPr="005B2B9F" w:rsidRDefault="00733F32" w:rsidP="00733F32">
            <w:pPr>
              <w:rPr>
                <w:rFonts w:asciiTheme="majorHAnsi" w:eastAsia="ＭＳ Ｐゴシック" w:hAnsiTheme="majorHAnsi" w:cstheme="majorHAnsi"/>
                <w:strike/>
                <w:kern w:val="0"/>
                <w:sz w:val="20"/>
                <w:szCs w:val="20"/>
                <w:rPrChange w:id="1696" w:author="Wang, Xiaoyi" w:date="2018-10-09T20:57:00Z">
                  <w:rPr>
                    <w:rFonts w:asciiTheme="majorHAnsi" w:eastAsia="ＭＳ Ｐゴシック" w:hAnsiTheme="majorHAnsi" w:cstheme="majorHAnsi"/>
                    <w:kern w:val="0"/>
                    <w:sz w:val="20"/>
                    <w:szCs w:val="20"/>
                  </w:rPr>
                </w:rPrChange>
              </w:rPr>
            </w:pPr>
            <w:r w:rsidRPr="005B2B9F">
              <w:rPr>
                <w:rFonts w:asciiTheme="majorHAnsi" w:eastAsia="ＭＳ Ｐゴシック" w:hAnsiTheme="majorHAnsi" w:cstheme="majorHAnsi"/>
                <w:strike/>
                <w:kern w:val="0"/>
                <w:sz w:val="20"/>
                <w:szCs w:val="20"/>
                <w:rPrChange w:id="1697" w:author="Wang, Xiaoyi" w:date="2018-10-09T20:57:00Z">
                  <w:rPr>
                    <w:rFonts w:asciiTheme="majorHAnsi" w:eastAsia="ＭＳ Ｐゴシック" w:hAnsiTheme="majorHAnsi" w:cstheme="majorHAnsi"/>
                    <w:kern w:val="0"/>
                    <w:sz w:val="20"/>
                    <w:szCs w:val="20"/>
                  </w:rPr>
                </w:rPrChange>
              </w:rPr>
              <w:t>{1, 2, 3, 4}</w:t>
            </w:r>
          </w:p>
        </w:tc>
        <w:tc>
          <w:tcPr>
            <w:tcW w:w="388" w:type="pct"/>
            <w:vAlign w:val="center"/>
            <w:tcPrChange w:id="1698"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9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700" w:author="Wang, Xiaoyi" w:date="2018-10-09T21:17:00Z">
            <w:trPr>
              <w:gridAfter w:val="1"/>
              <w:trHeight w:val="525"/>
            </w:trPr>
          </w:trPrChange>
        </w:trPr>
        <w:tc>
          <w:tcPr>
            <w:tcW w:w="342" w:type="pct"/>
            <w:shd w:val="clear" w:color="auto" w:fill="auto"/>
            <w:vAlign w:val="center"/>
            <w:tcPrChange w:id="1701"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702" w:author="Wang, Xiaoyi" w:date="2018-10-09T21:17:00Z">
              <w:tcPr>
                <w:tcW w:w="217" w:type="pct"/>
                <w:gridSpan w:val="2"/>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541" w:type="pct"/>
            <w:gridSpan w:val="3"/>
            <w:shd w:val="clear" w:color="auto" w:fill="auto"/>
            <w:vAlign w:val="center"/>
            <w:tcPrChange w:id="1703" w:author="Wang, Xiaoyi" w:date="2018-10-09T21:17:00Z">
              <w:tcPr>
                <w:tcW w:w="547" w:type="pct"/>
                <w:gridSpan w:val="4"/>
                <w:shd w:val="clear" w:color="auto" w:fill="auto"/>
                <w:vAlign w:val="center"/>
              </w:tcPr>
            </w:tcPrChange>
          </w:tcPr>
          <w:p w:rsidR="00733F32" w:rsidRPr="003C74A1" w:rsidDel="00C67F4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605" w:type="pct"/>
            <w:gridSpan w:val="3"/>
            <w:shd w:val="clear" w:color="auto" w:fill="auto"/>
            <w:vAlign w:val="center"/>
            <w:tcPrChange w:id="1704" w:author="Wang, Xiaoyi" w:date="2018-10-09T21:17:00Z">
              <w:tcPr>
                <w:tcW w:w="612" w:type="pct"/>
                <w:gridSpan w:val="4"/>
                <w:shd w:val="clear" w:color="auto" w:fill="auto"/>
                <w:vAlign w:val="center"/>
              </w:tcPr>
            </w:tcPrChange>
          </w:tcPr>
          <w:p w:rsidR="00341C23" w:rsidRDefault="00733F32" w:rsidP="00733F32">
            <w:pPr>
              <w:rPr>
                <w:ins w:id="1705" w:author="Wang, Xiaoyi" w:date="2018-10-10T21:06: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2. Report whether the uplink TX switching impact to downlink receiving in a band,</w:t>
            </w:r>
          </w:p>
          <w:p w:rsidR="00733F32" w:rsidRPr="003C74A1" w:rsidRDefault="00341C23" w:rsidP="00733F32">
            <w:pPr>
              <w:rPr>
                <w:rFonts w:asciiTheme="majorHAnsi" w:eastAsia="Times New Roman" w:hAnsiTheme="majorHAnsi" w:cstheme="majorHAnsi"/>
                <w:sz w:val="20"/>
                <w:szCs w:val="20"/>
              </w:rPr>
            </w:pPr>
            <w:ins w:id="1706" w:author="Wang, Xiaoyi" w:date="2018-10-10T21:06:00Z">
              <w:r w:rsidRPr="00896D75">
                <w:rPr>
                  <w:rFonts w:asciiTheme="majorHAnsi" w:eastAsia="Times New Roman" w:hAnsiTheme="majorHAnsi" w:cstheme="majorHAnsi"/>
                  <w:sz w:val="20"/>
                  <w:szCs w:val="20"/>
                </w:rPr>
                <w:t>3. Report whether the UL Tx is switched together with UL Tx in another band</w:t>
              </w:r>
            </w:ins>
            <w:r w:rsidR="00733F32" w:rsidRPr="003C74A1">
              <w:rPr>
                <w:rFonts w:asciiTheme="majorHAnsi" w:eastAsia="Times New Roman" w:hAnsiTheme="majorHAnsi" w:cstheme="majorHAnsi"/>
                <w:sz w:val="20"/>
                <w:szCs w:val="20"/>
              </w:rPr>
              <w:t xml:space="preserve"> </w:t>
            </w:r>
          </w:p>
        </w:tc>
        <w:tc>
          <w:tcPr>
            <w:tcW w:w="241" w:type="pct"/>
            <w:gridSpan w:val="3"/>
            <w:shd w:val="clear" w:color="auto" w:fill="auto"/>
            <w:vAlign w:val="center"/>
            <w:tcPrChange w:id="1707" w:author="Wang, Xiaoyi" w:date="2018-10-09T21:17:00Z">
              <w:tcPr>
                <w:tcW w:w="244"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7" w:type="pct"/>
            <w:gridSpan w:val="2"/>
            <w:shd w:val="clear" w:color="auto" w:fill="auto"/>
            <w:vAlign w:val="center"/>
            <w:tcPrChange w:id="1708"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709"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Tx Switch is not supported</w:t>
            </w:r>
          </w:p>
        </w:tc>
        <w:tc>
          <w:tcPr>
            <w:tcW w:w="252" w:type="pct"/>
            <w:gridSpan w:val="2"/>
            <w:shd w:val="clear" w:color="auto" w:fill="auto"/>
            <w:vAlign w:val="center"/>
            <w:tcPrChange w:id="1710" w:author="Wang, Xiaoyi" w:date="2018-10-09T21:17:00Z">
              <w:tcPr>
                <w:tcW w:w="255"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Change w:id="1711"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712"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Change w:id="1713"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714" w:author="Wang, Xiaoyi" w:date="2018-10-09T21:17:00Z">
              <w:tcPr>
                <w:tcW w:w="341" w:type="pct"/>
                <w:gridSpan w:val="4"/>
                <w:shd w:val="clear" w:color="auto" w:fill="auto"/>
                <w:vAlign w:val="center"/>
              </w:tcPr>
            </w:tcPrChange>
          </w:tcPr>
          <w:p w:rsidR="00733F32" w:rsidRDefault="00733F32" w:rsidP="00733F32">
            <w:pPr>
              <w:widowControl/>
              <w:snapToGrid w:val="0"/>
              <w:jc w:val="left"/>
              <w:rPr>
                <w:ins w:id="1715" w:author="Wang, Xiaoyi" w:date="2018-10-10T21:07: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is agreed with conditioned to RAN4’s </w:t>
            </w:r>
            <w:proofErr w:type="gramStart"/>
            <w:r w:rsidRPr="003C74A1">
              <w:rPr>
                <w:rFonts w:asciiTheme="majorHAnsi" w:eastAsia="Times New Roman" w:hAnsiTheme="majorHAnsi" w:cstheme="majorHAnsi"/>
                <w:sz w:val="20"/>
                <w:szCs w:val="20"/>
              </w:rPr>
              <w:t>decision.—</w:t>
            </w:r>
            <w:proofErr w:type="gramEnd"/>
          </w:p>
          <w:p w:rsidR="00341C23" w:rsidRDefault="00341C23" w:rsidP="00733F32">
            <w:pPr>
              <w:widowControl/>
              <w:snapToGrid w:val="0"/>
              <w:jc w:val="left"/>
              <w:rPr>
                <w:ins w:id="1716" w:author="Wang, Xiaoyi" w:date="2018-10-10T21:07:00Z"/>
                <w:rFonts w:asciiTheme="majorHAnsi" w:eastAsia="Times New Roman" w:hAnsiTheme="majorHAnsi" w:cstheme="majorHAnsi"/>
                <w:sz w:val="20"/>
                <w:szCs w:val="20"/>
              </w:rPr>
            </w:pPr>
          </w:p>
          <w:p w:rsidR="00341C23" w:rsidRDefault="00341C23" w:rsidP="00341C23">
            <w:pPr>
              <w:widowControl/>
              <w:snapToGrid w:val="0"/>
              <w:jc w:val="left"/>
              <w:rPr>
                <w:ins w:id="1717" w:author="Wang, Xiaoyi" w:date="2018-10-10T21:09:00Z"/>
                <w:rFonts w:asciiTheme="majorHAnsi" w:eastAsia="ＭＳ Ｐゴシック" w:hAnsiTheme="majorHAnsi" w:cstheme="majorHAnsi"/>
                <w:kern w:val="0"/>
                <w:sz w:val="20"/>
                <w:szCs w:val="20"/>
              </w:rPr>
            </w:pPr>
            <w:ins w:id="1718" w:author="Wang, Xiaoyi" w:date="2018-10-10T21:07:00Z">
              <w:r w:rsidRPr="00896D75">
                <w:rPr>
                  <w:rFonts w:asciiTheme="majorHAnsi" w:eastAsia="ＭＳ Ｐゴシック" w:hAnsiTheme="majorHAnsi" w:cstheme="majorHAnsi"/>
                  <w:kern w:val="0"/>
                  <w:sz w:val="20"/>
                  <w:szCs w:val="20"/>
                </w:rPr>
                <w:t>Component-2 is per band pair per band combination</w:t>
              </w:r>
            </w:ins>
          </w:p>
          <w:p w:rsidR="006C75DA" w:rsidRPr="00896D75" w:rsidRDefault="006C75DA" w:rsidP="00341C23">
            <w:pPr>
              <w:widowControl/>
              <w:snapToGrid w:val="0"/>
              <w:jc w:val="left"/>
              <w:rPr>
                <w:ins w:id="1719" w:author="Wang, Xiaoyi" w:date="2018-10-10T21:07:00Z"/>
                <w:rFonts w:asciiTheme="majorHAnsi" w:eastAsia="ＭＳ Ｐゴシック" w:hAnsiTheme="majorHAnsi" w:cstheme="majorHAnsi"/>
                <w:kern w:val="0"/>
                <w:sz w:val="20"/>
                <w:szCs w:val="20"/>
              </w:rPr>
            </w:pPr>
          </w:p>
          <w:p w:rsidR="00341C23" w:rsidRDefault="00341C23" w:rsidP="00341C23">
            <w:pPr>
              <w:widowControl/>
              <w:snapToGrid w:val="0"/>
              <w:jc w:val="left"/>
              <w:rPr>
                <w:ins w:id="1720" w:author="Wang, Xiaoyi" w:date="2018-10-10T21:09:00Z"/>
                <w:rFonts w:asciiTheme="majorHAnsi" w:eastAsia="ＭＳ Ｐゴシック" w:hAnsiTheme="majorHAnsi" w:cstheme="majorHAnsi"/>
                <w:kern w:val="0"/>
                <w:sz w:val="20"/>
                <w:szCs w:val="20"/>
              </w:rPr>
            </w:pPr>
            <w:ins w:id="1721" w:author="Wang, Xiaoyi" w:date="2018-10-10T21:07:00Z">
              <w:r w:rsidRPr="00896D75">
                <w:rPr>
                  <w:rFonts w:asciiTheme="majorHAnsi" w:eastAsia="ＭＳ Ｐゴシック" w:hAnsiTheme="majorHAnsi" w:cstheme="majorHAnsi"/>
                  <w:kern w:val="0"/>
                  <w:sz w:val="20"/>
                  <w:szCs w:val="20"/>
                </w:rPr>
                <w:t>Note that Component-3 is per band pair per band combination</w:t>
              </w:r>
            </w:ins>
          </w:p>
          <w:p w:rsidR="006C75DA" w:rsidRPr="00896D75" w:rsidRDefault="006C75DA" w:rsidP="00341C23">
            <w:pPr>
              <w:widowControl/>
              <w:snapToGrid w:val="0"/>
              <w:jc w:val="left"/>
              <w:rPr>
                <w:ins w:id="1722" w:author="Wang, Xiaoyi" w:date="2018-10-10T21:07:00Z"/>
                <w:rFonts w:asciiTheme="majorHAnsi" w:eastAsia="ＭＳ Ｐゴシック" w:hAnsiTheme="majorHAnsi" w:cstheme="majorHAnsi"/>
                <w:kern w:val="0"/>
                <w:sz w:val="20"/>
                <w:szCs w:val="20"/>
              </w:rPr>
            </w:pPr>
          </w:p>
          <w:p w:rsidR="00341C23" w:rsidRPr="003C74A1" w:rsidRDefault="00341C23" w:rsidP="00341C23">
            <w:pPr>
              <w:widowControl/>
              <w:snapToGrid w:val="0"/>
              <w:jc w:val="left"/>
              <w:rPr>
                <w:rFonts w:asciiTheme="majorHAnsi" w:eastAsia="ＭＳ Ｐゴシック" w:hAnsiTheme="majorHAnsi" w:cstheme="majorHAnsi"/>
                <w:kern w:val="0"/>
                <w:sz w:val="20"/>
                <w:szCs w:val="20"/>
              </w:rPr>
            </w:pPr>
            <w:ins w:id="1723" w:author="Wang, Xiaoyi" w:date="2018-10-10T21:07:00Z">
              <w:r w:rsidRPr="00896D75">
                <w:rPr>
                  <w:rFonts w:asciiTheme="majorHAnsi" w:eastAsia="ＭＳ Ｐゴシック" w:hAnsiTheme="majorHAnsi" w:cstheme="majorHAnsi"/>
                  <w:kern w:val="0"/>
                  <w:sz w:val="20"/>
                  <w:szCs w:val="20"/>
                </w:rPr>
                <w:t>Note that the band pair in Component-2 and Component-3 can be an LTE band and an NR band</w:t>
              </w:r>
            </w:ins>
          </w:p>
        </w:tc>
        <w:tc>
          <w:tcPr>
            <w:tcW w:w="245" w:type="pct"/>
            <w:gridSpan w:val="2"/>
            <w:shd w:val="clear" w:color="auto" w:fill="auto"/>
            <w:vAlign w:val="center"/>
            <w:tcPrChange w:id="1724" w:author="Wang, Xiaoyi" w:date="2018-10-09T21:17:00Z">
              <w:tcPr>
                <w:tcW w:w="248"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50" w:type="pct"/>
            <w:shd w:val="clear" w:color="auto" w:fill="auto"/>
            <w:vAlign w:val="center"/>
            <w:tcPrChange w:id="1725" w:author="Wang, Xiaoyi" w:date="2018-10-09T21:17:00Z">
              <w:tcPr>
                <w:tcW w:w="406" w:type="pct"/>
                <w:gridSpan w:val="3"/>
                <w:shd w:val="clear" w:color="auto" w:fill="auto"/>
                <w:vAlign w:val="center"/>
              </w:tcPr>
            </w:tcPrChange>
          </w:tcPr>
          <w:p w:rsidR="00FB1E42" w:rsidRDefault="00FB1E42" w:rsidP="00FB1E42">
            <w:pPr>
              <w:jc w:val="left"/>
              <w:rPr>
                <w:ins w:id="1726" w:author="Wang, Xiaoyi" w:date="2018-10-10T20:23:00Z"/>
                <w:rFonts w:ascii="Calibri Light" w:hAnsi="Calibri Light"/>
                <w:color w:val="FF0000"/>
                <w:sz w:val="20"/>
                <w:szCs w:val="20"/>
                <w:u w:val="single"/>
              </w:rPr>
            </w:pPr>
            <w:ins w:id="1727" w:author="Wang, Xiaoyi" w:date="2018-10-10T20:23:00Z">
              <w:r>
                <w:rPr>
                  <w:rFonts w:ascii="Calibri Light" w:hAnsi="Calibri Light"/>
                  <w:color w:val="FF0000"/>
                  <w:sz w:val="20"/>
                  <w:szCs w:val="20"/>
                  <w:u w:val="single"/>
                </w:rPr>
                <w:t>Mandatory with capability signaling</w:t>
              </w:r>
            </w:ins>
          </w:p>
          <w:p w:rsidR="00E9685E" w:rsidRDefault="00E9685E" w:rsidP="00733F32">
            <w:pPr>
              <w:rPr>
                <w:ins w:id="1728" w:author="Wang, Xiaoyi" w:date="2018-10-09T21:02:00Z"/>
                <w:rFonts w:asciiTheme="majorHAnsi" w:eastAsia="Times New Roman" w:hAnsiTheme="majorHAnsi" w:cstheme="majorHAnsi"/>
                <w:sz w:val="20"/>
                <w:szCs w:val="20"/>
              </w:rPr>
            </w:pPr>
          </w:p>
          <w:p w:rsidR="00733F32" w:rsidRPr="003C74A1" w:rsidRDefault="00733F32" w:rsidP="00380B64">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is a list of </w:t>
            </w:r>
            <w:proofErr w:type="spellStart"/>
            <w:proofErr w:type="gram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w:t>
            </w:r>
            <w:proofErr w:type="gramEnd"/>
            <w:r w:rsidRPr="003C74A1">
              <w:rPr>
                <w:rFonts w:asciiTheme="majorHAnsi" w:eastAsia="Times New Roman" w:hAnsiTheme="majorHAnsi" w:cstheme="majorHAnsi"/>
                <w:sz w:val="20"/>
                <w:szCs w:val="20"/>
              </w:rPr>
              <w:t>, candidates are {</w:t>
            </w:r>
            <w:ins w:id="1729" w:author="Wang, Xiaoyi" w:date="2018-10-10T20:24:00Z">
              <w:r w:rsidR="0000282E">
                <w:rPr>
                  <w:rFonts w:asciiTheme="majorHAnsi" w:eastAsia="Times New Roman" w:hAnsiTheme="majorHAnsi" w:cstheme="majorHAnsi"/>
                  <w:sz w:val="20"/>
                  <w:szCs w:val="20"/>
                </w:rPr>
                <w:t xml:space="preserve">“Not supported”, </w:t>
              </w:r>
            </w:ins>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w:t>
            </w:r>
            <w:ins w:id="1730" w:author="Wang, Xiaoyi" w:date="2018-10-10T20:23:00Z">
              <w:r w:rsidR="00FB1E42">
                <w:rPr>
                  <w:rFonts w:asciiTheme="majorHAnsi" w:eastAsia="Times New Roman" w:hAnsiTheme="majorHAnsi" w:cstheme="majorHAnsi"/>
                  <w:sz w:val="20"/>
                  <w:szCs w:val="20"/>
                </w:rPr>
                <w:t>1</w:t>
              </w:r>
            </w:ins>
            <w:r>
              <w:rPr>
                <w:rFonts w:asciiTheme="majorHAnsi" w:eastAsia="Times New Roman" w:hAnsiTheme="majorHAnsi" w:cstheme="majorHAnsi"/>
                <w:sz w:val="20"/>
                <w:szCs w:val="20"/>
              </w:rPr>
              <w:t>T=</w:t>
            </w:r>
            <w:ins w:id="1731" w:author="Wang, Xiaoyi" w:date="2018-10-10T20:23:00Z">
              <w:r w:rsidR="00FB1E42">
                <w:rPr>
                  <w:rFonts w:asciiTheme="majorHAnsi" w:eastAsia="Times New Roman" w:hAnsiTheme="majorHAnsi" w:cstheme="majorHAnsi"/>
                  <w:sz w:val="20"/>
                  <w:szCs w:val="20"/>
                </w:rPr>
                <w:t>1</w:t>
              </w:r>
            </w:ins>
            <w:r>
              <w:rPr>
                <w:rFonts w:asciiTheme="majorHAnsi" w:eastAsia="Times New Roman" w:hAnsiTheme="majorHAnsi" w:cstheme="majorHAnsi"/>
                <w:sz w:val="20"/>
                <w:szCs w:val="20"/>
              </w:rPr>
              <w:t>R”</w:t>
            </w:r>
            <w:ins w:id="1732" w:author="Wang, Xiaoyi" w:date="2018-10-10T20:23:00Z">
              <w:r w:rsidR="00FB1E42">
                <w:rPr>
                  <w:rFonts w:asciiTheme="majorHAnsi" w:eastAsia="Times New Roman" w:hAnsiTheme="majorHAnsi" w:cstheme="majorHAnsi"/>
                  <w:sz w:val="20"/>
                  <w:szCs w:val="20"/>
                </w:rPr>
                <w:t>, “2T=2R”, “4T=4R”</w:t>
              </w:r>
            </w:ins>
            <w:r w:rsidRPr="003C74A1">
              <w:rPr>
                <w:rFonts w:asciiTheme="majorHAnsi" w:eastAsia="Times New Roman" w:hAnsiTheme="majorHAnsi" w:cstheme="majorHAnsi"/>
                <w:sz w:val="20"/>
                <w:szCs w:val="20"/>
              </w:rPr>
              <w:t>}</w:t>
            </w:r>
          </w:p>
          <w:p w:rsidR="00733F32" w:rsidRDefault="00733F32" w:rsidP="00380B64">
            <w:pPr>
              <w:widowControl/>
              <w:snapToGrid w:val="0"/>
              <w:jc w:val="left"/>
              <w:rPr>
                <w:ins w:id="1733" w:author="Wang, Xiaoyi" w:date="2018-10-10T20:24: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w:t>
            </w:r>
            <w:proofErr w:type="gramStart"/>
            <w:r w:rsidRPr="003C74A1">
              <w:rPr>
                <w:rFonts w:asciiTheme="majorHAnsi" w:eastAsia="Times New Roman" w:hAnsiTheme="majorHAnsi" w:cstheme="majorHAnsi"/>
                <w:sz w:val="20"/>
                <w:szCs w:val="20"/>
              </w:rPr>
              <w:t>set:,</w:t>
            </w:r>
            <w:proofErr w:type="gramEnd"/>
            <w:r w:rsidRPr="003C74A1">
              <w:rPr>
                <w:rFonts w:asciiTheme="majorHAnsi" w:eastAsia="Times New Roman" w:hAnsiTheme="majorHAnsi" w:cstheme="majorHAnsi"/>
                <w:sz w:val="20"/>
                <w:szCs w:val="20"/>
              </w:rPr>
              <w:t xml:space="preserve"> {yes, no},</w:t>
            </w:r>
          </w:p>
          <w:p w:rsidR="00F4297F" w:rsidRDefault="00F4297F" w:rsidP="00A61958">
            <w:pPr>
              <w:widowControl/>
              <w:snapToGrid w:val="0"/>
              <w:jc w:val="left"/>
              <w:rPr>
                <w:ins w:id="1734" w:author="Wang, Xiaoyi" w:date="2018-10-10T21:09:00Z"/>
                <w:rFonts w:asciiTheme="majorHAnsi" w:eastAsia="Times New Roman" w:hAnsiTheme="majorHAnsi" w:cstheme="majorHAnsi"/>
                <w:sz w:val="20"/>
                <w:szCs w:val="20"/>
              </w:rPr>
            </w:pPr>
            <w:ins w:id="1735" w:author="Wang, Xiaoyi" w:date="2018-10-10T20:24:00Z">
              <w:r w:rsidRPr="00A61958">
                <w:rPr>
                  <w:rFonts w:asciiTheme="majorHAnsi" w:eastAsia="Times New Roman" w:hAnsiTheme="majorHAnsi" w:cstheme="majorHAnsi"/>
                  <w:sz w:val="20"/>
                  <w:szCs w:val="20"/>
                </w:rPr>
                <w:t>Note: “R” refers to a subset/set of receive antennas for PDSCH; “T” refers to the SRS antennas used for DL CSI acquisition</w:t>
              </w:r>
            </w:ins>
          </w:p>
          <w:p w:rsidR="000A0008" w:rsidRPr="00A61958" w:rsidRDefault="000A0008" w:rsidP="00A61958">
            <w:pPr>
              <w:widowControl/>
              <w:snapToGrid w:val="0"/>
              <w:jc w:val="left"/>
              <w:rPr>
                <w:ins w:id="1736" w:author="Wang, Xiaoyi" w:date="2018-10-10T20:24:00Z"/>
                <w:rFonts w:asciiTheme="majorHAnsi" w:eastAsia="Times New Roman" w:hAnsiTheme="majorHAnsi" w:cstheme="majorHAnsi"/>
                <w:sz w:val="20"/>
                <w:szCs w:val="20"/>
              </w:rPr>
            </w:pPr>
          </w:p>
          <w:p w:rsidR="00F4297F" w:rsidRPr="003C74A1" w:rsidRDefault="000A0008" w:rsidP="00380B64">
            <w:pPr>
              <w:widowControl/>
              <w:snapToGrid w:val="0"/>
              <w:jc w:val="left"/>
              <w:rPr>
                <w:rFonts w:asciiTheme="majorHAnsi" w:eastAsia="Times New Roman" w:hAnsiTheme="majorHAnsi" w:cstheme="majorHAnsi"/>
                <w:sz w:val="20"/>
                <w:szCs w:val="20"/>
              </w:rPr>
            </w:pPr>
            <w:ins w:id="1737" w:author="Wang, Xiaoyi" w:date="2018-10-10T21:09:00Z">
              <w:r w:rsidRPr="00380B64">
                <w:rPr>
                  <w:rFonts w:asciiTheme="majorHAnsi" w:eastAsia="Times New Roman" w:hAnsiTheme="majorHAnsi" w:cstheme="majorHAnsi"/>
                  <w:sz w:val="20"/>
                  <w:szCs w:val="20"/>
                </w:rPr>
                <w:lastRenderedPageBreak/>
                <w:t xml:space="preserve">Component-3: Candidate value </w:t>
              </w:r>
              <w:proofErr w:type="gramStart"/>
              <w:r w:rsidRPr="00380B64">
                <w:rPr>
                  <w:rFonts w:asciiTheme="majorHAnsi" w:eastAsia="Times New Roman" w:hAnsiTheme="majorHAnsi" w:cstheme="majorHAnsi"/>
                  <w:sz w:val="20"/>
                  <w:szCs w:val="20"/>
                </w:rPr>
                <w:t>set:,</w:t>
              </w:r>
              <w:proofErr w:type="gramEnd"/>
              <w:r w:rsidRPr="00380B64">
                <w:rPr>
                  <w:rFonts w:asciiTheme="majorHAnsi" w:eastAsia="Times New Roman" w:hAnsiTheme="majorHAnsi" w:cstheme="majorHAnsi"/>
                  <w:sz w:val="20"/>
                  <w:szCs w:val="20"/>
                </w:rPr>
                <w:t xml:space="preserve"> {yes, no},</w:t>
              </w:r>
            </w:ins>
          </w:p>
        </w:tc>
        <w:tc>
          <w:tcPr>
            <w:tcW w:w="388" w:type="pct"/>
            <w:vAlign w:val="center"/>
            <w:tcPrChange w:id="1738" w:author="Wang, Xiaoyi" w:date="2018-10-09T21:17:00Z">
              <w:tcPr>
                <w:tcW w:w="392" w:type="pct"/>
                <w:gridSpan w:val="2"/>
                <w:vAlign w:val="center"/>
              </w:tcPr>
            </w:tcPrChange>
          </w:tcPr>
          <w:p w:rsidR="00733F32" w:rsidRPr="0069616C" w:rsidRDefault="00733F32" w:rsidP="00733F32">
            <w:pPr>
              <w:rPr>
                <w:rFonts w:asciiTheme="majorHAnsi" w:hAnsiTheme="majorHAnsi" w:cstheme="majorHAnsi"/>
                <w:sz w:val="20"/>
                <w:szCs w:val="20"/>
              </w:rPr>
            </w:pPr>
            <w:r w:rsidRPr="0069616C">
              <w:rPr>
                <w:rFonts w:asciiTheme="majorHAnsi" w:hAnsiTheme="majorHAnsi" w:cstheme="majorHAnsi"/>
                <w:sz w:val="20"/>
                <w:szCs w:val="20"/>
                <w:highlight w:val="yellow"/>
              </w:rPr>
              <w:lastRenderedPageBreak/>
              <w:t>[Mandatory/Optional]</w:t>
            </w:r>
            <w:r>
              <w:rPr>
                <w:rFonts w:asciiTheme="majorHAnsi" w:hAnsiTheme="majorHAnsi" w:cstheme="majorHAnsi"/>
                <w:sz w:val="20"/>
                <w:szCs w:val="20"/>
              </w:rPr>
              <w:t xml:space="preserve"> with capability signaling</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is a list of </w:t>
            </w:r>
            <w:proofErr w:type="spellStart"/>
            <w:proofErr w:type="gram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w:t>
            </w:r>
            <w:proofErr w:type="gramEnd"/>
            <w:r w:rsidRPr="003C74A1">
              <w:rPr>
                <w:rFonts w:asciiTheme="majorHAnsi" w:eastAsia="Times New Roman" w:hAnsiTheme="majorHAnsi" w:cstheme="majorHAnsi"/>
                <w:sz w:val="20"/>
                <w:szCs w:val="20"/>
              </w:rPr>
              <w:t>,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733F32" w:rsidRDefault="00733F32" w:rsidP="00733F32">
            <w:pPr>
              <w:widowControl/>
              <w:snapToGrid w:val="0"/>
              <w:jc w:val="left"/>
              <w:rPr>
                <w:ins w:id="1739" w:author="Wang, Xiaoyi" w:date="2018-10-10T21:08: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w:t>
            </w:r>
            <w:proofErr w:type="gramStart"/>
            <w:r w:rsidRPr="003C74A1">
              <w:rPr>
                <w:rFonts w:asciiTheme="majorHAnsi" w:eastAsia="Times New Roman" w:hAnsiTheme="majorHAnsi" w:cstheme="majorHAnsi"/>
                <w:sz w:val="20"/>
                <w:szCs w:val="20"/>
              </w:rPr>
              <w:t>set:,</w:t>
            </w:r>
            <w:proofErr w:type="gramEnd"/>
            <w:r w:rsidRPr="003C74A1">
              <w:rPr>
                <w:rFonts w:asciiTheme="majorHAnsi" w:eastAsia="Times New Roman" w:hAnsiTheme="majorHAnsi" w:cstheme="majorHAnsi"/>
                <w:sz w:val="20"/>
                <w:szCs w:val="20"/>
              </w:rPr>
              <w:t xml:space="preserve"> {yes, no},</w:t>
            </w:r>
          </w:p>
          <w:p w:rsidR="006C75DA" w:rsidRPr="00CA4C8A" w:rsidRDefault="006C75DA"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4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741" w:author="Wang, Xiaoyi" w:date="2018-10-09T21:17:00Z">
            <w:trPr>
              <w:gridAfter w:val="1"/>
              <w:trHeight w:val="525"/>
            </w:trPr>
          </w:trPrChange>
        </w:trPr>
        <w:tc>
          <w:tcPr>
            <w:tcW w:w="342" w:type="pct"/>
            <w:shd w:val="clear" w:color="auto" w:fill="auto"/>
            <w:vAlign w:val="center"/>
            <w:tcPrChange w:id="1742"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743" w:author="Wang, Xiaoyi" w:date="2018-10-09T21:17:00Z">
              <w:tcPr>
                <w:tcW w:w="217" w:type="pct"/>
                <w:gridSpan w:val="2"/>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541" w:type="pct"/>
            <w:gridSpan w:val="3"/>
            <w:shd w:val="clear" w:color="auto" w:fill="auto"/>
            <w:vAlign w:val="center"/>
            <w:tcPrChange w:id="1744" w:author="Wang, Xiaoyi" w:date="2018-10-09T21:17:00Z">
              <w:tcPr>
                <w:tcW w:w="547" w:type="pct"/>
                <w:gridSpan w:val="4"/>
                <w:shd w:val="clear" w:color="auto" w:fill="auto"/>
                <w:vAlign w:val="center"/>
              </w:tcPr>
            </w:tcPrChange>
          </w:tcPr>
          <w:p w:rsidR="00733F32" w:rsidRPr="003C74A1" w:rsidDel="00C67F4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605" w:type="pct"/>
            <w:gridSpan w:val="3"/>
            <w:shd w:val="clear" w:color="auto" w:fill="auto"/>
            <w:vAlign w:val="center"/>
            <w:tcPrChange w:id="1745" w:author="Wang, Xiaoyi" w:date="2018-10-09T21:17:00Z">
              <w:tcPr>
                <w:tcW w:w="612"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41" w:type="pct"/>
            <w:gridSpan w:val="3"/>
            <w:shd w:val="clear" w:color="auto" w:fill="auto"/>
            <w:vAlign w:val="center"/>
            <w:tcPrChange w:id="1746" w:author="Wang, Xiaoyi" w:date="2018-10-09T21:17:00Z">
              <w:tcPr>
                <w:tcW w:w="244"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7" w:type="pct"/>
            <w:gridSpan w:val="2"/>
            <w:shd w:val="clear" w:color="auto" w:fill="auto"/>
            <w:vAlign w:val="center"/>
            <w:tcPrChange w:id="1747"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748"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carrier switch is not supported</w:t>
            </w:r>
          </w:p>
        </w:tc>
        <w:tc>
          <w:tcPr>
            <w:tcW w:w="252" w:type="pct"/>
            <w:gridSpan w:val="2"/>
            <w:shd w:val="clear" w:color="auto" w:fill="auto"/>
            <w:vAlign w:val="center"/>
            <w:tcPrChange w:id="1749" w:author="Wang, Xiaoyi" w:date="2018-10-09T21:17:00Z">
              <w:tcPr>
                <w:tcW w:w="255"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Change w:id="1750"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1751"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16" w:type="pct"/>
            <w:gridSpan w:val="3"/>
            <w:shd w:val="clear" w:color="auto" w:fill="auto"/>
            <w:vAlign w:val="center"/>
            <w:tcPrChange w:id="1752"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753" w:author="Wang, Xiaoyi" w:date="2018-10-09T21:17:00Z">
              <w:tcPr>
                <w:tcW w:w="341"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651C49">
              <w:rPr>
                <w:rFonts w:asciiTheme="majorHAnsi" w:eastAsia="ＭＳ Ｐゴシック" w:hAnsiTheme="majorHAnsi" w:cstheme="majorHAnsi"/>
                <w:kern w:val="0"/>
                <w:sz w:val="20"/>
                <w:szCs w:val="20"/>
                <w:highlight w:val="yellow"/>
              </w:rPr>
              <w:t xml:space="preserve">RAN4 reply LS, </w:t>
            </w:r>
            <w:r w:rsidRPr="00D664CD">
              <w:rPr>
                <w:rFonts w:asciiTheme="majorHAnsi" w:eastAsia="ＭＳ Ｐゴシック" w:hAnsiTheme="majorHAnsi" w:cstheme="majorHAnsi"/>
                <w:kern w:val="0"/>
                <w:sz w:val="20"/>
                <w:szCs w:val="20"/>
                <w:highlight w:val="yellow"/>
              </w:rPr>
              <w:t>R1-1805817, includes candidate value sets</w:t>
            </w:r>
          </w:p>
        </w:tc>
        <w:tc>
          <w:tcPr>
            <w:tcW w:w="245" w:type="pct"/>
            <w:gridSpan w:val="2"/>
            <w:shd w:val="clear" w:color="auto" w:fill="auto"/>
            <w:vAlign w:val="center"/>
            <w:tcPrChange w:id="1754" w:author="Wang, Xiaoyi" w:date="2018-10-09T21:17:00Z">
              <w:tcPr>
                <w:tcW w:w="248" w:type="pct"/>
                <w:gridSpan w:val="3"/>
                <w:shd w:val="clear" w:color="auto" w:fill="auto"/>
                <w:vAlign w:val="center"/>
              </w:tcPr>
            </w:tcPrChange>
          </w:tcPr>
          <w:p w:rsidR="00733F32" w:rsidRPr="003C74A1" w:rsidRDefault="00733F32" w:rsidP="00733F32">
            <w:pP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50" w:type="pct"/>
            <w:shd w:val="clear" w:color="auto" w:fill="auto"/>
            <w:vAlign w:val="center"/>
            <w:tcPrChange w:id="1755" w:author="Wang, Xiaoyi" w:date="2018-10-09T21:17:00Z">
              <w:tcPr>
                <w:tcW w:w="406" w:type="pct"/>
                <w:gridSpan w:val="3"/>
                <w:shd w:val="clear" w:color="auto" w:fill="auto"/>
                <w:vAlign w:val="center"/>
              </w:tcPr>
            </w:tcPrChange>
          </w:tcPr>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733F32" w:rsidRPr="003C74A1" w:rsidRDefault="00733F32" w:rsidP="00733F32">
            <w:pPr>
              <w:rPr>
                <w:rFonts w:asciiTheme="majorHAnsi" w:eastAsia="Times New Roman" w:hAnsiTheme="majorHAnsi" w:cstheme="majorHAnsi"/>
                <w:sz w:val="20"/>
                <w:szCs w:val="20"/>
              </w:rPr>
            </w:pPr>
          </w:p>
        </w:tc>
        <w:tc>
          <w:tcPr>
            <w:tcW w:w="388" w:type="pct"/>
            <w:vAlign w:val="center"/>
            <w:tcPrChange w:id="1756"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5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758" w:author="Wang, Xiaoyi" w:date="2018-10-09T21:17:00Z">
            <w:trPr>
              <w:gridAfter w:val="1"/>
              <w:trHeight w:val="525"/>
            </w:trPr>
          </w:trPrChange>
        </w:trPr>
        <w:tc>
          <w:tcPr>
            <w:tcW w:w="342" w:type="pct"/>
            <w:shd w:val="clear" w:color="auto" w:fill="auto"/>
            <w:vAlign w:val="center"/>
            <w:tcPrChange w:id="1759"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760" w:author="Wang, Xiaoyi" w:date="2018-10-09T21:17:00Z">
              <w:tcPr>
                <w:tcW w:w="217" w:type="pct"/>
                <w:gridSpan w:val="2"/>
                <w:shd w:val="clear" w:color="auto" w:fill="auto"/>
                <w:vAlign w:val="center"/>
              </w:tcPr>
            </w:tcPrChange>
          </w:tcPr>
          <w:p w:rsidR="00733F32" w:rsidRPr="0069616C" w:rsidRDefault="00733F32" w:rsidP="00733F32">
            <w:pPr>
              <w:rPr>
                <w:rFonts w:asciiTheme="majorHAnsi" w:hAnsiTheme="majorHAnsi" w:cstheme="majorHAnsi"/>
                <w:sz w:val="20"/>
                <w:szCs w:val="20"/>
              </w:rPr>
            </w:pPr>
            <w:r>
              <w:rPr>
                <w:rFonts w:asciiTheme="majorHAnsi" w:hAnsiTheme="majorHAnsi" w:cstheme="majorHAnsi"/>
                <w:sz w:val="20"/>
                <w:szCs w:val="20"/>
              </w:rPr>
              <w:t>2</w:t>
            </w:r>
            <w:r w:rsidRPr="0069616C">
              <w:rPr>
                <w:rFonts w:asciiTheme="majorHAnsi" w:hAnsiTheme="majorHAnsi" w:cstheme="majorHAnsi"/>
                <w:sz w:val="20"/>
                <w:szCs w:val="20"/>
              </w:rPr>
              <w:t>-</w:t>
            </w:r>
            <w:r>
              <w:rPr>
                <w:rFonts w:asciiTheme="majorHAnsi" w:hAnsiTheme="majorHAnsi" w:cstheme="majorHAnsi"/>
                <w:sz w:val="20"/>
                <w:szCs w:val="20"/>
              </w:rPr>
              <w:t>58</w:t>
            </w:r>
          </w:p>
        </w:tc>
        <w:tc>
          <w:tcPr>
            <w:tcW w:w="541" w:type="pct"/>
            <w:gridSpan w:val="3"/>
            <w:shd w:val="clear" w:color="auto" w:fill="auto"/>
            <w:vAlign w:val="center"/>
            <w:tcPrChange w:id="1761" w:author="Wang, Xiaoyi" w:date="2018-10-09T21:17:00Z">
              <w:tcPr>
                <w:tcW w:w="547" w:type="pct"/>
                <w:gridSpan w:val="4"/>
                <w:shd w:val="clear" w:color="auto" w:fill="auto"/>
                <w:vAlign w:val="center"/>
              </w:tcPr>
            </w:tcPrChange>
          </w:tcPr>
          <w:p w:rsidR="00733F32" w:rsidRPr="0069616C" w:rsidRDefault="00733F32" w:rsidP="00733F32">
            <w:pPr>
              <w:rPr>
                <w:rFonts w:asciiTheme="majorHAnsi" w:eastAsia="Times New Roman" w:hAnsiTheme="majorHAnsi" w:cstheme="majorHAnsi"/>
                <w:sz w:val="20"/>
                <w:szCs w:val="20"/>
              </w:rPr>
            </w:pPr>
            <w:r w:rsidRPr="00314436">
              <w:rPr>
                <w:lang w:eastAsia="x-none"/>
              </w:rPr>
              <w:t>For SRS for CB PUSCH and antenna switching on FR1,</w:t>
            </w:r>
            <w:r>
              <w:rPr>
                <w:lang w:eastAsia="x-none"/>
              </w:rPr>
              <w:t xml:space="preserve"> </w:t>
            </w:r>
            <w:r>
              <w:rPr>
                <w:rFonts w:asciiTheme="majorHAnsi" w:eastAsia="Times New Roman" w:hAnsiTheme="majorHAnsi" w:cstheme="majorHAnsi"/>
                <w:sz w:val="20"/>
                <w:szCs w:val="20"/>
              </w:rPr>
              <w:t>z</w:t>
            </w:r>
            <w:r w:rsidRPr="0069616C">
              <w:rPr>
                <w:rFonts w:asciiTheme="majorHAnsi" w:eastAsia="Times New Roman" w:hAnsiTheme="majorHAnsi" w:cstheme="majorHAnsi"/>
                <w:sz w:val="20"/>
                <w:szCs w:val="20"/>
              </w:rPr>
              <w:t>ero slot offset for aperiodic SRS transmission</w:t>
            </w:r>
          </w:p>
        </w:tc>
        <w:tc>
          <w:tcPr>
            <w:tcW w:w="605" w:type="pct"/>
            <w:gridSpan w:val="3"/>
            <w:shd w:val="clear" w:color="auto" w:fill="auto"/>
            <w:vAlign w:val="center"/>
            <w:tcPrChange w:id="1762" w:author="Wang, Xiaoyi" w:date="2018-10-09T21:17:00Z">
              <w:tcPr>
                <w:tcW w:w="612" w:type="pct"/>
                <w:gridSpan w:val="4"/>
                <w:shd w:val="clear" w:color="auto" w:fill="auto"/>
                <w:vAlign w:val="center"/>
              </w:tcPr>
            </w:tcPrChange>
          </w:tcPr>
          <w:p w:rsidR="00733F32" w:rsidRPr="0069616C" w:rsidRDefault="00733F32" w:rsidP="00733F32">
            <w:pPr>
              <w:rPr>
                <w:rFonts w:asciiTheme="majorHAnsi" w:eastAsia="Times New Roman" w:hAnsiTheme="majorHAnsi" w:cstheme="majorHAnsi"/>
                <w:sz w:val="20"/>
                <w:szCs w:val="20"/>
              </w:rPr>
            </w:pPr>
            <w:r w:rsidRPr="00314436">
              <w:rPr>
                <w:lang w:eastAsia="x-none"/>
              </w:rPr>
              <w:t>For SRS for CB PUSCH and antenna switching on FR1,</w:t>
            </w:r>
            <w:r>
              <w:rPr>
                <w:rFonts w:asciiTheme="majorHAnsi" w:eastAsia="Times New Roman" w:hAnsiTheme="majorHAnsi" w:cstheme="majorHAnsi"/>
                <w:sz w:val="20"/>
                <w:szCs w:val="20"/>
              </w:rPr>
              <w:t xml:space="preserve"> s</w:t>
            </w:r>
            <w:r w:rsidRPr="0069616C">
              <w:rPr>
                <w:rFonts w:asciiTheme="majorHAnsi" w:eastAsia="Times New Roman" w:hAnsiTheme="majorHAnsi" w:cstheme="majorHAnsi"/>
                <w:sz w:val="20"/>
                <w:szCs w:val="20"/>
              </w:rPr>
              <w:t>upport of zero slot offset between aperiodic SRS triggering and transmission</w:t>
            </w:r>
          </w:p>
        </w:tc>
        <w:tc>
          <w:tcPr>
            <w:tcW w:w="241" w:type="pct"/>
            <w:gridSpan w:val="3"/>
            <w:shd w:val="clear" w:color="auto" w:fill="auto"/>
            <w:vAlign w:val="center"/>
            <w:tcPrChange w:id="1763" w:author="Wang, Xiaoyi" w:date="2018-10-09T21:17:00Z">
              <w:tcPr>
                <w:tcW w:w="244" w:type="pct"/>
                <w:gridSpan w:val="4"/>
                <w:shd w:val="clear" w:color="auto" w:fill="auto"/>
                <w:vAlign w:val="center"/>
              </w:tcPr>
            </w:tcPrChange>
          </w:tcPr>
          <w:p w:rsidR="00733F32" w:rsidRPr="0069616C"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w:t>
            </w:r>
            <w:r>
              <w:rPr>
                <w:rFonts w:asciiTheme="majorHAnsi" w:eastAsia="Times New Roman" w:hAnsiTheme="majorHAnsi" w:cstheme="majorHAnsi"/>
                <w:sz w:val="20"/>
                <w:szCs w:val="20"/>
              </w:rPr>
              <w:t>53</w:t>
            </w:r>
          </w:p>
        </w:tc>
        <w:tc>
          <w:tcPr>
            <w:tcW w:w="197" w:type="pct"/>
            <w:gridSpan w:val="2"/>
            <w:shd w:val="clear" w:color="auto" w:fill="auto"/>
            <w:vAlign w:val="center"/>
            <w:tcPrChange w:id="1764" w:author="Wang, Xiaoyi" w:date="2018-10-09T21:17:00Z">
              <w:tcPr>
                <w:tcW w:w="199" w:type="pct"/>
                <w:gridSpan w:val="3"/>
                <w:shd w:val="clear" w:color="auto" w:fill="auto"/>
                <w:vAlign w:val="center"/>
              </w:tcPr>
            </w:tcPrChange>
          </w:tcPr>
          <w:p w:rsidR="00733F32" w:rsidRPr="0069616C" w:rsidRDefault="00733F32"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Yes</w:t>
            </w:r>
          </w:p>
        </w:tc>
        <w:tc>
          <w:tcPr>
            <w:tcW w:w="436" w:type="pct"/>
            <w:gridSpan w:val="4"/>
            <w:shd w:val="clear" w:color="auto" w:fill="auto"/>
            <w:vAlign w:val="center"/>
            <w:tcPrChange w:id="1765" w:author="Wang, Xiaoyi" w:date="2018-10-09T21:17:00Z">
              <w:tcPr>
                <w:tcW w:w="440" w:type="pct"/>
                <w:gridSpan w:val="4"/>
                <w:shd w:val="clear" w:color="auto" w:fill="auto"/>
                <w:vAlign w:val="center"/>
              </w:tcPr>
            </w:tcPrChange>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252" w:type="pct"/>
            <w:gridSpan w:val="2"/>
            <w:shd w:val="clear" w:color="auto" w:fill="auto"/>
            <w:vAlign w:val="center"/>
            <w:tcPrChange w:id="1766" w:author="Wang, Xiaoyi" w:date="2018-10-09T21:17:00Z">
              <w:tcPr>
                <w:tcW w:w="255" w:type="pct"/>
                <w:gridSpan w:val="3"/>
                <w:shd w:val="clear" w:color="auto" w:fill="auto"/>
                <w:vAlign w:val="center"/>
              </w:tcPr>
            </w:tcPrChange>
          </w:tcPr>
          <w:p w:rsidR="00733F32" w:rsidRPr="0069616C"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Type </w:t>
            </w:r>
            <w:r w:rsidRPr="00987983">
              <w:rPr>
                <w:rFonts w:asciiTheme="majorHAnsi" w:eastAsia="Times New Roman" w:hAnsiTheme="majorHAnsi" w:cstheme="majorHAnsi"/>
                <w:sz w:val="20"/>
                <w:szCs w:val="20"/>
              </w:rPr>
              <w:t>3</w:t>
            </w:r>
          </w:p>
        </w:tc>
        <w:tc>
          <w:tcPr>
            <w:tcW w:w="264" w:type="pct"/>
            <w:gridSpan w:val="4"/>
            <w:shd w:val="clear" w:color="auto" w:fill="auto"/>
            <w:vAlign w:val="center"/>
            <w:tcPrChange w:id="1767" w:author="Wang, Xiaoyi" w:date="2018-10-09T21:17:00Z">
              <w:tcPr>
                <w:tcW w:w="267" w:type="pct"/>
                <w:gridSpan w:val="5"/>
                <w:shd w:val="clear" w:color="auto" w:fill="auto"/>
                <w:vAlign w:val="center"/>
              </w:tcPr>
            </w:tcPrChange>
          </w:tcPr>
          <w:p w:rsidR="00733F32" w:rsidRPr="0069616C" w:rsidRDefault="00733F32" w:rsidP="00733F32">
            <w:pPr>
              <w:widowControl/>
              <w:snapToGrid w:val="0"/>
              <w:jc w:val="left"/>
              <w:rPr>
                <w:rFonts w:asciiTheme="majorHAnsi" w:eastAsia="Times New Roman" w:hAnsiTheme="majorHAnsi" w:cstheme="majorHAnsi"/>
                <w:sz w:val="20"/>
                <w:szCs w:val="20"/>
              </w:rPr>
            </w:pPr>
            <w:r w:rsidRPr="00987983">
              <w:rPr>
                <w:rFonts w:asciiTheme="majorHAnsi" w:eastAsia="Times New Roman" w:hAnsiTheme="majorHAnsi" w:cstheme="majorHAnsi"/>
                <w:sz w:val="20"/>
                <w:szCs w:val="20"/>
              </w:rPr>
              <w:t>N.A.</w:t>
            </w:r>
          </w:p>
        </w:tc>
        <w:tc>
          <w:tcPr>
            <w:tcW w:w="264" w:type="pct"/>
            <w:gridSpan w:val="3"/>
            <w:shd w:val="clear" w:color="auto" w:fill="auto"/>
            <w:vAlign w:val="center"/>
            <w:tcPrChange w:id="1768" w:author="Wang, Xiaoyi" w:date="2018-10-09T21:17:00Z">
              <w:tcPr>
                <w:tcW w:w="267" w:type="pct"/>
                <w:gridSpan w:val="4"/>
                <w:shd w:val="clear" w:color="auto" w:fill="auto"/>
                <w:vAlign w:val="center"/>
              </w:tcPr>
            </w:tcPrChange>
          </w:tcPr>
          <w:p w:rsidR="00733F32" w:rsidRPr="0069616C" w:rsidRDefault="00733F32"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N.A.</w:t>
            </w:r>
          </w:p>
        </w:tc>
        <w:tc>
          <w:tcPr>
            <w:tcW w:w="216" w:type="pct"/>
            <w:gridSpan w:val="3"/>
            <w:shd w:val="clear" w:color="auto" w:fill="auto"/>
            <w:vAlign w:val="center"/>
            <w:tcPrChange w:id="1769" w:author="Wang, Xiaoyi" w:date="2018-10-09T21:17:00Z">
              <w:tcPr>
                <w:tcW w:w="219" w:type="pct"/>
                <w:gridSpan w:val="4"/>
                <w:shd w:val="clear" w:color="auto" w:fill="auto"/>
                <w:vAlign w:val="center"/>
              </w:tcPr>
            </w:tcPrChange>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337" w:type="pct"/>
            <w:gridSpan w:val="3"/>
            <w:shd w:val="clear" w:color="auto" w:fill="auto"/>
            <w:vAlign w:val="center"/>
            <w:tcPrChange w:id="1770" w:author="Wang, Xiaoyi" w:date="2018-10-09T21:17:00Z">
              <w:tcPr>
                <w:tcW w:w="341" w:type="pct"/>
                <w:gridSpan w:val="4"/>
                <w:shd w:val="clear" w:color="auto" w:fill="auto"/>
                <w:vAlign w:val="center"/>
              </w:tcPr>
            </w:tcPrChange>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Change w:id="1771" w:author="Wang, Xiaoyi" w:date="2018-10-09T21:17:00Z">
              <w:tcPr>
                <w:tcW w:w="248" w:type="pct"/>
                <w:gridSpan w:val="3"/>
                <w:shd w:val="clear" w:color="auto" w:fill="auto"/>
                <w:vAlign w:val="center"/>
              </w:tcPr>
            </w:tcPrChange>
          </w:tcPr>
          <w:p w:rsidR="00733F32" w:rsidRPr="0069616C" w:rsidRDefault="00733F32" w:rsidP="00733F32">
            <w:pPr>
              <w:rPr>
                <w:rFonts w:asciiTheme="majorHAnsi" w:eastAsia="Times New Roman" w:hAnsiTheme="majorHAnsi" w:cstheme="majorHAnsi"/>
                <w:sz w:val="20"/>
                <w:szCs w:val="20"/>
              </w:rPr>
            </w:pPr>
          </w:p>
        </w:tc>
        <w:tc>
          <w:tcPr>
            <w:tcW w:w="450" w:type="pct"/>
            <w:shd w:val="clear" w:color="auto" w:fill="auto"/>
            <w:vAlign w:val="center"/>
            <w:tcPrChange w:id="1772" w:author="Wang, Xiaoyi" w:date="2018-10-09T21:17:00Z">
              <w:tcPr>
                <w:tcW w:w="406" w:type="pct"/>
                <w:gridSpan w:val="3"/>
                <w:shd w:val="clear" w:color="auto" w:fill="auto"/>
                <w:vAlign w:val="center"/>
              </w:tcPr>
            </w:tcPrChange>
          </w:tcPr>
          <w:p w:rsidR="00733F32" w:rsidRPr="0069616C" w:rsidRDefault="00733F32" w:rsidP="00733F32">
            <w:pPr>
              <w:rPr>
                <w:rFonts w:asciiTheme="majorHAnsi" w:eastAsia="Times New Roman" w:hAnsiTheme="majorHAnsi" w:cstheme="majorHAnsi"/>
                <w:sz w:val="20"/>
                <w:szCs w:val="20"/>
              </w:rPr>
            </w:pPr>
          </w:p>
        </w:tc>
        <w:tc>
          <w:tcPr>
            <w:tcW w:w="388" w:type="pct"/>
            <w:vAlign w:val="center"/>
            <w:tcPrChange w:id="1773" w:author="Wang, Xiaoyi" w:date="2018-10-09T21:17:00Z">
              <w:tcPr>
                <w:tcW w:w="392" w:type="pct"/>
                <w:gridSpan w:val="2"/>
                <w:vAlign w:val="center"/>
              </w:tcPr>
            </w:tcPrChange>
          </w:tcPr>
          <w:p w:rsidR="00733F32" w:rsidRPr="00987983" w:rsidRDefault="00733F32" w:rsidP="00733F32">
            <w:pPr>
              <w:widowControl/>
              <w:snapToGrid w:val="0"/>
              <w:jc w:val="left"/>
              <w:rPr>
                <w:rFonts w:asciiTheme="majorHAnsi" w:eastAsia="ＭＳ Ｐゴシック" w:hAnsiTheme="majorHAnsi" w:cstheme="majorHAnsi"/>
                <w:kern w:val="0"/>
                <w:sz w:val="20"/>
                <w:szCs w:val="20"/>
              </w:rPr>
            </w:pPr>
            <w:r w:rsidRPr="00987983">
              <w:rPr>
                <w:rFonts w:asciiTheme="majorHAnsi" w:eastAsia="Times New Roman" w:hAnsiTheme="majorHAnsi" w:cstheme="majorHAnsi"/>
                <w:sz w:val="20"/>
                <w:szCs w:val="20"/>
              </w:rPr>
              <w:t>Optional with capability signaling</w:t>
            </w:r>
          </w:p>
        </w:tc>
      </w:tr>
      <w:tr w:rsidR="00733F32" w:rsidRPr="00535BF2"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7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775" w:author="Wang, Xiaoyi" w:date="2018-10-09T21:17:00Z">
            <w:trPr>
              <w:gridAfter w:val="1"/>
              <w:trHeight w:val="525"/>
            </w:trPr>
          </w:trPrChange>
        </w:trPr>
        <w:tc>
          <w:tcPr>
            <w:tcW w:w="342" w:type="pct"/>
            <w:shd w:val="clear" w:color="auto" w:fill="auto"/>
            <w:tcPrChange w:id="1776" w:author="Wang, Xiaoyi" w:date="2018-10-09T21:17:00Z">
              <w:tcPr>
                <w:tcW w:w="346" w:type="pct"/>
                <w:gridSpan w:val="2"/>
                <w:shd w:val="clear" w:color="auto" w:fill="auto"/>
              </w:tcPr>
            </w:tcPrChange>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777" w:author="Wang, Xiaoyi" w:date="2018-10-09T21:17:00Z">
              <w:tcPr>
                <w:tcW w:w="217" w:type="pct"/>
                <w:gridSpan w:val="2"/>
                <w:shd w:val="clear" w:color="auto" w:fill="auto"/>
                <w:vAlign w:val="center"/>
              </w:tcPr>
            </w:tcPrChange>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2-</w:t>
            </w:r>
            <w:r>
              <w:rPr>
                <w:rFonts w:ascii="Arial" w:eastAsia="Times New Roman" w:hAnsi="Arial" w:cs="Arial"/>
                <w:sz w:val="18"/>
                <w:szCs w:val="18"/>
              </w:rPr>
              <w:t>59</w:t>
            </w:r>
          </w:p>
        </w:tc>
        <w:tc>
          <w:tcPr>
            <w:tcW w:w="541" w:type="pct"/>
            <w:gridSpan w:val="3"/>
            <w:shd w:val="clear" w:color="auto" w:fill="auto"/>
            <w:vAlign w:val="center"/>
            <w:tcPrChange w:id="1778" w:author="Wang, Xiaoyi" w:date="2018-10-09T21:17:00Z">
              <w:tcPr>
                <w:tcW w:w="547" w:type="pct"/>
                <w:gridSpan w:val="4"/>
                <w:shd w:val="clear" w:color="auto" w:fill="auto"/>
                <w:vAlign w:val="center"/>
              </w:tcPr>
            </w:tcPrChange>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Configured spatial relations</w:t>
            </w:r>
          </w:p>
        </w:tc>
        <w:tc>
          <w:tcPr>
            <w:tcW w:w="605" w:type="pct"/>
            <w:gridSpan w:val="3"/>
            <w:shd w:val="clear" w:color="auto" w:fill="auto"/>
            <w:vAlign w:val="center"/>
            <w:tcPrChange w:id="1779" w:author="Wang, Xiaoyi" w:date="2018-10-09T21:17:00Z">
              <w:tcPr>
                <w:tcW w:w="612" w:type="pct"/>
                <w:gridSpan w:val="4"/>
                <w:shd w:val="clear" w:color="auto" w:fill="auto"/>
                <w:vAlign w:val="center"/>
              </w:tcPr>
            </w:tcPrChange>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Maximum number of configured spatial relations per CC for PUCCH and SRS</w:t>
            </w:r>
          </w:p>
        </w:tc>
        <w:tc>
          <w:tcPr>
            <w:tcW w:w="241" w:type="pct"/>
            <w:gridSpan w:val="3"/>
            <w:shd w:val="clear" w:color="auto" w:fill="auto"/>
            <w:vAlign w:val="center"/>
            <w:tcPrChange w:id="1780" w:author="Wang, Xiaoyi" w:date="2018-10-09T21:17:00Z">
              <w:tcPr>
                <w:tcW w:w="244" w:type="pct"/>
                <w:gridSpan w:val="4"/>
                <w:shd w:val="clear" w:color="auto" w:fill="auto"/>
                <w:vAlign w:val="center"/>
              </w:tcPr>
            </w:tcPrChange>
          </w:tcPr>
          <w:p w:rsidR="00733F32" w:rsidRPr="00535BF2"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Change w:id="1781" w:author="Wang, Xiaoyi" w:date="2018-10-09T21:17:00Z">
              <w:tcPr>
                <w:tcW w:w="199" w:type="pct"/>
                <w:gridSpan w:val="3"/>
                <w:shd w:val="clear" w:color="auto" w:fill="auto"/>
                <w:vAlign w:val="center"/>
              </w:tcPr>
            </w:tcPrChange>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Yes</w:t>
            </w:r>
          </w:p>
        </w:tc>
        <w:tc>
          <w:tcPr>
            <w:tcW w:w="436" w:type="pct"/>
            <w:gridSpan w:val="4"/>
            <w:shd w:val="clear" w:color="auto" w:fill="auto"/>
            <w:vAlign w:val="center"/>
            <w:tcPrChange w:id="1782" w:author="Wang, Xiaoyi" w:date="2018-10-09T21:17:00Z">
              <w:tcPr>
                <w:tcW w:w="440" w:type="pct"/>
                <w:gridSpan w:val="4"/>
                <w:shd w:val="clear" w:color="auto" w:fill="auto"/>
                <w:vAlign w:val="center"/>
              </w:tcPr>
            </w:tcPrChange>
          </w:tcPr>
          <w:p w:rsidR="00733F32" w:rsidRPr="00535BF2" w:rsidRDefault="00733F32" w:rsidP="00733F32">
            <w:pPr>
              <w:snapToGrid w:val="0"/>
              <w:rPr>
                <w:rFonts w:ascii="Arial" w:eastAsia="ＭＳ Ｐゴシック" w:hAnsi="Arial" w:cs="Arial"/>
                <w:sz w:val="18"/>
                <w:szCs w:val="18"/>
              </w:rPr>
            </w:pPr>
            <w:r w:rsidRPr="00535BF2">
              <w:rPr>
                <w:rFonts w:ascii="Arial" w:eastAsia="ＭＳ Ｐゴシック" w:hAnsi="Arial" w:cs="Arial"/>
                <w:sz w:val="18"/>
                <w:szCs w:val="18"/>
              </w:rPr>
              <w:t>Only one configured spatial relation for UL signals can be supported</w:t>
            </w:r>
          </w:p>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1783" w:author="Wang, Xiaoyi" w:date="2018-10-09T21:17:00Z">
              <w:tcPr>
                <w:tcW w:w="255" w:type="pct"/>
                <w:gridSpan w:val="3"/>
                <w:shd w:val="clear" w:color="auto" w:fill="auto"/>
                <w:vAlign w:val="center"/>
              </w:tcPr>
            </w:tcPrChange>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Type 1</w:t>
            </w:r>
          </w:p>
        </w:tc>
        <w:tc>
          <w:tcPr>
            <w:tcW w:w="264" w:type="pct"/>
            <w:gridSpan w:val="4"/>
            <w:shd w:val="clear" w:color="auto" w:fill="auto"/>
            <w:vAlign w:val="center"/>
            <w:tcPrChange w:id="1784" w:author="Wang, Xiaoyi" w:date="2018-10-09T21:17:00Z">
              <w:tcPr>
                <w:tcW w:w="267" w:type="pct"/>
                <w:gridSpan w:val="5"/>
                <w:shd w:val="clear" w:color="auto" w:fill="auto"/>
                <w:vAlign w:val="center"/>
              </w:tcPr>
            </w:tcPrChange>
          </w:tcPr>
          <w:p w:rsidR="00733F32" w:rsidRPr="00535BF2" w:rsidRDefault="00733F32" w:rsidP="00733F32">
            <w:pPr>
              <w:widowControl/>
              <w:snapToGrid w:val="0"/>
              <w:jc w:val="center"/>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N.A.</w:t>
            </w:r>
          </w:p>
        </w:tc>
        <w:tc>
          <w:tcPr>
            <w:tcW w:w="264" w:type="pct"/>
            <w:gridSpan w:val="3"/>
            <w:shd w:val="clear" w:color="auto" w:fill="auto"/>
            <w:vAlign w:val="center"/>
            <w:tcPrChange w:id="1785" w:author="Wang, Xiaoyi" w:date="2018-10-09T21:17:00Z">
              <w:tcPr>
                <w:tcW w:w="267" w:type="pct"/>
                <w:gridSpan w:val="4"/>
                <w:shd w:val="clear" w:color="auto" w:fill="auto"/>
                <w:vAlign w:val="center"/>
              </w:tcPr>
            </w:tcPrChange>
          </w:tcPr>
          <w:p w:rsidR="00733F32" w:rsidRPr="00535BF2" w:rsidRDefault="00733F32" w:rsidP="00733F32">
            <w:pPr>
              <w:widowControl/>
              <w:snapToGrid w:val="0"/>
              <w:jc w:val="center"/>
              <w:rPr>
                <w:rFonts w:asciiTheme="majorHAnsi" w:eastAsia="Malgun Gothic" w:hAnsiTheme="majorHAnsi" w:cstheme="majorHAnsi"/>
                <w:kern w:val="0"/>
                <w:sz w:val="20"/>
                <w:szCs w:val="20"/>
              </w:rPr>
            </w:pPr>
            <w:r w:rsidRPr="00535BF2">
              <w:rPr>
                <w:rFonts w:ascii="Arial" w:eastAsia="ＭＳ Ｐゴシック" w:hAnsi="Arial" w:cs="Arial"/>
                <w:sz w:val="18"/>
                <w:szCs w:val="18"/>
              </w:rPr>
              <w:t>N.A.</w:t>
            </w:r>
          </w:p>
        </w:tc>
        <w:tc>
          <w:tcPr>
            <w:tcW w:w="216" w:type="pct"/>
            <w:gridSpan w:val="3"/>
            <w:shd w:val="clear" w:color="auto" w:fill="auto"/>
            <w:vAlign w:val="center"/>
            <w:tcPrChange w:id="1786" w:author="Wang, Xiaoyi" w:date="2018-10-09T21:17:00Z">
              <w:tcPr>
                <w:tcW w:w="219" w:type="pct"/>
                <w:gridSpan w:val="4"/>
                <w:shd w:val="clear" w:color="auto" w:fill="auto"/>
                <w:vAlign w:val="center"/>
              </w:tcPr>
            </w:tcPrChange>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787" w:author="Wang, Xiaoyi" w:date="2018-10-09T21:17:00Z">
              <w:tcPr>
                <w:tcW w:w="341" w:type="pct"/>
                <w:gridSpan w:val="4"/>
                <w:shd w:val="clear" w:color="auto" w:fill="auto"/>
                <w:vAlign w:val="center"/>
              </w:tcPr>
            </w:tcPrChange>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Change w:id="1788" w:author="Wang, Xiaoyi" w:date="2018-10-09T21:17:00Z">
              <w:tcPr>
                <w:tcW w:w="248" w:type="pct"/>
                <w:gridSpan w:val="3"/>
                <w:shd w:val="clear" w:color="auto" w:fill="auto"/>
                <w:vAlign w:val="center"/>
              </w:tcPr>
            </w:tcPrChange>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789" w:author="Wang, Xiaoyi" w:date="2018-10-09T21:17:00Z">
              <w:tcPr>
                <w:tcW w:w="406" w:type="pct"/>
                <w:gridSpan w:val="3"/>
                <w:shd w:val="clear" w:color="auto" w:fill="auto"/>
                <w:vAlign w:val="center"/>
              </w:tcPr>
            </w:tcPrChange>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candidate value set: {4, 8, 16, 32, 64, 96}</w:t>
            </w:r>
          </w:p>
        </w:tc>
        <w:tc>
          <w:tcPr>
            <w:tcW w:w="388" w:type="pct"/>
            <w:tcPrChange w:id="1790" w:author="Wang, Xiaoyi" w:date="2018-10-09T21:17:00Z">
              <w:tcPr>
                <w:tcW w:w="392" w:type="pct"/>
                <w:gridSpan w:val="2"/>
              </w:tcPr>
            </w:tcPrChange>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535BF2"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9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792" w:author="Wang, Xiaoyi" w:date="2018-10-09T21:17:00Z">
            <w:trPr>
              <w:gridAfter w:val="1"/>
              <w:trHeight w:val="525"/>
            </w:trPr>
          </w:trPrChange>
        </w:trPr>
        <w:tc>
          <w:tcPr>
            <w:tcW w:w="342" w:type="pct"/>
            <w:shd w:val="clear" w:color="auto" w:fill="auto"/>
            <w:vAlign w:val="center"/>
            <w:tcPrChange w:id="1793" w:author="Wang, Xiaoyi" w:date="2018-10-09T21:17:00Z">
              <w:tcPr>
                <w:tcW w:w="346" w:type="pct"/>
                <w:gridSpan w:val="2"/>
                <w:shd w:val="clear" w:color="auto" w:fill="auto"/>
                <w:vAlign w:val="center"/>
              </w:tcPr>
            </w:tcPrChange>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794" w:author="Wang, Xiaoyi" w:date="2018-10-09T21:17:00Z">
              <w:tcPr>
                <w:tcW w:w="217" w:type="pct"/>
                <w:gridSpan w:val="2"/>
                <w:shd w:val="clear" w:color="auto" w:fill="auto"/>
                <w:vAlign w:val="center"/>
              </w:tcPr>
            </w:tcPrChange>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60</w:t>
            </w:r>
          </w:p>
        </w:tc>
        <w:tc>
          <w:tcPr>
            <w:tcW w:w="541" w:type="pct"/>
            <w:gridSpan w:val="3"/>
            <w:shd w:val="clear" w:color="auto" w:fill="auto"/>
            <w:vAlign w:val="center"/>
            <w:tcPrChange w:id="1795" w:author="Wang, Xiaoyi" w:date="2018-10-09T21:17:00Z">
              <w:tcPr>
                <w:tcW w:w="547" w:type="pct"/>
                <w:gridSpan w:val="4"/>
                <w:shd w:val="clear" w:color="auto" w:fill="auto"/>
                <w:vAlign w:val="center"/>
              </w:tcPr>
            </w:tcPrChange>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605" w:type="pct"/>
            <w:gridSpan w:val="3"/>
            <w:shd w:val="clear" w:color="auto" w:fill="auto"/>
            <w:vAlign w:val="center"/>
            <w:tcPrChange w:id="1796" w:author="Wang, Xiaoyi" w:date="2018-10-09T21:17:00Z">
              <w:tcPr>
                <w:tcW w:w="612" w:type="pct"/>
                <w:gridSpan w:val="4"/>
                <w:shd w:val="clear" w:color="auto" w:fill="auto"/>
                <w:vAlign w:val="center"/>
              </w:tcPr>
            </w:tcPrChange>
          </w:tcPr>
          <w:p w:rsidR="003A35B1" w:rsidRPr="00E16549" w:rsidRDefault="003A35B1">
            <w:pPr>
              <w:overflowPunct w:val="0"/>
              <w:autoSpaceDE w:val="0"/>
              <w:autoSpaceDN w:val="0"/>
              <w:adjustRightInd w:val="0"/>
              <w:snapToGrid w:val="0"/>
              <w:textAlignment w:val="baseline"/>
              <w:rPr>
                <w:ins w:id="1797" w:author="Wang, Xiaoyi" w:date="2018-10-10T20:48:00Z"/>
              </w:rPr>
              <w:pPrChange w:id="1798" w:author="Wang, Xiaoyi" w:date="2018-10-10T20:49:00Z">
                <w:pPr/>
              </w:pPrChange>
            </w:pPr>
            <w:ins w:id="1799" w:author="Wang, Xiaoyi" w:date="2018-10-10T20:48:00Z">
              <w:r w:rsidRPr="003A35B1">
                <w:rPr>
                  <w:rFonts w:ascii="Arial" w:eastAsia="ＭＳ Ｐゴシック" w:hAnsi="Arial" w:cs="Arial"/>
                  <w:sz w:val="18"/>
                  <w:szCs w:val="18"/>
                  <w:rPrChange w:id="1800" w:author="Wang, Xiaoyi" w:date="2018-10-10T20:49:00Z">
                    <w:rPr/>
                  </w:rPrChange>
                </w:rPr>
                <w:t>Maximum total number of {unique DL RS (except for aperiodic NZP CSI-RS) and SRS without spatial relation configured, and, TCI states available for DCI triggering of aperiodic NZP CSI-RS}, for indicating spatial domain transmit filter for PUCCH and SRS for PUSCH, per BWP per CC</w:t>
              </w:r>
            </w:ins>
          </w:p>
          <w:p w:rsidR="00733F32" w:rsidRPr="00535BF2" w:rsidDel="003A35B1" w:rsidRDefault="00733F32" w:rsidP="00733F32">
            <w:pPr>
              <w:snapToGrid w:val="0"/>
              <w:rPr>
                <w:del w:id="1801" w:author="Wang, Xiaoyi" w:date="2018-10-10T20:48:00Z"/>
                <w:rFonts w:ascii="Arial" w:eastAsia="Times New Roman" w:hAnsi="Arial" w:cs="Arial"/>
                <w:sz w:val="18"/>
                <w:szCs w:val="18"/>
              </w:rPr>
            </w:pPr>
            <w:del w:id="1802" w:author="Wang, Xiaoyi" w:date="2018-10-10T20:48:00Z">
              <w:r w:rsidRPr="00535BF2" w:rsidDel="003A35B1">
                <w:rPr>
                  <w:rFonts w:ascii="Arial" w:eastAsia="Times New Roman" w:hAnsi="Arial" w:cs="Arial"/>
                  <w:sz w:val="18"/>
                  <w:szCs w:val="18"/>
                </w:rPr>
                <w:delText>Maximum number of active spatial relations with regarding to PUCCH and SRS for PUSCH, per BWP per CC</w:delText>
              </w:r>
            </w:del>
          </w:p>
          <w:p w:rsidR="00733F32" w:rsidRPr="00535BF2" w:rsidDel="003A35B1" w:rsidRDefault="00733F32" w:rsidP="00733F32">
            <w:pPr>
              <w:snapToGrid w:val="0"/>
              <w:rPr>
                <w:del w:id="1803" w:author="Wang, Xiaoyi" w:date="2018-10-10T20:48:00Z"/>
                <w:rFonts w:ascii="Arial" w:eastAsia="Times New Roman" w:hAnsi="Arial" w:cs="Arial"/>
                <w:sz w:val="18"/>
                <w:szCs w:val="18"/>
              </w:rPr>
            </w:pPr>
          </w:p>
          <w:p w:rsidR="00733F32" w:rsidRPr="00535BF2" w:rsidRDefault="00733F32" w:rsidP="00733F32">
            <w:pPr>
              <w:rPr>
                <w:rFonts w:ascii="Arial" w:eastAsia="Times New Roman" w:hAnsi="Arial" w:cs="Arial"/>
                <w:sz w:val="18"/>
                <w:szCs w:val="18"/>
              </w:rPr>
            </w:pPr>
            <w:del w:id="1804" w:author="Wang, Xiaoyi" w:date="2018-10-10T20:48:00Z">
              <w:r w:rsidRPr="00535BF2" w:rsidDel="003A35B1">
                <w:rPr>
                  <w:rFonts w:ascii="Arial" w:eastAsia="ＭＳ Ｐゴシック" w:hAnsi="Arial" w:cs="Arial"/>
                  <w:sz w:val="18"/>
                  <w:szCs w:val="18"/>
                </w:rPr>
                <w:delText>NOTE: ‘active spatial relation’ refers to the finally selected spatial relation for each PUCCH resource or SRS resource for PUSCH via MAC-CE or RRC.</w:delText>
              </w:r>
            </w:del>
          </w:p>
        </w:tc>
        <w:tc>
          <w:tcPr>
            <w:tcW w:w="241" w:type="pct"/>
            <w:gridSpan w:val="3"/>
            <w:shd w:val="clear" w:color="auto" w:fill="auto"/>
            <w:vAlign w:val="center"/>
            <w:tcPrChange w:id="1805" w:author="Wang, Xiaoyi" w:date="2018-10-09T21:17:00Z">
              <w:tcPr>
                <w:tcW w:w="244" w:type="pct"/>
                <w:gridSpan w:val="4"/>
                <w:shd w:val="clear" w:color="auto" w:fill="auto"/>
                <w:vAlign w:val="center"/>
              </w:tcPr>
            </w:tcPrChange>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59</w:t>
            </w:r>
          </w:p>
        </w:tc>
        <w:tc>
          <w:tcPr>
            <w:tcW w:w="197" w:type="pct"/>
            <w:gridSpan w:val="2"/>
            <w:shd w:val="clear" w:color="auto" w:fill="auto"/>
            <w:vAlign w:val="center"/>
            <w:tcPrChange w:id="1806" w:author="Wang, Xiaoyi" w:date="2018-10-09T21:17:00Z">
              <w:tcPr>
                <w:tcW w:w="199" w:type="pct"/>
                <w:gridSpan w:val="3"/>
                <w:shd w:val="clear" w:color="auto" w:fill="auto"/>
                <w:vAlign w:val="center"/>
              </w:tcPr>
            </w:tcPrChange>
          </w:tcPr>
          <w:p w:rsidR="00733F32" w:rsidRPr="00535BF2" w:rsidRDefault="00733F32" w:rsidP="00733F32">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36" w:type="pct"/>
            <w:gridSpan w:val="4"/>
            <w:shd w:val="clear" w:color="auto" w:fill="auto"/>
            <w:vAlign w:val="center"/>
            <w:tcPrChange w:id="1807" w:author="Wang, Xiaoyi" w:date="2018-10-09T21:17:00Z">
              <w:tcPr>
                <w:tcW w:w="440" w:type="pct"/>
                <w:gridSpan w:val="4"/>
                <w:shd w:val="clear" w:color="auto" w:fill="auto"/>
                <w:vAlign w:val="center"/>
              </w:tcPr>
            </w:tcPrChange>
          </w:tcPr>
          <w:p w:rsidR="00733F32" w:rsidRPr="00535BF2" w:rsidRDefault="00733F32" w:rsidP="00733F32">
            <w:pPr>
              <w:snapToGrid w:val="0"/>
              <w:rPr>
                <w:rFonts w:ascii="Arial" w:eastAsia="ＭＳ Ｐゴシック" w:hAnsi="Arial" w:cs="Arial"/>
                <w:sz w:val="18"/>
                <w:szCs w:val="18"/>
              </w:rPr>
            </w:pPr>
            <w:r w:rsidRPr="00535BF2">
              <w:rPr>
                <w:rFonts w:ascii="Arial" w:eastAsia="ＭＳ Ｐゴシック" w:hAnsi="Arial" w:cs="Arial"/>
                <w:sz w:val="18"/>
                <w:szCs w:val="18"/>
              </w:rPr>
              <w:t>Only one active spatial relation for UL control and data can be supported</w:t>
            </w:r>
          </w:p>
          <w:p w:rsidR="00733F32" w:rsidRPr="00535BF2"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1808" w:author="Wang, Xiaoyi" w:date="2018-10-09T21:17:00Z">
              <w:tcPr>
                <w:tcW w:w="255" w:type="pct"/>
                <w:gridSpan w:val="3"/>
                <w:shd w:val="clear" w:color="auto" w:fill="auto"/>
                <w:vAlign w:val="center"/>
              </w:tcPr>
            </w:tcPrChange>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Type 1</w:t>
            </w:r>
          </w:p>
        </w:tc>
        <w:tc>
          <w:tcPr>
            <w:tcW w:w="264" w:type="pct"/>
            <w:gridSpan w:val="4"/>
            <w:shd w:val="clear" w:color="auto" w:fill="auto"/>
            <w:vAlign w:val="center"/>
            <w:tcPrChange w:id="1809" w:author="Wang, Xiaoyi" w:date="2018-10-09T21:17:00Z">
              <w:tcPr>
                <w:tcW w:w="267" w:type="pct"/>
                <w:gridSpan w:val="5"/>
                <w:shd w:val="clear" w:color="auto" w:fill="auto"/>
                <w:vAlign w:val="center"/>
              </w:tcPr>
            </w:tcPrChange>
          </w:tcPr>
          <w:p w:rsidR="00733F32" w:rsidRPr="00535BF2" w:rsidRDefault="00733F32" w:rsidP="00733F32">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64" w:type="pct"/>
            <w:gridSpan w:val="3"/>
            <w:shd w:val="clear" w:color="auto" w:fill="auto"/>
            <w:vAlign w:val="center"/>
            <w:tcPrChange w:id="1810" w:author="Wang, Xiaoyi" w:date="2018-10-09T21:17:00Z">
              <w:tcPr>
                <w:tcW w:w="267" w:type="pct"/>
                <w:gridSpan w:val="4"/>
                <w:shd w:val="clear" w:color="auto" w:fill="auto"/>
                <w:vAlign w:val="center"/>
              </w:tcPr>
            </w:tcPrChange>
          </w:tcPr>
          <w:p w:rsidR="00733F32" w:rsidRPr="00535BF2" w:rsidRDefault="00733F32" w:rsidP="00733F32">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16" w:type="pct"/>
            <w:gridSpan w:val="3"/>
            <w:shd w:val="clear" w:color="auto" w:fill="auto"/>
            <w:vAlign w:val="center"/>
            <w:tcPrChange w:id="1811" w:author="Wang, Xiaoyi" w:date="2018-10-09T21:17:00Z">
              <w:tcPr>
                <w:tcW w:w="219" w:type="pct"/>
                <w:gridSpan w:val="4"/>
                <w:shd w:val="clear" w:color="auto" w:fill="auto"/>
                <w:vAlign w:val="center"/>
              </w:tcPr>
            </w:tcPrChange>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812" w:author="Wang, Xiaoyi" w:date="2018-10-09T21:17:00Z">
              <w:tcPr>
                <w:tcW w:w="341" w:type="pct"/>
                <w:gridSpan w:val="4"/>
                <w:shd w:val="clear" w:color="auto" w:fill="auto"/>
                <w:vAlign w:val="center"/>
              </w:tcPr>
            </w:tcPrChange>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FFS whether DL RS in the active TCI states and the active spatial relation info can be different if 2-</w:t>
            </w:r>
            <w:del w:id="1813" w:author="Wang, Xiaoyi" w:date="2018-10-08T21:51:00Z">
              <w:r w:rsidRPr="00535BF2" w:rsidDel="0035248B">
                <w:rPr>
                  <w:rFonts w:ascii="Arial" w:eastAsia="Times New Roman" w:hAnsi="Arial" w:cs="Arial"/>
                  <w:sz w:val="18"/>
                  <w:szCs w:val="18"/>
                </w:rPr>
                <w:delText xml:space="preserve">20b </w:delText>
              </w:r>
            </w:del>
            <w:ins w:id="1814" w:author="Wang, Xiaoyi" w:date="2018-10-08T21:51:00Z">
              <w:r w:rsidR="0035248B">
                <w:rPr>
                  <w:rFonts w:ascii="Arial" w:eastAsia="Times New Roman" w:hAnsi="Arial" w:cs="Arial"/>
                  <w:sz w:val="18"/>
                  <w:szCs w:val="18"/>
                </w:rPr>
                <w:t>60</w:t>
              </w:r>
              <w:r w:rsidR="0035248B" w:rsidRPr="00535BF2">
                <w:rPr>
                  <w:rFonts w:ascii="Arial" w:eastAsia="Times New Roman" w:hAnsi="Arial" w:cs="Arial"/>
                  <w:sz w:val="18"/>
                  <w:szCs w:val="18"/>
                </w:rPr>
                <w:t xml:space="preserve"> </w:t>
              </w:r>
            </w:ins>
            <w:r w:rsidRPr="00535BF2">
              <w:rPr>
                <w:rFonts w:ascii="Arial" w:eastAsia="Times New Roman" w:hAnsi="Arial" w:cs="Arial"/>
                <w:sz w:val="18"/>
                <w:szCs w:val="18"/>
              </w:rPr>
              <w:t xml:space="preserve">is set to 1 and if different </w:t>
            </w:r>
            <w:proofErr w:type="gramStart"/>
            <w:r w:rsidRPr="00535BF2">
              <w:rPr>
                <w:rFonts w:ascii="Arial" w:eastAsia="Times New Roman" w:hAnsi="Arial" w:cs="Arial"/>
                <w:sz w:val="18"/>
                <w:szCs w:val="18"/>
              </w:rPr>
              <w:t>whether or not</w:t>
            </w:r>
            <w:proofErr w:type="gramEnd"/>
            <w:r w:rsidRPr="00535BF2">
              <w:rPr>
                <w:rFonts w:ascii="Arial" w:eastAsia="Times New Roman" w:hAnsi="Arial" w:cs="Arial"/>
                <w:sz w:val="18"/>
                <w:szCs w:val="18"/>
              </w:rPr>
              <w:t xml:space="preserve"> new UE behavior is needed</w:t>
            </w:r>
          </w:p>
          <w:p w:rsidR="00733F32" w:rsidRPr="00535BF2" w:rsidRDefault="00733F32" w:rsidP="00733F32">
            <w:pPr>
              <w:widowControl/>
              <w:snapToGrid w:val="0"/>
              <w:jc w:val="left"/>
              <w:rPr>
                <w:rFonts w:ascii="Arial" w:eastAsia="Times New Roman" w:hAnsi="Arial" w:cs="Arial"/>
                <w:sz w:val="18"/>
                <w:szCs w:val="18"/>
              </w:rPr>
            </w:pPr>
          </w:p>
        </w:tc>
        <w:tc>
          <w:tcPr>
            <w:tcW w:w="245" w:type="pct"/>
            <w:gridSpan w:val="2"/>
            <w:shd w:val="clear" w:color="auto" w:fill="auto"/>
            <w:vAlign w:val="center"/>
            <w:tcPrChange w:id="1815" w:author="Wang, Xiaoyi" w:date="2018-10-09T21:17:00Z">
              <w:tcPr>
                <w:tcW w:w="248" w:type="pct"/>
                <w:gridSpan w:val="3"/>
                <w:shd w:val="clear" w:color="auto" w:fill="auto"/>
                <w:vAlign w:val="center"/>
              </w:tcPr>
            </w:tcPrChange>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816" w:author="Wang, Xiaoyi" w:date="2018-10-09T21:17:00Z">
              <w:tcPr>
                <w:tcW w:w="406" w:type="pct"/>
                <w:gridSpan w:val="3"/>
                <w:shd w:val="clear" w:color="auto" w:fill="auto"/>
                <w:vAlign w:val="center"/>
              </w:tcPr>
            </w:tcPrChange>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Candidate value set: {1, 2, 4, 8, 14}</w:t>
            </w:r>
          </w:p>
        </w:tc>
        <w:tc>
          <w:tcPr>
            <w:tcW w:w="388" w:type="pct"/>
            <w:tcPrChange w:id="1817" w:author="Wang, Xiaoyi" w:date="2018-10-09T21:17:00Z">
              <w:tcPr>
                <w:tcW w:w="392" w:type="pct"/>
                <w:gridSpan w:val="2"/>
              </w:tcPr>
            </w:tcPrChange>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535BF2"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1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819" w:author="Wang, Xiaoyi" w:date="2018-10-09T21:17:00Z">
            <w:trPr>
              <w:gridAfter w:val="1"/>
              <w:trHeight w:val="525"/>
            </w:trPr>
          </w:trPrChange>
        </w:trPr>
        <w:tc>
          <w:tcPr>
            <w:tcW w:w="342" w:type="pct"/>
            <w:shd w:val="clear" w:color="auto" w:fill="auto"/>
            <w:vAlign w:val="center"/>
            <w:tcPrChange w:id="1820" w:author="Wang, Xiaoyi" w:date="2018-10-09T21:17:00Z">
              <w:tcPr>
                <w:tcW w:w="346" w:type="pct"/>
                <w:gridSpan w:val="2"/>
                <w:shd w:val="clear" w:color="auto" w:fill="auto"/>
                <w:vAlign w:val="center"/>
              </w:tcPr>
            </w:tcPrChange>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Change w:id="1821" w:author="Wang, Xiaoyi" w:date="2018-10-09T21:17:00Z">
              <w:tcPr>
                <w:tcW w:w="217" w:type="pct"/>
                <w:gridSpan w:val="2"/>
                <w:shd w:val="clear" w:color="auto" w:fill="auto"/>
              </w:tcPr>
            </w:tcPrChange>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61</w:t>
            </w:r>
          </w:p>
        </w:tc>
        <w:tc>
          <w:tcPr>
            <w:tcW w:w="541" w:type="pct"/>
            <w:gridSpan w:val="3"/>
            <w:shd w:val="clear" w:color="auto" w:fill="auto"/>
            <w:tcPrChange w:id="1822" w:author="Wang, Xiaoyi" w:date="2018-10-09T21:17:00Z">
              <w:tcPr>
                <w:tcW w:w="547" w:type="pct"/>
                <w:gridSpan w:val="4"/>
                <w:shd w:val="clear" w:color="auto" w:fill="auto"/>
              </w:tcPr>
            </w:tcPrChange>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Additional active spatial relation for PUCCH</w:t>
            </w:r>
          </w:p>
        </w:tc>
        <w:tc>
          <w:tcPr>
            <w:tcW w:w="605" w:type="pct"/>
            <w:gridSpan w:val="3"/>
            <w:shd w:val="clear" w:color="auto" w:fill="auto"/>
            <w:tcPrChange w:id="1823" w:author="Wang, Xiaoyi" w:date="2018-10-09T21:17:00Z">
              <w:tcPr>
                <w:tcW w:w="612" w:type="pct"/>
                <w:gridSpan w:val="4"/>
                <w:shd w:val="clear" w:color="auto" w:fill="auto"/>
              </w:tcPr>
            </w:tcPrChange>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Support one additional active spatial relation for PUCCH</w:t>
            </w:r>
          </w:p>
        </w:tc>
        <w:tc>
          <w:tcPr>
            <w:tcW w:w="241" w:type="pct"/>
            <w:gridSpan w:val="3"/>
            <w:shd w:val="clear" w:color="auto" w:fill="auto"/>
            <w:tcPrChange w:id="1824" w:author="Wang, Xiaoyi" w:date="2018-10-09T21:17:00Z">
              <w:tcPr>
                <w:tcW w:w="244" w:type="pct"/>
                <w:gridSpan w:val="4"/>
                <w:shd w:val="clear" w:color="auto" w:fill="auto"/>
              </w:tcPr>
            </w:tcPrChange>
          </w:tcPr>
          <w:p w:rsidR="00733F32" w:rsidRPr="00535BF2" w:rsidRDefault="00733F32" w:rsidP="00733F32">
            <w:pPr>
              <w:rPr>
                <w:rFonts w:ascii="Arial" w:eastAsia="Times New Roman" w:hAnsi="Arial" w:cs="Arial"/>
                <w:sz w:val="18"/>
                <w:szCs w:val="18"/>
              </w:rPr>
            </w:pPr>
            <w:r w:rsidRPr="00535BF2">
              <w:rPr>
                <w:rFonts w:ascii="Arial" w:eastAsia="ＭＳ Ｐゴシック" w:hAnsi="Arial" w:cs="Arial"/>
                <w:sz w:val="18"/>
                <w:szCs w:val="18"/>
              </w:rPr>
              <w:t>2-</w:t>
            </w:r>
            <w:r>
              <w:rPr>
                <w:rFonts w:ascii="Arial" w:eastAsia="ＭＳ Ｐゴシック" w:hAnsi="Arial" w:cs="Arial"/>
                <w:sz w:val="18"/>
                <w:szCs w:val="18"/>
              </w:rPr>
              <w:t>60</w:t>
            </w:r>
          </w:p>
        </w:tc>
        <w:tc>
          <w:tcPr>
            <w:tcW w:w="197" w:type="pct"/>
            <w:gridSpan w:val="2"/>
            <w:shd w:val="clear" w:color="auto" w:fill="auto"/>
            <w:tcPrChange w:id="1825" w:author="Wang, Xiaoyi" w:date="2018-10-09T21:17:00Z">
              <w:tcPr>
                <w:tcW w:w="199" w:type="pct"/>
                <w:gridSpan w:val="3"/>
                <w:shd w:val="clear" w:color="auto" w:fill="auto"/>
              </w:tcPr>
            </w:tcPrChange>
          </w:tcPr>
          <w:p w:rsidR="00733F32" w:rsidRPr="00535BF2" w:rsidRDefault="00733F32" w:rsidP="00733F32">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36" w:type="pct"/>
            <w:gridSpan w:val="4"/>
            <w:shd w:val="clear" w:color="auto" w:fill="auto"/>
            <w:tcPrChange w:id="1826" w:author="Wang, Xiaoyi" w:date="2018-10-09T21:17:00Z">
              <w:tcPr>
                <w:tcW w:w="440" w:type="pct"/>
                <w:gridSpan w:val="4"/>
                <w:shd w:val="clear" w:color="auto" w:fill="auto"/>
              </w:tcPr>
            </w:tcPrChange>
          </w:tcPr>
          <w:p w:rsidR="00733F32" w:rsidRPr="00535BF2" w:rsidRDefault="00733F32" w:rsidP="00733F32">
            <w:pPr>
              <w:overflowPunct w:val="0"/>
              <w:autoSpaceDE w:val="0"/>
              <w:autoSpaceDN w:val="0"/>
              <w:adjustRightInd w:val="0"/>
              <w:snapToGrid w:val="0"/>
              <w:textAlignment w:val="baseline"/>
              <w:rPr>
                <w:rFonts w:ascii="Arial" w:eastAsia="ＭＳ Ｐゴシック" w:hAnsi="Arial" w:cs="Arial"/>
                <w:sz w:val="18"/>
                <w:szCs w:val="18"/>
              </w:rPr>
            </w:pPr>
            <w:r w:rsidRPr="00535BF2">
              <w:rPr>
                <w:rFonts w:ascii="Arial" w:eastAsia="ＭＳ Ｐゴシック" w:hAnsi="Arial" w:cs="Arial"/>
                <w:sz w:val="18"/>
                <w:szCs w:val="18"/>
              </w:rPr>
              <w:t>No additional active spatial relation for control</w:t>
            </w:r>
          </w:p>
          <w:p w:rsidR="00733F32" w:rsidRPr="00535BF2"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tcPrChange w:id="1827" w:author="Wang, Xiaoyi" w:date="2018-10-09T21:17:00Z">
              <w:tcPr>
                <w:tcW w:w="255" w:type="pct"/>
                <w:gridSpan w:val="3"/>
                <w:shd w:val="clear" w:color="auto" w:fill="auto"/>
              </w:tcPr>
            </w:tcPrChange>
          </w:tcPr>
          <w:p w:rsidR="00733F32" w:rsidRPr="00535BF2" w:rsidRDefault="00733F32" w:rsidP="00733F32">
            <w:pPr>
              <w:rPr>
                <w:rFonts w:ascii="Arial" w:eastAsia="Times New Roman" w:hAnsi="Arial" w:cs="Arial"/>
                <w:sz w:val="18"/>
                <w:szCs w:val="18"/>
              </w:rPr>
            </w:pPr>
            <w:r w:rsidRPr="00535BF2">
              <w:rPr>
                <w:rFonts w:ascii="Arial" w:eastAsia="ＭＳ Ｐゴシック" w:hAnsi="Arial" w:cs="Arial"/>
                <w:sz w:val="18"/>
                <w:szCs w:val="18"/>
              </w:rPr>
              <w:t xml:space="preserve">Type 1 </w:t>
            </w:r>
          </w:p>
        </w:tc>
        <w:tc>
          <w:tcPr>
            <w:tcW w:w="264" w:type="pct"/>
            <w:gridSpan w:val="4"/>
            <w:shd w:val="clear" w:color="auto" w:fill="auto"/>
            <w:tcPrChange w:id="1828" w:author="Wang, Xiaoyi" w:date="2018-10-09T21:17:00Z">
              <w:tcPr>
                <w:tcW w:w="267" w:type="pct"/>
                <w:gridSpan w:val="5"/>
                <w:shd w:val="clear" w:color="auto" w:fill="auto"/>
              </w:tcPr>
            </w:tcPrChange>
          </w:tcPr>
          <w:p w:rsidR="00733F32" w:rsidRPr="00535BF2" w:rsidRDefault="00733F32" w:rsidP="00733F32">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 xml:space="preserve">N.A. </w:t>
            </w:r>
          </w:p>
        </w:tc>
        <w:tc>
          <w:tcPr>
            <w:tcW w:w="264" w:type="pct"/>
            <w:gridSpan w:val="3"/>
            <w:shd w:val="clear" w:color="auto" w:fill="auto"/>
            <w:tcPrChange w:id="1829" w:author="Wang, Xiaoyi" w:date="2018-10-09T21:17:00Z">
              <w:tcPr>
                <w:tcW w:w="267" w:type="pct"/>
                <w:gridSpan w:val="4"/>
                <w:shd w:val="clear" w:color="auto" w:fill="auto"/>
              </w:tcPr>
            </w:tcPrChange>
          </w:tcPr>
          <w:p w:rsidR="00733F32" w:rsidRPr="00535BF2" w:rsidRDefault="00733F32" w:rsidP="00733F32">
            <w:pPr>
              <w:widowControl/>
              <w:snapToGrid w:val="0"/>
              <w:jc w:val="center"/>
              <w:rPr>
                <w:rFonts w:ascii="Arial" w:eastAsia="ＭＳ Ｐゴシック" w:hAnsi="Arial" w:cs="Arial"/>
                <w:kern w:val="0"/>
                <w:sz w:val="18"/>
                <w:szCs w:val="18"/>
              </w:rPr>
            </w:pPr>
            <w:r w:rsidRPr="00535BF2">
              <w:rPr>
                <w:rFonts w:ascii="Arial" w:hAnsi="Arial" w:cs="Arial"/>
                <w:sz w:val="18"/>
                <w:szCs w:val="18"/>
              </w:rPr>
              <w:t>N.A.</w:t>
            </w:r>
          </w:p>
        </w:tc>
        <w:tc>
          <w:tcPr>
            <w:tcW w:w="216" w:type="pct"/>
            <w:gridSpan w:val="3"/>
            <w:shd w:val="clear" w:color="auto" w:fill="auto"/>
            <w:tcPrChange w:id="1830" w:author="Wang, Xiaoyi" w:date="2018-10-09T21:17:00Z">
              <w:tcPr>
                <w:tcW w:w="219" w:type="pct"/>
                <w:gridSpan w:val="4"/>
                <w:shd w:val="clear" w:color="auto" w:fill="auto"/>
              </w:tcPr>
            </w:tcPrChange>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Change w:id="1831" w:author="Wang, Xiaoyi" w:date="2018-10-09T21:17:00Z">
              <w:tcPr>
                <w:tcW w:w="341" w:type="pct"/>
                <w:gridSpan w:val="4"/>
                <w:shd w:val="clear" w:color="auto" w:fill="auto"/>
              </w:tcPr>
            </w:tcPrChange>
          </w:tcPr>
          <w:p w:rsidR="00733F32" w:rsidRPr="00535BF2" w:rsidRDefault="00733F32" w:rsidP="00733F32">
            <w:pPr>
              <w:widowControl/>
              <w:snapToGrid w:val="0"/>
              <w:jc w:val="left"/>
              <w:rPr>
                <w:rFonts w:ascii="Arial" w:eastAsia="Times New Roman" w:hAnsi="Arial" w:cs="Arial"/>
                <w:sz w:val="18"/>
                <w:szCs w:val="18"/>
              </w:rPr>
            </w:pPr>
            <w:r w:rsidRPr="00535BF2">
              <w:rPr>
                <w:rFonts w:ascii="Arial" w:eastAsia="Malgun Gothic" w:hAnsi="Arial" w:cs="Arial"/>
                <w:sz w:val="18"/>
                <w:szCs w:val="18"/>
              </w:rPr>
              <w:t xml:space="preserve">Note: Only applicable if </w:t>
            </w:r>
            <w:r w:rsidRPr="00535BF2">
              <w:rPr>
                <w:rFonts w:ascii="Arial" w:eastAsia="ＭＳ Ｐゴシック" w:hAnsi="Arial" w:cs="Arial"/>
                <w:sz w:val="18"/>
                <w:szCs w:val="18"/>
              </w:rPr>
              <w:t>2-20b is set to 1</w:t>
            </w:r>
          </w:p>
        </w:tc>
        <w:tc>
          <w:tcPr>
            <w:tcW w:w="245" w:type="pct"/>
            <w:gridSpan w:val="2"/>
            <w:shd w:val="clear" w:color="auto" w:fill="auto"/>
            <w:tcPrChange w:id="1832" w:author="Wang, Xiaoyi" w:date="2018-10-09T21:17:00Z">
              <w:tcPr>
                <w:tcW w:w="248" w:type="pct"/>
                <w:gridSpan w:val="3"/>
                <w:shd w:val="clear" w:color="auto" w:fill="auto"/>
              </w:tcPr>
            </w:tcPrChange>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Change w:id="1833" w:author="Wang, Xiaoyi" w:date="2018-10-09T21:17:00Z">
              <w:tcPr>
                <w:tcW w:w="406" w:type="pct"/>
                <w:gridSpan w:val="3"/>
                <w:shd w:val="clear" w:color="auto" w:fill="auto"/>
              </w:tcPr>
            </w:tcPrChange>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 xml:space="preserve">Mandatory with capability signaling </w:t>
            </w:r>
          </w:p>
        </w:tc>
        <w:tc>
          <w:tcPr>
            <w:tcW w:w="388" w:type="pct"/>
            <w:tcPrChange w:id="1834" w:author="Wang, Xiaoyi" w:date="2018-10-09T21:17:00Z">
              <w:tcPr>
                <w:tcW w:w="392" w:type="pct"/>
                <w:gridSpan w:val="2"/>
              </w:tcPr>
            </w:tcPrChange>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r w:rsidRPr="00535BF2">
              <w:rPr>
                <w:rFonts w:ascii="Arial" w:eastAsia="Times New Roman" w:hAnsi="Arial" w:cs="Arial"/>
                <w:sz w:val="18"/>
                <w:szCs w:val="18"/>
              </w:rPr>
              <w:t xml:space="preserve">Mandatory with capability signaling </w:t>
            </w:r>
          </w:p>
        </w:tc>
      </w:tr>
      <w:tr w:rsidR="00A87EF3" w:rsidRPr="00535BF2" w:rsidTr="00EE15C5">
        <w:trPr>
          <w:gridAfter w:val="1"/>
          <w:wAfter w:w="7" w:type="pct"/>
          <w:trHeight w:val="525"/>
          <w:ins w:id="1835" w:author="Wang, Xiaoyi" w:date="2018-10-11T21:30:00Z"/>
        </w:trPr>
        <w:tc>
          <w:tcPr>
            <w:tcW w:w="342" w:type="pct"/>
            <w:shd w:val="clear" w:color="auto" w:fill="auto"/>
            <w:vAlign w:val="center"/>
          </w:tcPr>
          <w:p w:rsidR="00A87EF3" w:rsidRPr="00535BF2" w:rsidRDefault="00A87EF3" w:rsidP="00733F32">
            <w:pPr>
              <w:widowControl/>
              <w:snapToGrid w:val="0"/>
              <w:jc w:val="left"/>
              <w:rPr>
                <w:ins w:id="1836" w:author="Wang, Xiaoyi" w:date="2018-10-11T21:30:00Z"/>
                <w:rFonts w:asciiTheme="majorHAnsi" w:eastAsia="ＭＳ Ｐゴシック" w:hAnsiTheme="majorHAnsi" w:cstheme="majorHAnsi"/>
                <w:kern w:val="0"/>
                <w:sz w:val="20"/>
                <w:szCs w:val="20"/>
              </w:rPr>
            </w:pPr>
          </w:p>
        </w:tc>
        <w:tc>
          <w:tcPr>
            <w:tcW w:w="215" w:type="pct"/>
            <w:shd w:val="clear" w:color="auto" w:fill="auto"/>
          </w:tcPr>
          <w:p w:rsidR="00A87EF3" w:rsidRPr="00535BF2" w:rsidRDefault="00A87EF3" w:rsidP="00733F32">
            <w:pPr>
              <w:rPr>
                <w:ins w:id="1837" w:author="Wang, Xiaoyi" w:date="2018-10-11T21:30:00Z"/>
                <w:rFonts w:ascii="Arial" w:eastAsia="Times New Roman" w:hAnsi="Arial" w:cs="Arial"/>
                <w:sz w:val="18"/>
                <w:szCs w:val="18"/>
              </w:rPr>
            </w:pPr>
            <w:ins w:id="1838" w:author="Wang, Xiaoyi" w:date="2018-10-11T21:30:00Z">
              <w:r>
                <w:rPr>
                  <w:rFonts w:ascii="Arial" w:eastAsia="Times New Roman" w:hAnsi="Arial" w:cs="Arial"/>
                  <w:sz w:val="18"/>
                  <w:szCs w:val="18"/>
                </w:rPr>
                <w:t>2-62</w:t>
              </w:r>
            </w:ins>
          </w:p>
        </w:tc>
        <w:tc>
          <w:tcPr>
            <w:tcW w:w="541" w:type="pct"/>
            <w:gridSpan w:val="3"/>
            <w:shd w:val="clear" w:color="auto" w:fill="auto"/>
          </w:tcPr>
          <w:p w:rsidR="00A87EF3" w:rsidRPr="00535BF2" w:rsidRDefault="001D0C83" w:rsidP="00733F32">
            <w:pPr>
              <w:rPr>
                <w:ins w:id="1839" w:author="Wang, Xiaoyi" w:date="2018-10-11T21:30:00Z"/>
                <w:rFonts w:ascii="Arial" w:eastAsia="Times New Roman" w:hAnsi="Arial" w:cs="Arial"/>
                <w:sz w:val="18"/>
                <w:szCs w:val="18"/>
              </w:rPr>
            </w:pPr>
            <w:ins w:id="1840" w:author="Wang, Xiaoyi" w:date="2018-10-11T21:33:00Z">
              <w:r>
                <w:rPr>
                  <w:rFonts w:ascii="Arial" w:eastAsia="Times New Roman" w:hAnsi="Arial" w:cs="Arial"/>
                  <w:sz w:val="18"/>
                  <w:szCs w:val="18"/>
                </w:rPr>
                <w:t xml:space="preserve">Max </w:t>
              </w:r>
            </w:ins>
            <w:ins w:id="1841" w:author="Wang, Xiaoyi" w:date="2018-10-11T21:30:00Z">
              <w:r>
                <w:rPr>
                  <w:rFonts w:ascii="Arial" w:eastAsia="Times New Roman" w:hAnsi="Arial" w:cs="Arial"/>
                  <w:sz w:val="18"/>
                  <w:szCs w:val="18"/>
                </w:rPr>
                <w:t>n</w:t>
              </w:r>
              <w:r w:rsidR="00A87EF3">
                <w:rPr>
                  <w:rFonts w:ascii="Arial" w:eastAsia="Times New Roman" w:hAnsi="Arial" w:cs="Arial"/>
                  <w:sz w:val="18"/>
                  <w:szCs w:val="18"/>
                </w:rPr>
                <w:t xml:space="preserve">umber of downlink RS resources used for QCL type-D in the active TCI states and active spatial </w:t>
              </w:r>
            </w:ins>
            <w:ins w:id="1842" w:author="Wang, Xiaoyi" w:date="2018-10-11T21:33:00Z">
              <w:r w:rsidR="00F80882">
                <w:rPr>
                  <w:rFonts w:ascii="Arial" w:eastAsia="Times New Roman" w:hAnsi="Arial" w:cs="Arial"/>
                  <w:sz w:val="18"/>
                  <w:szCs w:val="18"/>
                </w:rPr>
                <w:t>relation</w:t>
              </w:r>
            </w:ins>
            <w:ins w:id="1843" w:author="Wang, Xiaoyi" w:date="2018-10-11T21:30:00Z">
              <w:r w:rsidR="00A87EF3">
                <w:rPr>
                  <w:rFonts w:ascii="Arial" w:eastAsia="Times New Roman" w:hAnsi="Arial" w:cs="Arial"/>
                  <w:sz w:val="18"/>
                  <w:szCs w:val="18"/>
                </w:rPr>
                <w:t xml:space="preserve"> info</w:t>
              </w:r>
            </w:ins>
          </w:p>
        </w:tc>
        <w:tc>
          <w:tcPr>
            <w:tcW w:w="605" w:type="pct"/>
            <w:gridSpan w:val="3"/>
            <w:shd w:val="clear" w:color="auto" w:fill="auto"/>
          </w:tcPr>
          <w:p w:rsidR="00A87EF3" w:rsidRDefault="001D0C83" w:rsidP="00733F32">
            <w:pPr>
              <w:rPr>
                <w:ins w:id="1844" w:author="Wang, Xiaoyi" w:date="2018-10-11T21:31:00Z"/>
                <w:rFonts w:ascii="Arial" w:eastAsia="Times New Roman" w:hAnsi="Arial" w:cs="Arial"/>
                <w:sz w:val="18"/>
                <w:szCs w:val="18"/>
              </w:rPr>
            </w:pPr>
            <w:ins w:id="1845" w:author="Wang, Xiaoyi" w:date="2018-10-11T21:34:00Z">
              <w:r>
                <w:rPr>
                  <w:rFonts w:ascii="Arial" w:eastAsia="Times New Roman" w:hAnsi="Arial" w:cs="Arial"/>
                  <w:sz w:val="18"/>
                  <w:szCs w:val="18"/>
                </w:rPr>
                <w:t xml:space="preserve">Max </w:t>
              </w:r>
            </w:ins>
            <w:ins w:id="1846" w:author="Wang, Xiaoyi" w:date="2018-10-11T21:30:00Z">
              <w:r>
                <w:rPr>
                  <w:rFonts w:ascii="Arial" w:eastAsia="Times New Roman" w:hAnsi="Arial" w:cs="Arial"/>
                  <w:sz w:val="18"/>
                  <w:szCs w:val="18"/>
                </w:rPr>
                <w:t>n</w:t>
              </w:r>
              <w:r w:rsidR="00A87EF3">
                <w:rPr>
                  <w:rFonts w:ascii="Arial" w:eastAsia="Times New Roman" w:hAnsi="Arial" w:cs="Arial"/>
                  <w:sz w:val="18"/>
                  <w:szCs w:val="18"/>
                </w:rPr>
                <w:t>umber of downlink RS resources in the active TCI states and active spatial relation info per CC</w:t>
              </w:r>
            </w:ins>
          </w:p>
          <w:p w:rsidR="00A87EF3" w:rsidRPr="00535BF2" w:rsidRDefault="00A87EF3" w:rsidP="00733F32">
            <w:pPr>
              <w:rPr>
                <w:ins w:id="1847" w:author="Wang, Xiaoyi" w:date="2018-10-11T21:30:00Z"/>
                <w:rFonts w:ascii="Arial" w:eastAsia="Times New Roman" w:hAnsi="Arial" w:cs="Arial"/>
                <w:sz w:val="18"/>
                <w:szCs w:val="18"/>
              </w:rPr>
            </w:pPr>
            <w:ins w:id="1848" w:author="Wang, Xiaoyi" w:date="2018-10-11T21:31:00Z">
              <w:r>
                <w:rPr>
                  <w:rFonts w:ascii="Arial" w:eastAsia="Times New Roman" w:hAnsi="Arial" w:cs="Arial"/>
                  <w:sz w:val="18"/>
                  <w:szCs w:val="18"/>
                </w:rPr>
                <w:t>Note: Reference relationship follows 2-4/2-60</w:t>
              </w:r>
            </w:ins>
          </w:p>
        </w:tc>
        <w:tc>
          <w:tcPr>
            <w:tcW w:w="241" w:type="pct"/>
            <w:gridSpan w:val="3"/>
            <w:shd w:val="clear" w:color="auto" w:fill="auto"/>
          </w:tcPr>
          <w:p w:rsidR="00A87EF3" w:rsidRPr="00535BF2" w:rsidRDefault="00A87EF3" w:rsidP="00733F32">
            <w:pPr>
              <w:rPr>
                <w:ins w:id="1849" w:author="Wang, Xiaoyi" w:date="2018-10-11T21:30:00Z"/>
                <w:rFonts w:ascii="Arial" w:eastAsia="ＭＳ Ｐゴシック" w:hAnsi="Arial" w:cs="Arial"/>
                <w:sz w:val="18"/>
                <w:szCs w:val="18"/>
              </w:rPr>
            </w:pPr>
            <w:ins w:id="1850" w:author="Wang, Xiaoyi" w:date="2018-10-11T21:31:00Z">
              <w:r>
                <w:rPr>
                  <w:rFonts w:ascii="Arial" w:eastAsia="ＭＳ Ｐゴシック" w:hAnsi="Arial" w:cs="Arial"/>
                  <w:sz w:val="18"/>
                  <w:szCs w:val="18"/>
                </w:rPr>
                <w:t>2-4</w:t>
              </w:r>
            </w:ins>
            <w:ins w:id="1851" w:author="Wang, Xiaoyi" w:date="2018-10-11T21:40:00Z">
              <w:r w:rsidR="00D60AAA">
                <w:rPr>
                  <w:rFonts w:ascii="Arial" w:eastAsia="ＭＳ Ｐゴシック" w:hAnsi="Arial" w:cs="Arial"/>
                  <w:sz w:val="18"/>
                  <w:szCs w:val="18"/>
                </w:rPr>
                <w:t>, 2-4a</w:t>
              </w:r>
            </w:ins>
            <w:ins w:id="1852" w:author="Wang, Xiaoyi" w:date="2018-10-11T21:31:00Z">
              <w:r>
                <w:rPr>
                  <w:rFonts w:ascii="Arial" w:eastAsia="ＭＳ Ｐゴシック" w:hAnsi="Arial" w:cs="Arial"/>
                  <w:sz w:val="18"/>
                  <w:szCs w:val="18"/>
                </w:rPr>
                <w:t xml:space="preserve"> and 2-60</w:t>
              </w:r>
            </w:ins>
          </w:p>
        </w:tc>
        <w:tc>
          <w:tcPr>
            <w:tcW w:w="197" w:type="pct"/>
            <w:gridSpan w:val="2"/>
            <w:shd w:val="clear" w:color="auto" w:fill="auto"/>
          </w:tcPr>
          <w:p w:rsidR="00A87EF3" w:rsidRPr="00535BF2" w:rsidRDefault="00A87EF3" w:rsidP="00733F32">
            <w:pPr>
              <w:widowControl/>
              <w:snapToGrid w:val="0"/>
              <w:jc w:val="left"/>
              <w:rPr>
                <w:ins w:id="1853" w:author="Wang, Xiaoyi" w:date="2018-10-11T21:30:00Z"/>
                <w:rFonts w:ascii="Arial" w:eastAsia="ＭＳ Ｐゴシック" w:hAnsi="Arial" w:cs="Arial"/>
                <w:sz w:val="18"/>
                <w:szCs w:val="18"/>
              </w:rPr>
            </w:pPr>
            <w:ins w:id="1854" w:author="Wang, Xiaoyi" w:date="2018-10-11T21:31:00Z">
              <w:r>
                <w:rPr>
                  <w:rFonts w:ascii="Arial" w:eastAsia="ＭＳ Ｐゴシック" w:hAnsi="Arial" w:cs="Arial"/>
                  <w:sz w:val="18"/>
                  <w:szCs w:val="18"/>
                </w:rPr>
                <w:t xml:space="preserve">Yes </w:t>
              </w:r>
            </w:ins>
          </w:p>
        </w:tc>
        <w:tc>
          <w:tcPr>
            <w:tcW w:w="436" w:type="pct"/>
            <w:gridSpan w:val="4"/>
            <w:shd w:val="clear" w:color="auto" w:fill="auto"/>
          </w:tcPr>
          <w:p w:rsidR="00A87EF3" w:rsidRPr="00535BF2" w:rsidRDefault="009645AA" w:rsidP="009645AA">
            <w:pPr>
              <w:overflowPunct w:val="0"/>
              <w:autoSpaceDE w:val="0"/>
              <w:autoSpaceDN w:val="0"/>
              <w:adjustRightInd w:val="0"/>
              <w:snapToGrid w:val="0"/>
              <w:textAlignment w:val="baseline"/>
              <w:rPr>
                <w:ins w:id="1855" w:author="Wang, Xiaoyi" w:date="2018-10-11T21:30:00Z"/>
                <w:rFonts w:ascii="Arial" w:eastAsia="ＭＳ Ｐゴシック" w:hAnsi="Arial" w:cs="Arial"/>
                <w:sz w:val="18"/>
                <w:szCs w:val="18"/>
              </w:rPr>
            </w:pPr>
            <w:ins w:id="1856" w:author="Wang, Xiaoyi" w:date="2018-10-11T21:35:00Z">
              <w:r>
                <w:rPr>
                  <w:rFonts w:ascii="Arial" w:eastAsia="ＭＳ Ｐゴシック" w:hAnsi="Arial" w:cs="Arial"/>
                  <w:sz w:val="18"/>
                  <w:szCs w:val="18"/>
                </w:rPr>
                <w:t xml:space="preserve">No recommendation from UE on the max supported number </w:t>
              </w:r>
            </w:ins>
          </w:p>
        </w:tc>
        <w:tc>
          <w:tcPr>
            <w:tcW w:w="252" w:type="pct"/>
            <w:gridSpan w:val="2"/>
            <w:shd w:val="clear" w:color="auto" w:fill="auto"/>
          </w:tcPr>
          <w:p w:rsidR="00A87EF3" w:rsidRPr="00535BF2" w:rsidRDefault="00A87EF3" w:rsidP="00733F32">
            <w:pPr>
              <w:rPr>
                <w:ins w:id="1857" w:author="Wang, Xiaoyi" w:date="2018-10-11T21:30:00Z"/>
                <w:rFonts w:ascii="Arial" w:eastAsia="ＭＳ Ｐゴシック" w:hAnsi="Arial" w:cs="Arial"/>
                <w:sz w:val="18"/>
                <w:szCs w:val="18"/>
              </w:rPr>
            </w:pPr>
            <w:ins w:id="1858" w:author="Wang, Xiaoyi" w:date="2018-10-11T21:31:00Z">
              <w:r>
                <w:rPr>
                  <w:rFonts w:ascii="Arial" w:eastAsia="ＭＳ Ｐゴシック" w:hAnsi="Arial" w:cs="Arial"/>
                  <w:sz w:val="18"/>
                  <w:szCs w:val="18"/>
                </w:rPr>
                <w:t>Type 1</w:t>
              </w:r>
            </w:ins>
          </w:p>
        </w:tc>
        <w:tc>
          <w:tcPr>
            <w:tcW w:w="264" w:type="pct"/>
            <w:gridSpan w:val="4"/>
            <w:shd w:val="clear" w:color="auto" w:fill="auto"/>
          </w:tcPr>
          <w:p w:rsidR="00A87EF3" w:rsidRPr="00535BF2" w:rsidRDefault="00A87EF3" w:rsidP="00733F32">
            <w:pPr>
              <w:widowControl/>
              <w:snapToGrid w:val="0"/>
              <w:jc w:val="center"/>
              <w:rPr>
                <w:ins w:id="1859" w:author="Wang, Xiaoyi" w:date="2018-10-11T21:30:00Z"/>
                <w:rFonts w:ascii="Arial" w:eastAsia="ＭＳ Ｐゴシック" w:hAnsi="Arial" w:cs="Arial"/>
                <w:sz w:val="18"/>
                <w:szCs w:val="18"/>
              </w:rPr>
            </w:pPr>
            <w:proofErr w:type="gramStart"/>
            <w:ins w:id="1860" w:author="Wang, Xiaoyi" w:date="2018-10-11T21:31:00Z">
              <w:r>
                <w:rPr>
                  <w:rFonts w:ascii="Arial" w:eastAsia="ＭＳ Ｐゴシック" w:hAnsi="Arial" w:cs="Arial"/>
                  <w:sz w:val="18"/>
                  <w:szCs w:val="18"/>
                </w:rPr>
                <w:t>N.A</w:t>
              </w:r>
            </w:ins>
            <w:proofErr w:type="gramEnd"/>
          </w:p>
        </w:tc>
        <w:tc>
          <w:tcPr>
            <w:tcW w:w="264" w:type="pct"/>
            <w:gridSpan w:val="3"/>
            <w:shd w:val="clear" w:color="auto" w:fill="auto"/>
          </w:tcPr>
          <w:p w:rsidR="00A87EF3" w:rsidRPr="00535BF2" w:rsidRDefault="00F80882" w:rsidP="00733F32">
            <w:pPr>
              <w:widowControl/>
              <w:snapToGrid w:val="0"/>
              <w:jc w:val="center"/>
              <w:rPr>
                <w:ins w:id="1861" w:author="Wang, Xiaoyi" w:date="2018-10-11T21:30:00Z"/>
                <w:rFonts w:ascii="Arial" w:hAnsi="Arial" w:cs="Arial"/>
                <w:sz w:val="18"/>
                <w:szCs w:val="18"/>
              </w:rPr>
            </w:pPr>
            <w:ins w:id="1862" w:author="Wang, Xiaoyi" w:date="2018-10-11T21:33:00Z">
              <w:r>
                <w:rPr>
                  <w:rFonts w:ascii="Arial" w:hAnsi="Arial" w:cs="Arial"/>
                  <w:sz w:val="18"/>
                  <w:szCs w:val="18"/>
                </w:rPr>
                <w:t>N.A.</w:t>
              </w:r>
            </w:ins>
          </w:p>
        </w:tc>
        <w:tc>
          <w:tcPr>
            <w:tcW w:w="216" w:type="pct"/>
            <w:gridSpan w:val="3"/>
            <w:shd w:val="clear" w:color="auto" w:fill="auto"/>
          </w:tcPr>
          <w:p w:rsidR="00A87EF3" w:rsidRPr="00535BF2" w:rsidRDefault="00A87EF3" w:rsidP="00733F32">
            <w:pPr>
              <w:widowControl/>
              <w:snapToGrid w:val="0"/>
              <w:jc w:val="left"/>
              <w:rPr>
                <w:ins w:id="1863" w:author="Wang, Xiaoyi" w:date="2018-10-11T21:30:00Z"/>
                <w:rFonts w:asciiTheme="majorHAnsi" w:eastAsia="Malgun Gothic" w:hAnsiTheme="majorHAnsi" w:cstheme="majorHAnsi"/>
                <w:kern w:val="0"/>
                <w:sz w:val="20"/>
                <w:szCs w:val="20"/>
              </w:rPr>
            </w:pPr>
          </w:p>
        </w:tc>
        <w:tc>
          <w:tcPr>
            <w:tcW w:w="337" w:type="pct"/>
            <w:gridSpan w:val="3"/>
            <w:shd w:val="clear" w:color="auto" w:fill="auto"/>
          </w:tcPr>
          <w:p w:rsidR="00A87EF3" w:rsidRPr="00535BF2" w:rsidRDefault="00A87EF3" w:rsidP="00733F32">
            <w:pPr>
              <w:widowControl/>
              <w:snapToGrid w:val="0"/>
              <w:jc w:val="left"/>
              <w:rPr>
                <w:ins w:id="1864" w:author="Wang, Xiaoyi" w:date="2018-10-11T21:30:00Z"/>
                <w:rFonts w:ascii="Arial" w:eastAsia="Malgun Gothic" w:hAnsi="Arial" w:cs="Arial"/>
                <w:sz w:val="18"/>
                <w:szCs w:val="18"/>
              </w:rPr>
            </w:pPr>
          </w:p>
        </w:tc>
        <w:tc>
          <w:tcPr>
            <w:tcW w:w="245" w:type="pct"/>
            <w:gridSpan w:val="2"/>
            <w:shd w:val="clear" w:color="auto" w:fill="auto"/>
          </w:tcPr>
          <w:p w:rsidR="00A87EF3" w:rsidRPr="00535BF2" w:rsidRDefault="00A87EF3" w:rsidP="00733F32">
            <w:pPr>
              <w:widowControl/>
              <w:snapToGrid w:val="0"/>
              <w:jc w:val="left"/>
              <w:rPr>
                <w:ins w:id="1865" w:author="Wang, Xiaoyi" w:date="2018-10-11T21:30:00Z"/>
                <w:rFonts w:asciiTheme="majorHAnsi" w:eastAsia="ＭＳ Ｐゴシック" w:hAnsiTheme="majorHAnsi" w:cstheme="majorHAnsi"/>
                <w:kern w:val="0"/>
                <w:sz w:val="20"/>
                <w:szCs w:val="20"/>
              </w:rPr>
            </w:pPr>
          </w:p>
        </w:tc>
        <w:tc>
          <w:tcPr>
            <w:tcW w:w="450" w:type="pct"/>
            <w:shd w:val="clear" w:color="auto" w:fill="auto"/>
          </w:tcPr>
          <w:p w:rsidR="00A87EF3" w:rsidRDefault="00A87EF3" w:rsidP="00733F32">
            <w:pPr>
              <w:rPr>
                <w:ins w:id="1866" w:author="Wang, Xiaoyi" w:date="2018-10-11T21:32:00Z"/>
                <w:rFonts w:ascii="Arial" w:eastAsia="Times New Roman" w:hAnsi="Arial" w:cs="Arial"/>
                <w:sz w:val="18"/>
                <w:szCs w:val="18"/>
              </w:rPr>
            </w:pPr>
            <w:ins w:id="1867" w:author="Wang, Xiaoyi" w:date="2018-10-11T21:32:00Z">
              <w:r>
                <w:rPr>
                  <w:rFonts w:ascii="Arial" w:eastAsia="Times New Roman" w:hAnsi="Arial" w:cs="Arial"/>
                  <w:sz w:val="18"/>
                  <w:szCs w:val="18"/>
                </w:rPr>
                <w:t xml:space="preserve">Optional with capability signaling </w:t>
              </w:r>
            </w:ins>
          </w:p>
          <w:p w:rsidR="00A87EF3" w:rsidRPr="00535BF2" w:rsidRDefault="00A87EF3" w:rsidP="00733F32">
            <w:pPr>
              <w:rPr>
                <w:ins w:id="1868" w:author="Wang, Xiaoyi" w:date="2018-10-11T21:30:00Z"/>
                <w:rFonts w:ascii="Arial" w:eastAsia="Times New Roman" w:hAnsi="Arial" w:cs="Arial"/>
                <w:sz w:val="18"/>
                <w:szCs w:val="18"/>
              </w:rPr>
            </w:pPr>
            <w:ins w:id="1869" w:author="Wang, Xiaoyi" w:date="2018-10-11T21:31:00Z">
              <w:r>
                <w:rPr>
                  <w:rFonts w:ascii="Arial" w:eastAsia="Times New Roman" w:hAnsi="Arial" w:cs="Arial"/>
                  <w:sz w:val="18"/>
                  <w:szCs w:val="18"/>
                </w:rPr>
                <w:t>Candidate value set: {</w:t>
              </w:r>
            </w:ins>
            <w:ins w:id="1870" w:author="Wang, Xiaoyi" w:date="2018-10-11T21:32:00Z">
              <w:r>
                <w:rPr>
                  <w:rFonts w:ascii="Arial" w:eastAsia="Times New Roman" w:hAnsi="Arial" w:cs="Arial"/>
                  <w:sz w:val="18"/>
                  <w:szCs w:val="18"/>
                </w:rPr>
                <w:t>1,2,4,8, 14</w:t>
              </w:r>
            </w:ins>
            <w:ins w:id="1871" w:author="Wang, Xiaoyi" w:date="2018-10-11T21:31:00Z">
              <w:r>
                <w:rPr>
                  <w:rFonts w:ascii="Arial" w:eastAsia="Times New Roman" w:hAnsi="Arial" w:cs="Arial"/>
                  <w:sz w:val="18"/>
                  <w:szCs w:val="18"/>
                </w:rPr>
                <w:t>}</w:t>
              </w:r>
            </w:ins>
          </w:p>
        </w:tc>
        <w:tc>
          <w:tcPr>
            <w:tcW w:w="388" w:type="pct"/>
          </w:tcPr>
          <w:p w:rsidR="00A87EF3" w:rsidRPr="00535BF2" w:rsidRDefault="00A87EF3" w:rsidP="00733F32">
            <w:pPr>
              <w:widowControl/>
              <w:snapToGrid w:val="0"/>
              <w:jc w:val="left"/>
              <w:rPr>
                <w:ins w:id="1872" w:author="Wang, Xiaoyi" w:date="2018-10-11T21:30:00Z"/>
                <w:rFonts w:ascii="Arial" w:eastAsia="Times New Roman" w:hAnsi="Arial" w:cs="Arial"/>
                <w:sz w:val="18"/>
                <w:szCs w:val="18"/>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7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874" w:author="Wang, Xiaoyi" w:date="2018-10-09T21:17:00Z">
            <w:trPr>
              <w:gridAfter w:val="1"/>
              <w:trHeight w:val="525"/>
            </w:trPr>
          </w:trPrChange>
        </w:trPr>
        <w:tc>
          <w:tcPr>
            <w:tcW w:w="342" w:type="pct"/>
            <w:shd w:val="clear" w:color="auto" w:fill="auto"/>
            <w:vAlign w:val="center"/>
            <w:tcPrChange w:id="1875"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876" w:author="Wang, Xiaoyi" w:date="2018-10-09T21:17:00Z">
              <w:tcPr>
                <w:tcW w:w="217" w:type="pct"/>
                <w:gridSpan w:val="2"/>
                <w:shd w:val="clear" w:color="auto" w:fill="auto"/>
                <w:vAlign w:val="center"/>
              </w:tcPr>
            </w:tcPrChange>
          </w:tcPr>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733F32" w:rsidRPr="003B44B7" w:rsidRDefault="00733F32" w:rsidP="00733F32">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541" w:type="pct"/>
            <w:gridSpan w:val="3"/>
            <w:shd w:val="clear" w:color="auto" w:fill="auto"/>
            <w:vAlign w:val="center"/>
            <w:tcPrChange w:id="1877" w:author="Wang, Xiaoyi" w:date="2018-10-09T21:17:00Z">
              <w:tcPr>
                <w:tcW w:w="547" w:type="pct"/>
                <w:gridSpan w:val="4"/>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605" w:type="pct"/>
            <w:gridSpan w:val="3"/>
            <w:shd w:val="clear" w:color="auto" w:fill="auto"/>
            <w:vAlign w:val="center"/>
            <w:tcPrChange w:id="1878" w:author="Wang, Xiaoyi" w:date="2018-10-09T21:17:00Z">
              <w:tcPr>
                <w:tcW w:w="612" w:type="pct"/>
                <w:gridSpan w:val="4"/>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241" w:type="pct"/>
            <w:gridSpan w:val="3"/>
            <w:shd w:val="clear" w:color="auto" w:fill="auto"/>
            <w:vAlign w:val="center"/>
            <w:tcPrChange w:id="1879" w:author="Wang, Xiaoyi" w:date="2018-10-09T21:17:00Z">
              <w:tcPr>
                <w:tcW w:w="244" w:type="pct"/>
                <w:gridSpan w:val="4"/>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p>
        </w:tc>
        <w:tc>
          <w:tcPr>
            <w:tcW w:w="197" w:type="pct"/>
            <w:gridSpan w:val="2"/>
            <w:shd w:val="clear" w:color="auto" w:fill="auto"/>
            <w:vAlign w:val="center"/>
            <w:tcPrChange w:id="1880" w:author="Wang, Xiaoyi" w:date="2018-10-09T21:17:00Z">
              <w:tcPr>
                <w:tcW w:w="199" w:type="pct"/>
                <w:gridSpan w:val="3"/>
                <w:shd w:val="clear" w:color="auto" w:fill="auto"/>
                <w:vAlign w:val="center"/>
              </w:tcPr>
            </w:tcPrChange>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Change w:id="1881" w:author="Wang, Xiaoyi" w:date="2018-10-09T21:17:00Z">
              <w:tcPr>
                <w:tcW w:w="440" w:type="pct"/>
                <w:gridSpan w:val="4"/>
                <w:shd w:val="clear" w:color="auto" w:fill="auto"/>
                <w:vAlign w:val="center"/>
              </w:tcPr>
            </w:tcPrChange>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Low latency CSI is not supported</w:t>
            </w:r>
          </w:p>
        </w:tc>
        <w:tc>
          <w:tcPr>
            <w:tcW w:w="252" w:type="pct"/>
            <w:gridSpan w:val="2"/>
            <w:shd w:val="clear" w:color="auto" w:fill="auto"/>
            <w:vAlign w:val="center"/>
            <w:tcPrChange w:id="1882" w:author="Wang, Xiaoyi" w:date="2018-10-09T21:17:00Z">
              <w:tcPr>
                <w:tcW w:w="255" w:type="pct"/>
                <w:gridSpan w:val="3"/>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264" w:type="pct"/>
            <w:gridSpan w:val="4"/>
            <w:shd w:val="clear" w:color="auto" w:fill="auto"/>
            <w:vAlign w:val="center"/>
            <w:tcPrChange w:id="1883" w:author="Wang, Xiaoyi" w:date="2018-10-09T21:17:00Z">
              <w:tcPr>
                <w:tcW w:w="267" w:type="pct"/>
                <w:gridSpan w:val="5"/>
                <w:shd w:val="clear" w:color="auto" w:fill="auto"/>
                <w:vAlign w:val="center"/>
              </w:tcPr>
            </w:tcPrChange>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 xml:space="preserve">N.A. </w:t>
            </w:r>
          </w:p>
        </w:tc>
        <w:tc>
          <w:tcPr>
            <w:tcW w:w="264" w:type="pct"/>
            <w:gridSpan w:val="3"/>
            <w:shd w:val="clear" w:color="auto" w:fill="auto"/>
            <w:vAlign w:val="center"/>
            <w:tcPrChange w:id="1884" w:author="Wang, Xiaoyi" w:date="2018-10-09T21:17:00Z">
              <w:tcPr>
                <w:tcW w:w="267" w:type="pct"/>
                <w:gridSpan w:val="4"/>
                <w:shd w:val="clear" w:color="auto" w:fill="auto"/>
                <w:vAlign w:val="center"/>
              </w:tcPr>
            </w:tcPrChange>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216" w:type="pct"/>
            <w:gridSpan w:val="3"/>
            <w:shd w:val="clear" w:color="auto" w:fill="auto"/>
            <w:vAlign w:val="center"/>
            <w:tcPrChange w:id="1885" w:author="Wang, Xiaoyi" w:date="2018-10-09T21:17:00Z">
              <w:tcPr>
                <w:tcW w:w="219" w:type="pct"/>
                <w:gridSpan w:val="4"/>
                <w:shd w:val="clear" w:color="auto" w:fill="auto"/>
                <w:vAlign w:val="center"/>
              </w:tcPr>
            </w:tcPrChange>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Change w:id="1886" w:author="Wang, Xiaoyi" w:date="2018-10-09T21:17:00Z">
              <w:tcPr>
                <w:tcW w:w="341" w:type="pct"/>
                <w:gridSpan w:val="4"/>
                <w:shd w:val="clear" w:color="auto" w:fill="auto"/>
                <w:vAlign w:val="center"/>
              </w:tcPr>
            </w:tcPrChange>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Change w:id="1887" w:author="Wang, Xiaoyi" w:date="2018-10-09T21:17:00Z">
              <w:tcPr>
                <w:tcW w:w="248" w:type="pct"/>
                <w:gridSpan w:val="3"/>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450" w:type="pct"/>
            <w:shd w:val="clear" w:color="auto" w:fill="auto"/>
            <w:vAlign w:val="center"/>
            <w:tcPrChange w:id="1888" w:author="Wang, Xiaoyi" w:date="2018-10-09T21:17:00Z">
              <w:tcPr>
                <w:tcW w:w="406" w:type="pct"/>
                <w:gridSpan w:val="3"/>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388" w:type="pct"/>
            <w:vAlign w:val="center"/>
            <w:tcPrChange w:id="1889"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9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615"/>
          <w:trPrChange w:id="1891" w:author="Wang, Xiaoyi" w:date="2018-10-09T21:17:00Z">
            <w:trPr>
              <w:gridAfter w:val="1"/>
              <w:trHeight w:val="615"/>
            </w:trPr>
          </w:trPrChange>
        </w:trPr>
        <w:tc>
          <w:tcPr>
            <w:tcW w:w="342" w:type="pct"/>
            <w:shd w:val="clear" w:color="auto" w:fill="auto"/>
            <w:tcPrChange w:id="1892"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3.DL control channel and procedure</w:t>
            </w:r>
          </w:p>
        </w:tc>
        <w:tc>
          <w:tcPr>
            <w:tcW w:w="220" w:type="pct"/>
            <w:gridSpan w:val="2"/>
            <w:shd w:val="clear" w:color="auto" w:fill="auto"/>
            <w:vAlign w:val="center"/>
            <w:tcPrChange w:id="1893" w:author="Wang, Xiaoyi" w:date="2018-10-09T21:17:00Z">
              <w:tcPr>
                <w:tcW w:w="222"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3-1</w:t>
            </w:r>
          </w:p>
        </w:tc>
        <w:tc>
          <w:tcPr>
            <w:tcW w:w="540" w:type="pct"/>
            <w:gridSpan w:val="3"/>
            <w:shd w:val="clear" w:color="auto" w:fill="auto"/>
            <w:vAlign w:val="center"/>
            <w:tcPrChange w:id="1894" w:author="Wang, Xiaoyi" w:date="2018-10-09T21:17:00Z">
              <w:tcPr>
                <w:tcW w:w="546"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DL control channel</w:t>
            </w:r>
          </w:p>
        </w:tc>
        <w:tc>
          <w:tcPr>
            <w:tcW w:w="622" w:type="pct"/>
            <w:gridSpan w:val="3"/>
            <w:shd w:val="clear" w:color="auto" w:fill="auto"/>
            <w:vAlign w:val="center"/>
            <w:tcPrChange w:id="1895" w:author="Wang, Xiaoyi" w:date="2018-10-09T21:17:00Z">
              <w:tcPr>
                <w:tcW w:w="629"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One </w:t>
            </w:r>
            <w:del w:id="1896" w:author="NTT DOCOMO, INC. 4" w:date="2018-10-09T10:09:00Z">
              <w:r w:rsidRPr="00A2545F" w:rsidDel="00DE0764">
                <w:rPr>
                  <w:rFonts w:ascii="Arial" w:eastAsia="ＭＳ Ｐゴシック" w:hAnsi="Arial" w:cs="Arial"/>
                  <w:kern w:val="0"/>
                  <w:sz w:val="18"/>
                  <w:szCs w:val="18"/>
                </w:rPr>
                <w:delText xml:space="preserve">UE-specific </w:delText>
              </w:r>
            </w:del>
            <w:r w:rsidRPr="00A2545F">
              <w:rPr>
                <w:rFonts w:ascii="Arial" w:eastAsia="ＭＳ Ｐゴシック" w:hAnsi="Arial" w:cs="Arial"/>
                <w:kern w:val="0"/>
                <w:sz w:val="18"/>
                <w:szCs w:val="18"/>
              </w:rPr>
              <w:t>configured CORESET per BWP per cell in addition to CORESET0</w:t>
            </w:r>
          </w:p>
          <w:p w:rsidR="00733F32"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CORESET resource allocation of 6RB bit-map and duration of 1 – 3 OFDM symbols</w:t>
            </w:r>
            <w:r>
              <w:rPr>
                <w:rFonts w:ascii="Arial" w:eastAsia="ＭＳ Ｐゴシック" w:hAnsi="Arial" w:cs="Arial"/>
                <w:kern w:val="0"/>
                <w:sz w:val="18"/>
                <w:szCs w:val="18"/>
              </w:rPr>
              <w:t xml:space="preserve"> for FR1</w:t>
            </w:r>
          </w:p>
          <w:p w:rsidR="00733F32" w:rsidRPr="00CA4C8A" w:rsidRDefault="00733F32" w:rsidP="00733F32">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without</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 xml:space="preserve">dedicated RRC configuration and for type 0, 0A, and 2 CSSs, </w:t>
            </w:r>
            <w:r w:rsidRPr="008075A8">
              <w:rPr>
                <w:rFonts w:ascii="Arial" w:eastAsia="ＭＳ Ｐゴシック" w:hAnsi="Arial" w:cs="Arial"/>
                <w:kern w:val="0"/>
                <w:sz w:val="18"/>
                <w:szCs w:val="18"/>
              </w:rPr>
              <w:t>CORESET resource allocation of 6RB bit-map</w:t>
            </w:r>
            <w:r w:rsidRPr="00CA4C8A">
              <w:rPr>
                <w:rFonts w:ascii="Arial" w:eastAsia="ＭＳ Ｐゴシック" w:hAnsi="Arial" w:cs="Arial"/>
                <w:kern w:val="0"/>
                <w:sz w:val="18"/>
                <w:szCs w:val="18"/>
              </w:rPr>
              <w:t xml:space="preserve"> </w:t>
            </w:r>
            <w:r w:rsidRPr="008075A8">
              <w:rPr>
                <w:rFonts w:ascii="Arial" w:eastAsia="ＭＳ Ｐゴシック" w:hAnsi="Arial" w:cs="Arial"/>
                <w:kern w:val="0"/>
                <w:sz w:val="18"/>
                <w:szCs w:val="18"/>
              </w:rPr>
              <w:t>and duration 1-</w:t>
            </w:r>
            <w:r w:rsidRPr="00CA4C8A">
              <w:rPr>
                <w:rFonts w:ascii="Arial" w:eastAsia="ＭＳ Ｐゴシック" w:hAnsi="Arial" w:cs="Arial"/>
                <w:kern w:val="0"/>
                <w:sz w:val="18"/>
                <w:szCs w:val="18"/>
              </w:rPr>
              <w:t>3</w:t>
            </w:r>
            <w:r w:rsidRPr="008075A8">
              <w:rPr>
                <w:rFonts w:ascii="Arial" w:eastAsia="ＭＳ Ｐゴシック" w:hAnsi="Arial" w:cs="Arial"/>
                <w:kern w:val="0"/>
                <w:sz w:val="18"/>
                <w:szCs w:val="18"/>
              </w:rPr>
              <w:t xml:space="preserve"> OFDM symbols for FR2</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dedicated RRC configuration and for type 3 CSS, UE specific SS, CORESET resource allocation of 6RB bit-map and duration 1-2 OFDM symbols for FR2</w:t>
            </w:r>
          </w:p>
          <w:p w:rsidR="00733F32" w:rsidRPr="00387935" w:rsidRDefault="00733F32" w:rsidP="00733F32">
            <w:pPr>
              <w:widowControl/>
              <w:snapToGrid w:val="0"/>
              <w:ind w:firstLineChars="50" w:firstLine="90"/>
              <w:jc w:val="left"/>
              <w:rPr>
                <w:rFonts w:ascii="Arial" w:eastAsia="ＭＳ Ｐゴシック" w:hAnsi="Arial" w:cs="Arial"/>
                <w:kern w:val="0"/>
                <w:sz w:val="18"/>
                <w:szCs w:val="18"/>
              </w:rPr>
            </w:pP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REG-bundle sizes of 2/3 RBs or 6 RBs</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Interleaved and non-interleaved CCE-to-REG mapping</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Precoder-granularity of REG-bundle size </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DMRS scrambling determination</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del w:id="1897" w:author="NTT DOCOMO, INC. 4" w:date="2018-10-09T10:00:00Z">
              <w:r w:rsidRPr="00A2545F" w:rsidDel="00C220A1">
                <w:rPr>
                  <w:rFonts w:ascii="Arial" w:eastAsia="ＭＳ Ｐゴシック" w:hAnsi="Arial" w:cs="Arial"/>
                  <w:kern w:val="0"/>
                  <w:sz w:val="18"/>
                  <w:szCs w:val="18"/>
                </w:rPr>
                <w:delText xml:space="preserve">Single </w:delText>
              </w:r>
            </w:del>
            <w:r w:rsidRPr="00A2545F">
              <w:rPr>
                <w:rFonts w:ascii="Arial" w:eastAsia="ＭＳ Ｐゴシック" w:hAnsi="Arial" w:cs="Arial"/>
                <w:kern w:val="0"/>
                <w:sz w:val="18"/>
                <w:szCs w:val="18"/>
              </w:rPr>
              <w:t>TCI state</w:t>
            </w:r>
            <w:ins w:id="1898" w:author="NTT DOCOMO, INC. 4" w:date="2018-10-09T10:04:00Z">
              <w:r w:rsidR="00DE0764">
                <w:rPr>
                  <w:rFonts w:ascii="Arial" w:eastAsia="ＭＳ Ｐゴシック" w:hAnsi="Arial" w:cs="Arial"/>
                  <w:kern w:val="0"/>
                  <w:sz w:val="18"/>
                  <w:szCs w:val="18"/>
                </w:rPr>
                <w:t>(s)</w:t>
              </w:r>
            </w:ins>
            <w:r w:rsidRPr="00A2545F">
              <w:rPr>
                <w:rFonts w:ascii="Arial" w:eastAsia="ＭＳ Ｐゴシック" w:hAnsi="Arial" w:cs="Arial"/>
                <w:kern w:val="0"/>
                <w:sz w:val="18"/>
                <w:szCs w:val="18"/>
              </w:rPr>
              <w:t xml:space="preserve"> for a CORESET configuration</w:t>
            </w:r>
          </w:p>
          <w:p w:rsidR="00A756D1" w:rsidRDefault="00A756D1" w:rsidP="00733F32">
            <w:pPr>
              <w:widowControl/>
              <w:snapToGrid w:val="0"/>
              <w:jc w:val="left"/>
              <w:rPr>
                <w:ins w:id="1899" w:author="NTT DOCOMO, INC. 4" w:date="2018-10-10T09:40:00Z"/>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CSS and USS configurations for unicast PDCCH transmission per BWP per cell</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aggregation levels 1, 2, 4, 8, 16</w:t>
            </w:r>
          </w:p>
          <w:p w:rsidR="00733F32" w:rsidRDefault="00733F32" w:rsidP="00D23F0A">
            <w:pPr>
              <w:widowControl/>
              <w:snapToGrid w:val="0"/>
              <w:jc w:val="left"/>
              <w:rPr>
                <w:ins w:id="1900" w:author="NTT DOCOMO, INC. 4" w:date="2018-10-09T09:51:00Z"/>
                <w:rFonts w:ascii="Arial" w:eastAsia="ＭＳ Ｐゴシック" w:hAnsi="Arial" w:cs="Arial"/>
                <w:kern w:val="0"/>
                <w:sz w:val="18"/>
                <w:szCs w:val="18"/>
              </w:rPr>
            </w:pPr>
          </w:p>
          <w:p w:rsidR="00D23F0A" w:rsidRPr="00D23F0A" w:rsidRDefault="00D23F0A" w:rsidP="00D23F0A">
            <w:pPr>
              <w:snapToGrid w:val="0"/>
              <w:rPr>
                <w:ins w:id="1901" w:author="NTT DOCOMO, INC. 4" w:date="2018-10-09T09:51:00Z"/>
                <w:rFonts w:asciiTheme="majorHAnsi" w:eastAsia="ＭＳ Ｐゴシック" w:hAnsiTheme="majorHAnsi" w:cs="Arial"/>
                <w:sz w:val="18"/>
                <w:szCs w:val="16"/>
                <w:highlight w:val="yellow"/>
                <w:rPrChange w:id="1902" w:author="NTT DOCOMO, INC. 4" w:date="2018-10-09T09:51:00Z">
                  <w:rPr>
                    <w:ins w:id="1903" w:author="NTT DOCOMO, INC. 4" w:date="2018-10-09T09:51:00Z"/>
                    <w:rFonts w:asciiTheme="majorHAnsi" w:eastAsia="ＭＳ Ｐゴシック" w:hAnsiTheme="majorHAnsi" w:cs="Arial"/>
                    <w:sz w:val="16"/>
                    <w:szCs w:val="16"/>
                  </w:rPr>
                </w:rPrChange>
              </w:rPr>
            </w:pPr>
            <w:ins w:id="1904" w:author="NTT DOCOMO, INC. 4" w:date="2018-10-09T09:51:00Z">
              <w:r w:rsidRPr="00D23F0A">
                <w:rPr>
                  <w:rFonts w:asciiTheme="majorHAnsi" w:eastAsia="ＭＳ Ｐゴシック" w:hAnsiTheme="majorHAnsi" w:cs="Arial"/>
                  <w:sz w:val="18"/>
                  <w:szCs w:val="16"/>
                  <w:highlight w:val="yellow"/>
                  <w:rPrChange w:id="1905" w:author="NTT DOCOMO, INC. 4" w:date="2018-10-09T09:51:00Z">
                    <w:rPr>
                      <w:rFonts w:asciiTheme="majorHAnsi" w:eastAsia="ＭＳ Ｐゴシック" w:hAnsiTheme="majorHAnsi" w:cs="Arial"/>
                      <w:sz w:val="16"/>
                      <w:szCs w:val="16"/>
                    </w:rPr>
                  </w:rPrChange>
                </w:rPr>
                <w:t xml:space="preserve">- Up to </w:t>
              </w:r>
            </w:ins>
            <w:ins w:id="1906" w:author="NTT DOCOMO, INC. 4" w:date="2018-10-12T09:21:00Z">
              <w:r w:rsidR="00B65C83">
                <w:rPr>
                  <w:rFonts w:asciiTheme="majorHAnsi" w:eastAsia="ＭＳ Ｐゴシック" w:hAnsiTheme="majorHAnsi" w:cs="Arial"/>
                  <w:sz w:val="18"/>
                  <w:szCs w:val="16"/>
                  <w:highlight w:val="yellow"/>
                </w:rPr>
                <w:t>[</w:t>
              </w:r>
            </w:ins>
            <w:ins w:id="1907" w:author="NTT DOCOMO, INC. 4" w:date="2018-10-11T09:25:00Z">
              <w:r w:rsidR="0084017D">
                <w:rPr>
                  <w:rFonts w:asciiTheme="majorHAnsi" w:eastAsia="ＭＳ Ｐゴシック" w:hAnsiTheme="majorHAnsi" w:cs="Arial"/>
                  <w:sz w:val="18"/>
                  <w:szCs w:val="16"/>
                  <w:highlight w:val="yellow"/>
                </w:rPr>
                <w:t>7</w:t>
              </w:r>
            </w:ins>
            <w:ins w:id="1908" w:author="NTT DOCOMO, INC. 4" w:date="2018-10-12T09:21:00Z">
              <w:r w:rsidR="00B65C83">
                <w:rPr>
                  <w:rFonts w:asciiTheme="majorHAnsi" w:eastAsia="ＭＳ Ｐゴシック" w:hAnsiTheme="majorHAnsi" w:cs="Arial"/>
                  <w:sz w:val="18"/>
                  <w:szCs w:val="16"/>
                  <w:highlight w:val="yellow"/>
                </w:rPr>
                <w:t>], [8]</w:t>
              </w:r>
            </w:ins>
            <w:ins w:id="1909" w:author="NTT DOCOMO, INC. 4" w:date="2018-10-09T09:51:00Z">
              <w:r w:rsidRPr="00D23F0A">
                <w:rPr>
                  <w:rFonts w:asciiTheme="majorHAnsi" w:eastAsia="ＭＳ Ｐゴシック" w:hAnsiTheme="majorHAnsi" w:cs="Arial"/>
                  <w:sz w:val="18"/>
                  <w:szCs w:val="16"/>
                  <w:highlight w:val="yellow"/>
                  <w:rPrChange w:id="1910" w:author="NTT DOCOMO, INC. 4" w:date="2018-10-09T09:51:00Z">
                    <w:rPr>
                      <w:rFonts w:asciiTheme="majorHAnsi" w:eastAsia="ＭＳ Ｐゴシック" w:hAnsiTheme="majorHAnsi" w:cs="Arial"/>
                      <w:sz w:val="16"/>
                      <w:szCs w:val="16"/>
                    </w:rPr>
                  </w:rPrChange>
                </w:rPr>
                <w:t xml:space="preserve"> search spaces in a slot in a </w:t>
              </w:r>
              <w:proofErr w:type="spellStart"/>
              <w:r w:rsidRPr="00D23F0A">
                <w:rPr>
                  <w:rFonts w:asciiTheme="majorHAnsi" w:eastAsia="ＭＳ Ｐゴシック" w:hAnsiTheme="majorHAnsi" w:cs="Arial"/>
                  <w:sz w:val="18"/>
                  <w:szCs w:val="16"/>
                  <w:highlight w:val="yellow"/>
                  <w:rPrChange w:id="1911" w:author="NTT DOCOMO, INC. 4" w:date="2018-10-09T09:51:00Z">
                    <w:rPr>
                      <w:rFonts w:asciiTheme="majorHAnsi" w:eastAsia="ＭＳ Ｐゴシック" w:hAnsiTheme="majorHAnsi" w:cs="Arial"/>
                      <w:sz w:val="16"/>
                      <w:szCs w:val="16"/>
                    </w:rPr>
                  </w:rPrChange>
                </w:rPr>
                <w:t>PCell</w:t>
              </w:r>
              <w:proofErr w:type="spellEnd"/>
              <w:r w:rsidRPr="00D23F0A">
                <w:rPr>
                  <w:rFonts w:asciiTheme="majorHAnsi" w:eastAsia="ＭＳ Ｐゴシック" w:hAnsiTheme="majorHAnsi" w:cs="Arial"/>
                  <w:sz w:val="18"/>
                  <w:szCs w:val="16"/>
                  <w:highlight w:val="yellow"/>
                  <w:rPrChange w:id="1912" w:author="NTT DOCOMO, INC. 4" w:date="2018-10-09T09:51:00Z">
                    <w:rPr>
                      <w:rFonts w:asciiTheme="majorHAnsi" w:eastAsia="ＭＳ Ｐゴシック" w:hAnsiTheme="majorHAnsi" w:cs="Arial"/>
                      <w:sz w:val="16"/>
                      <w:szCs w:val="16"/>
                    </w:rPr>
                  </w:rPrChange>
                </w:rPr>
                <w:t xml:space="preserve"> or </w:t>
              </w:r>
              <w:proofErr w:type="spellStart"/>
              <w:r w:rsidRPr="00D23F0A">
                <w:rPr>
                  <w:rFonts w:asciiTheme="majorHAnsi" w:eastAsia="ＭＳ Ｐゴシック" w:hAnsiTheme="majorHAnsi" w:cs="Arial"/>
                  <w:sz w:val="18"/>
                  <w:szCs w:val="16"/>
                  <w:highlight w:val="yellow"/>
                  <w:rPrChange w:id="1913" w:author="NTT DOCOMO, INC. 4" w:date="2018-10-09T09:51:00Z">
                    <w:rPr>
                      <w:rFonts w:asciiTheme="majorHAnsi" w:eastAsia="ＭＳ Ｐゴシック" w:hAnsiTheme="majorHAnsi" w:cs="Arial"/>
                      <w:sz w:val="16"/>
                      <w:szCs w:val="16"/>
                    </w:rPr>
                  </w:rPrChange>
                </w:rPr>
                <w:t>PSCell</w:t>
              </w:r>
            </w:ins>
            <w:proofErr w:type="spellEnd"/>
            <w:ins w:id="1914" w:author="NTT DOCOMO, INC. 4" w:date="2018-10-11T09:29:00Z">
              <w:r w:rsidR="007E35D2">
                <w:rPr>
                  <w:rFonts w:asciiTheme="majorHAnsi" w:eastAsia="ＭＳ Ｐゴシック" w:hAnsiTheme="majorHAnsi" w:cs="Arial"/>
                  <w:sz w:val="18"/>
                  <w:szCs w:val="16"/>
                  <w:highlight w:val="yellow"/>
                </w:rPr>
                <w:t xml:space="preserve"> per BWP</w:t>
              </w:r>
            </w:ins>
          </w:p>
          <w:p w:rsidR="006700FB" w:rsidRDefault="006700FB">
            <w:pPr>
              <w:snapToGrid w:val="0"/>
              <w:rPr>
                <w:ins w:id="1915" w:author="NTT DOCOMO, INC. 4" w:date="2018-10-11T09:44:00Z"/>
                <w:rFonts w:asciiTheme="majorHAnsi" w:eastAsia="ＭＳ Ｐゴシック" w:hAnsiTheme="majorHAnsi" w:cs="Arial"/>
                <w:sz w:val="18"/>
                <w:szCs w:val="16"/>
                <w:highlight w:val="yellow"/>
              </w:rPr>
            </w:pPr>
            <w:ins w:id="1916" w:author="NTT DOCOMO, INC. 4" w:date="2018-10-11T09:38:00Z">
              <w:r w:rsidRPr="00B0328C">
                <w:rPr>
                  <w:rFonts w:asciiTheme="majorHAnsi" w:eastAsia="ＭＳ Ｐゴシック" w:hAnsiTheme="majorHAnsi" w:cs="Arial"/>
                  <w:sz w:val="18"/>
                  <w:szCs w:val="16"/>
                  <w:highlight w:val="yellow"/>
                </w:rPr>
                <w:t>Th</w:t>
              </w:r>
              <w:r>
                <w:rPr>
                  <w:rFonts w:asciiTheme="majorHAnsi" w:eastAsia="ＭＳ Ｐゴシック" w:hAnsiTheme="majorHAnsi" w:cs="Arial"/>
                  <w:sz w:val="18"/>
                  <w:szCs w:val="16"/>
                  <w:highlight w:val="yellow"/>
                </w:rPr>
                <w:t>is</w:t>
              </w:r>
              <w:r w:rsidRPr="00B0328C">
                <w:rPr>
                  <w:rFonts w:asciiTheme="majorHAnsi" w:eastAsia="ＭＳ Ｐゴシック" w:hAnsiTheme="majorHAnsi" w:cs="Arial"/>
                  <w:sz w:val="18"/>
                  <w:szCs w:val="16"/>
                  <w:highlight w:val="yellow"/>
                </w:rPr>
                <w:t xml:space="preserve"> search space limits are </w:t>
              </w:r>
              <w:r>
                <w:rPr>
                  <w:rFonts w:asciiTheme="majorHAnsi" w:eastAsia="ＭＳ Ｐゴシック" w:hAnsiTheme="majorHAnsi" w:cs="Arial"/>
                  <w:sz w:val="18"/>
                  <w:szCs w:val="16"/>
                  <w:highlight w:val="yellow"/>
                </w:rPr>
                <w:t>before</w:t>
              </w:r>
              <w:r w:rsidRPr="00B0328C">
                <w:rPr>
                  <w:rFonts w:asciiTheme="majorHAnsi" w:eastAsia="ＭＳ Ｐゴシック" w:hAnsiTheme="majorHAnsi" w:cs="Arial"/>
                  <w:sz w:val="18"/>
                  <w:szCs w:val="16"/>
                  <w:highlight w:val="yellow"/>
                </w:rPr>
                <w:t xml:space="preserve"> applying dropping rules.</w:t>
              </w:r>
            </w:ins>
          </w:p>
          <w:p w:rsidR="006700FB" w:rsidRPr="006700FB" w:rsidRDefault="006700FB">
            <w:pPr>
              <w:snapToGrid w:val="0"/>
              <w:rPr>
                <w:ins w:id="1917" w:author="NTT DOCOMO, INC. 4" w:date="2018-10-11T09:38:00Z"/>
                <w:rFonts w:asciiTheme="majorHAnsi" w:eastAsia="ＭＳ Ｐゴシック" w:hAnsiTheme="majorHAnsi" w:cs="Arial"/>
                <w:sz w:val="18"/>
                <w:szCs w:val="16"/>
                <w:highlight w:val="yellow"/>
              </w:rPr>
            </w:pPr>
          </w:p>
          <w:p w:rsidR="00D23F0A" w:rsidRPr="006700FB" w:rsidRDefault="00D23F0A">
            <w:pPr>
              <w:snapToGrid w:val="0"/>
              <w:rPr>
                <w:ins w:id="1918" w:author="NTT DOCOMO, INC. 4" w:date="2018-10-10T09:42:00Z"/>
                <w:rFonts w:asciiTheme="majorHAnsi" w:eastAsia="ＭＳ Ｐゴシック" w:hAnsiTheme="majorHAnsi" w:cs="Arial"/>
                <w:sz w:val="18"/>
                <w:szCs w:val="16"/>
                <w:highlight w:val="yellow"/>
              </w:rPr>
            </w:pPr>
            <w:ins w:id="1919" w:author="NTT DOCOMO, INC. 4" w:date="2018-10-09T09:51:00Z">
              <w:r w:rsidRPr="006700FB">
                <w:rPr>
                  <w:rFonts w:asciiTheme="majorHAnsi" w:eastAsia="ＭＳ Ｐゴシック" w:hAnsiTheme="majorHAnsi" w:cs="Arial"/>
                  <w:sz w:val="18"/>
                  <w:szCs w:val="16"/>
                  <w:highlight w:val="yellow"/>
                  <w:rPrChange w:id="1920" w:author="NTT DOCOMO, INC. 4" w:date="2018-10-11T09:46:00Z">
                    <w:rPr>
                      <w:rFonts w:asciiTheme="majorHAnsi" w:eastAsia="ＭＳ Ｐゴシック" w:hAnsiTheme="majorHAnsi" w:cs="Arial"/>
                      <w:sz w:val="16"/>
                      <w:szCs w:val="16"/>
                    </w:rPr>
                  </w:rPrChange>
                </w:rPr>
                <w:t xml:space="preserve">- UP to </w:t>
              </w:r>
            </w:ins>
            <w:ins w:id="1921" w:author="NTT DOCOMO, INC. 4" w:date="2018-10-11T09:26:00Z">
              <w:r w:rsidR="0084017D" w:rsidRPr="006700FB">
                <w:rPr>
                  <w:rFonts w:asciiTheme="majorHAnsi" w:eastAsia="ＭＳ Ｐゴシック" w:hAnsiTheme="majorHAnsi" w:cs="Arial"/>
                  <w:sz w:val="18"/>
                  <w:szCs w:val="16"/>
                  <w:highlight w:val="yellow"/>
                </w:rPr>
                <w:t>3</w:t>
              </w:r>
            </w:ins>
            <w:ins w:id="1922" w:author="NTT DOCOMO, INC. 4" w:date="2018-10-09T09:51:00Z">
              <w:r w:rsidRPr="006700FB">
                <w:rPr>
                  <w:rFonts w:asciiTheme="majorHAnsi" w:eastAsia="ＭＳ Ｐゴシック" w:hAnsiTheme="majorHAnsi" w:cs="Arial"/>
                  <w:sz w:val="18"/>
                  <w:szCs w:val="16"/>
                  <w:highlight w:val="yellow"/>
                  <w:rPrChange w:id="1923" w:author="NTT DOCOMO, INC. 4" w:date="2018-10-11T09:46:00Z">
                    <w:rPr>
                      <w:rFonts w:asciiTheme="majorHAnsi" w:eastAsia="ＭＳ Ｐゴシック" w:hAnsiTheme="majorHAnsi" w:cs="Arial"/>
                      <w:sz w:val="16"/>
                      <w:szCs w:val="16"/>
                    </w:rPr>
                  </w:rPrChange>
                </w:rPr>
                <w:t xml:space="preserve"> search spaces in a slot </w:t>
              </w:r>
            </w:ins>
            <w:ins w:id="1924" w:author="NTT DOCOMO, INC. 4" w:date="2018-10-11T09:43:00Z">
              <w:r w:rsidR="006700FB" w:rsidRPr="006700FB">
                <w:rPr>
                  <w:rFonts w:asciiTheme="majorHAnsi" w:eastAsia="ＭＳ Ｐゴシック" w:hAnsiTheme="majorHAnsi" w:cs="Arial"/>
                  <w:sz w:val="18"/>
                  <w:szCs w:val="16"/>
                  <w:highlight w:val="yellow"/>
                </w:rPr>
                <w:t>for</w:t>
              </w:r>
            </w:ins>
            <w:ins w:id="1925" w:author="NTT DOCOMO, INC. 4" w:date="2018-10-09T09:51:00Z">
              <w:r w:rsidRPr="006700FB">
                <w:rPr>
                  <w:rFonts w:asciiTheme="majorHAnsi" w:eastAsia="ＭＳ Ｐゴシック" w:hAnsiTheme="majorHAnsi" w:cs="Arial"/>
                  <w:sz w:val="18"/>
                  <w:szCs w:val="16"/>
                  <w:highlight w:val="yellow"/>
                  <w:rPrChange w:id="1926" w:author="NTT DOCOMO, INC. 4" w:date="2018-10-11T09:46:00Z">
                    <w:rPr>
                      <w:rFonts w:asciiTheme="majorHAnsi" w:eastAsia="ＭＳ Ｐゴシック" w:hAnsiTheme="majorHAnsi" w:cs="Arial"/>
                      <w:sz w:val="16"/>
                      <w:szCs w:val="16"/>
                    </w:rPr>
                  </w:rPrChange>
                </w:rPr>
                <w:t xml:space="preserve"> a</w:t>
              </w:r>
            </w:ins>
            <w:ins w:id="1927" w:author="NTT DOCOMO, INC. 4" w:date="2018-10-11T09:41:00Z">
              <w:r w:rsidR="006700FB" w:rsidRPr="006700FB">
                <w:rPr>
                  <w:rFonts w:asciiTheme="majorHAnsi" w:eastAsia="ＭＳ Ｐゴシック" w:hAnsiTheme="majorHAnsi" w:cs="Arial"/>
                  <w:sz w:val="18"/>
                  <w:szCs w:val="16"/>
                  <w:highlight w:val="yellow"/>
                </w:rPr>
                <w:t xml:space="preserve"> scheduled</w:t>
              </w:r>
            </w:ins>
            <w:ins w:id="1928" w:author="NTT DOCOMO, INC. 4" w:date="2018-10-09T09:51:00Z">
              <w:r w:rsidRPr="006700FB">
                <w:rPr>
                  <w:rFonts w:asciiTheme="majorHAnsi" w:eastAsia="ＭＳ Ｐゴシック" w:hAnsiTheme="majorHAnsi" w:cs="Arial"/>
                  <w:sz w:val="18"/>
                  <w:szCs w:val="16"/>
                  <w:highlight w:val="yellow"/>
                  <w:rPrChange w:id="1929" w:author="NTT DOCOMO, INC. 4" w:date="2018-10-11T09:46:00Z">
                    <w:rPr>
                      <w:rFonts w:asciiTheme="majorHAnsi" w:eastAsia="ＭＳ Ｐゴシック" w:hAnsiTheme="majorHAnsi" w:cs="Arial"/>
                      <w:sz w:val="16"/>
                      <w:szCs w:val="16"/>
                    </w:rPr>
                  </w:rPrChange>
                </w:rPr>
                <w:t xml:space="preserve"> </w:t>
              </w:r>
              <w:proofErr w:type="spellStart"/>
              <w:r w:rsidRPr="006700FB">
                <w:rPr>
                  <w:rFonts w:asciiTheme="majorHAnsi" w:eastAsia="ＭＳ Ｐゴシック" w:hAnsiTheme="majorHAnsi" w:cs="Arial"/>
                  <w:sz w:val="18"/>
                  <w:szCs w:val="16"/>
                  <w:highlight w:val="yellow"/>
                  <w:rPrChange w:id="1930" w:author="NTT DOCOMO, INC. 4" w:date="2018-10-11T09:46:00Z">
                    <w:rPr>
                      <w:rFonts w:asciiTheme="majorHAnsi" w:eastAsia="ＭＳ Ｐゴシック" w:hAnsiTheme="majorHAnsi" w:cs="Arial"/>
                      <w:sz w:val="16"/>
                      <w:szCs w:val="16"/>
                    </w:rPr>
                  </w:rPrChange>
                </w:rPr>
                <w:t>SCell</w:t>
              </w:r>
            </w:ins>
            <w:proofErr w:type="spellEnd"/>
            <w:ins w:id="1931" w:author="NTT DOCOMO, INC. 4" w:date="2018-10-11T09:28:00Z">
              <w:r w:rsidR="007E35D2" w:rsidRPr="006700FB">
                <w:rPr>
                  <w:rFonts w:asciiTheme="majorHAnsi" w:eastAsia="ＭＳ Ｐゴシック" w:hAnsiTheme="majorHAnsi" w:cs="Arial"/>
                  <w:sz w:val="18"/>
                  <w:szCs w:val="16"/>
                  <w:highlight w:val="yellow"/>
                </w:rPr>
                <w:t xml:space="preserve"> per BWP</w:t>
              </w:r>
            </w:ins>
          </w:p>
          <w:p w:rsidR="00A756D1" w:rsidRPr="00D23F0A" w:rsidRDefault="00A756D1">
            <w:pPr>
              <w:snapToGrid w:val="0"/>
              <w:rPr>
                <w:ins w:id="1932" w:author="NTT DOCOMO, INC. 4" w:date="2018-10-09T09:51:00Z"/>
                <w:rFonts w:asciiTheme="majorHAnsi" w:eastAsia="ＭＳ Ｐゴシック" w:hAnsiTheme="majorHAnsi" w:cs="Arial"/>
                <w:sz w:val="18"/>
                <w:szCs w:val="16"/>
                <w:rPrChange w:id="1933" w:author="NTT DOCOMO, INC. 4" w:date="2018-10-09T09:51:00Z">
                  <w:rPr>
                    <w:ins w:id="1934" w:author="NTT DOCOMO, INC. 4" w:date="2018-10-09T09:51:00Z"/>
                    <w:rFonts w:ascii="Arial" w:eastAsia="ＭＳ Ｐゴシック" w:hAnsi="Arial" w:cs="Arial"/>
                    <w:kern w:val="0"/>
                    <w:sz w:val="18"/>
                    <w:szCs w:val="18"/>
                  </w:rPr>
                </w:rPrChange>
              </w:rPr>
              <w:pPrChange w:id="1935" w:author="NTT DOCOMO, INC. 4" w:date="2018-10-09T09:51:00Z">
                <w:pPr>
                  <w:widowControl/>
                  <w:snapToGrid w:val="0"/>
                  <w:jc w:val="left"/>
                </w:pPr>
              </w:pPrChange>
            </w:pPr>
            <w:ins w:id="1936" w:author="NTT DOCOMO, INC. 4" w:date="2018-10-10T09:42:00Z">
              <w:r w:rsidRPr="006700FB">
                <w:rPr>
                  <w:rFonts w:asciiTheme="majorHAnsi" w:eastAsia="ＭＳ Ｐゴシック" w:hAnsiTheme="majorHAnsi" w:cs="Arial"/>
                  <w:sz w:val="18"/>
                  <w:szCs w:val="16"/>
                  <w:highlight w:val="yellow"/>
                  <w:rPrChange w:id="1937" w:author="NTT DOCOMO, INC. 4" w:date="2018-10-11T09:46:00Z">
                    <w:rPr>
                      <w:rFonts w:asciiTheme="majorHAnsi" w:eastAsia="ＭＳ Ｐゴシック" w:hAnsiTheme="majorHAnsi" w:cs="Arial"/>
                      <w:sz w:val="18"/>
                      <w:szCs w:val="16"/>
                    </w:rPr>
                  </w:rPrChange>
                </w:rPr>
                <w:t>Th</w:t>
              </w:r>
            </w:ins>
            <w:ins w:id="1938" w:author="NTT DOCOMO, INC. 4" w:date="2018-10-11T09:38:00Z">
              <w:r w:rsidR="006700FB" w:rsidRPr="006700FB">
                <w:rPr>
                  <w:rFonts w:asciiTheme="majorHAnsi" w:eastAsia="ＭＳ Ｐゴシック" w:hAnsiTheme="majorHAnsi" w:cs="Arial"/>
                  <w:sz w:val="18"/>
                  <w:szCs w:val="16"/>
                  <w:highlight w:val="yellow"/>
                </w:rPr>
                <w:t>is</w:t>
              </w:r>
            </w:ins>
            <w:ins w:id="1939" w:author="NTT DOCOMO, INC. 4" w:date="2018-10-10T09:42:00Z">
              <w:r w:rsidRPr="006700FB">
                <w:rPr>
                  <w:rFonts w:asciiTheme="majorHAnsi" w:eastAsia="ＭＳ Ｐゴシック" w:hAnsiTheme="majorHAnsi" w:cs="Arial"/>
                  <w:sz w:val="18"/>
                  <w:szCs w:val="16"/>
                  <w:highlight w:val="yellow"/>
                  <w:rPrChange w:id="1940" w:author="NTT DOCOMO, INC. 4" w:date="2018-10-11T09:46:00Z">
                    <w:rPr>
                      <w:rFonts w:asciiTheme="majorHAnsi" w:eastAsia="ＭＳ Ｐゴシック" w:hAnsiTheme="majorHAnsi" w:cs="Arial"/>
                      <w:sz w:val="18"/>
                      <w:szCs w:val="16"/>
                    </w:rPr>
                  </w:rPrChange>
                </w:rPr>
                <w:t xml:space="preserve"> </w:t>
              </w:r>
            </w:ins>
            <w:ins w:id="1941" w:author="NTT DOCOMO, INC. 4" w:date="2018-10-10T09:43:00Z">
              <w:r w:rsidRPr="006700FB">
                <w:rPr>
                  <w:rFonts w:asciiTheme="majorHAnsi" w:eastAsia="ＭＳ Ｐゴシック" w:hAnsiTheme="majorHAnsi" w:cs="Arial"/>
                  <w:sz w:val="18"/>
                  <w:szCs w:val="16"/>
                  <w:highlight w:val="yellow"/>
                  <w:rPrChange w:id="1942" w:author="NTT DOCOMO, INC. 4" w:date="2018-10-11T09:46:00Z">
                    <w:rPr>
                      <w:rFonts w:asciiTheme="majorHAnsi" w:eastAsia="ＭＳ Ｐゴシック" w:hAnsiTheme="majorHAnsi" w:cs="Arial"/>
                      <w:sz w:val="18"/>
                      <w:szCs w:val="16"/>
                    </w:rPr>
                  </w:rPrChange>
                </w:rPr>
                <w:t>search space limit</w:t>
              </w:r>
            </w:ins>
            <w:ins w:id="1943" w:author="NTT DOCOMO, INC. 4" w:date="2018-10-10T09:42:00Z">
              <w:r w:rsidRPr="006700FB">
                <w:rPr>
                  <w:rFonts w:asciiTheme="majorHAnsi" w:eastAsia="ＭＳ Ｐゴシック" w:hAnsiTheme="majorHAnsi" w:cs="Arial"/>
                  <w:sz w:val="18"/>
                  <w:szCs w:val="16"/>
                  <w:highlight w:val="yellow"/>
                  <w:rPrChange w:id="1944" w:author="NTT DOCOMO, INC. 4" w:date="2018-10-11T09:46:00Z">
                    <w:rPr>
                      <w:rFonts w:asciiTheme="majorHAnsi" w:eastAsia="ＭＳ Ｐゴシック" w:hAnsiTheme="majorHAnsi" w:cs="Arial"/>
                      <w:sz w:val="18"/>
                      <w:szCs w:val="16"/>
                    </w:rPr>
                  </w:rPrChange>
                </w:rPr>
                <w:t xml:space="preserve"> </w:t>
              </w:r>
            </w:ins>
            <w:ins w:id="1945" w:author="NTT DOCOMO, INC. 4" w:date="2018-10-11T09:38:00Z">
              <w:r w:rsidR="006700FB" w:rsidRPr="006700FB">
                <w:rPr>
                  <w:rFonts w:asciiTheme="majorHAnsi" w:eastAsia="ＭＳ Ｐゴシック" w:hAnsiTheme="majorHAnsi" w:cs="Arial"/>
                  <w:sz w:val="18"/>
                  <w:szCs w:val="16"/>
                  <w:highlight w:val="yellow"/>
                </w:rPr>
                <w:t xml:space="preserve">is </w:t>
              </w:r>
            </w:ins>
            <w:ins w:id="1946" w:author="NTT DOCOMO, INC. 4" w:date="2018-10-11T09:35:00Z">
              <w:r w:rsidR="007E35D2" w:rsidRPr="006700FB">
                <w:rPr>
                  <w:rFonts w:asciiTheme="majorHAnsi" w:eastAsia="ＭＳ Ｐゴシック" w:hAnsiTheme="majorHAnsi" w:cs="Arial"/>
                  <w:sz w:val="18"/>
                  <w:szCs w:val="16"/>
                  <w:highlight w:val="yellow"/>
                </w:rPr>
                <w:t>before</w:t>
              </w:r>
            </w:ins>
            <w:ins w:id="1947" w:author="NTT DOCOMO, INC. 4" w:date="2018-10-10T09:42:00Z">
              <w:r w:rsidRPr="006700FB">
                <w:rPr>
                  <w:rFonts w:asciiTheme="majorHAnsi" w:eastAsia="ＭＳ Ｐゴシック" w:hAnsiTheme="majorHAnsi" w:cs="Arial"/>
                  <w:sz w:val="18"/>
                  <w:szCs w:val="16"/>
                  <w:highlight w:val="yellow"/>
                  <w:rPrChange w:id="1948" w:author="NTT DOCOMO, INC. 4" w:date="2018-10-11T09:46:00Z">
                    <w:rPr>
                      <w:rFonts w:asciiTheme="majorHAnsi" w:eastAsia="ＭＳ Ｐゴシック" w:hAnsiTheme="majorHAnsi" w:cs="Arial"/>
                      <w:sz w:val="18"/>
                      <w:szCs w:val="16"/>
                    </w:rPr>
                  </w:rPrChange>
                </w:rPr>
                <w:t xml:space="preserve"> </w:t>
              </w:r>
            </w:ins>
            <w:ins w:id="1949" w:author="NTT DOCOMO, INC. 4" w:date="2018-10-10T09:43:00Z">
              <w:r w:rsidRPr="006700FB">
                <w:rPr>
                  <w:rFonts w:asciiTheme="majorHAnsi" w:eastAsia="ＭＳ Ｐゴシック" w:hAnsiTheme="majorHAnsi" w:cs="Arial"/>
                  <w:sz w:val="18"/>
                  <w:szCs w:val="16"/>
                  <w:highlight w:val="yellow"/>
                  <w:rPrChange w:id="1950" w:author="NTT DOCOMO, INC. 4" w:date="2018-10-11T09:46:00Z">
                    <w:rPr>
                      <w:rFonts w:asciiTheme="majorHAnsi" w:eastAsia="ＭＳ Ｐゴシック" w:hAnsiTheme="majorHAnsi" w:cs="Arial"/>
                      <w:sz w:val="18"/>
                      <w:szCs w:val="16"/>
                    </w:rPr>
                  </w:rPrChange>
                </w:rPr>
                <w:t xml:space="preserve">applying </w:t>
              </w:r>
            </w:ins>
            <w:ins w:id="1951" w:author="NTT DOCOMO, INC. 4" w:date="2018-10-11T09:39:00Z">
              <w:r w:rsidR="006700FB" w:rsidRPr="006700FB">
                <w:rPr>
                  <w:rFonts w:asciiTheme="majorHAnsi" w:eastAsia="ＭＳ Ｐゴシック" w:hAnsiTheme="majorHAnsi" w:cs="Arial"/>
                  <w:sz w:val="18"/>
                  <w:szCs w:val="16"/>
                  <w:highlight w:val="yellow"/>
                </w:rPr>
                <w:t xml:space="preserve">all </w:t>
              </w:r>
            </w:ins>
            <w:ins w:id="1952" w:author="NTT DOCOMO, INC. 4" w:date="2018-10-10T09:42:00Z">
              <w:r w:rsidRPr="006700FB">
                <w:rPr>
                  <w:rFonts w:asciiTheme="majorHAnsi" w:eastAsia="ＭＳ Ｐゴシック" w:hAnsiTheme="majorHAnsi" w:cs="Arial"/>
                  <w:sz w:val="18"/>
                  <w:szCs w:val="16"/>
                  <w:highlight w:val="yellow"/>
                  <w:rPrChange w:id="1953" w:author="NTT DOCOMO, INC. 4" w:date="2018-10-11T09:46:00Z">
                    <w:rPr>
                      <w:rFonts w:asciiTheme="majorHAnsi" w:eastAsia="ＭＳ Ｐゴシック" w:hAnsiTheme="majorHAnsi" w:cs="Arial"/>
                      <w:sz w:val="18"/>
                      <w:szCs w:val="16"/>
                    </w:rPr>
                  </w:rPrChange>
                </w:rPr>
                <w:t xml:space="preserve">dropping </w:t>
              </w:r>
            </w:ins>
            <w:ins w:id="1954" w:author="NTT DOCOMO, INC. 4" w:date="2018-10-10T09:43:00Z">
              <w:r w:rsidRPr="006700FB">
                <w:rPr>
                  <w:rFonts w:asciiTheme="majorHAnsi" w:eastAsia="ＭＳ Ｐゴシック" w:hAnsiTheme="majorHAnsi" w:cs="Arial"/>
                  <w:sz w:val="18"/>
                  <w:szCs w:val="16"/>
                  <w:highlight w:val="yellow"/>
                  <w:rPrChange w:id="1955" w:author="NTT DOCOMO, INC. 4" w:date="2018-10-11T09:46:00Z">
                    <w:rPr>
                      <w:rFonts w:asciiTheme="majorHAnsi" w:eastAsia="ＭＳ Ｐゴシック" w:hAnsiTheme="majorHAnsi" w:cs="Arial"/>
                      <w:sz w:val="18"/>
                      <w:szCs w:val="16"/>
                    </w:rPr>
                  </w:rPrChange>
                </w:rPr>
                <w:t>rules.</w:t>
              </w:r>
              <w:r>
                <w:rPr>
                  <w:rFonts w:asciiTheme="majorHAnsi" w:eastAsia="ＭＳ Ｐゴシック" w:hAnsiTheme="majorHAnsi" w:cs="Arial"/>
                  <w:sz w:val="18"/>
                  <w:szCs w:val="16"/>
                </w:rPr>
                <w:t xml:space="preserve"> </w:t>
              </w:r>
            </w:ins>
          </w:p>
          <w:p w:rsidR="00D23F0A" w:rsidRPr="00A756D1" w:rsidRDefault="00D23F0A">
            <w:pPr>
              <w:widowControl/>
              <w:snapToGrid w:val="0"/>
              <w:jc w:val="left"/>
              <w:rPr>
                <w:rFonts w:ascii="Arial" w:eastAsia="ＭＳ Ｐゴシック" w:hAnsi="Arial" w:cs="Arial"/>
                <w:kern w:val="0"/>
                <w:sz w:val="18"/>
                <w:szCs w:val="18"/>
              </w:rPr>
              <w:pPrChange w:id="1956" w:author="NTT DOCOMO, INC. 4" w:date="2018-10-09T09:51:00Z">
                <w:pPr>
                  <w:widowControl/>
                  <w:snapToGrid w:val="0"/>
                  <w:ind w:firstLineChars="50" w:firstLine="90"/>
                  <w:jc w:val="left"/>
                </w:pPr>
              </w:pPrChange>
            </w:pPr>
          </w:p>
          <w:p w:rsidR="00733F32" w:rsidRPr="00A74259" w:rsidRDefault="00733F32" w:rsidP="00733F32">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For type 1 with dedicated RRC configuration</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type 3</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and UE-SS</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the</w:t>
            </w:r>
            <w:r w:rsidRPr="00A74259">
              <w:rPr>
                <w:rFonts w:ascii="Arial" w:eastAsia="ＭＳ Ｐゴシック" w:hAnsi="Arial" w:cs="Arial"/>
                <w:kern w:val="0"/>
                <w:sz w:val="18"/>
                <w:szCs w:val="18"/>
              </w:rPr>
              <w:t xml:space="preserve"> monitoring occasion is within the first 3 OFDM symbols of a slot</w:t>
            </w:r>
          </w:p>
          <w:p w:rsidR="00733F32" w:rsidRDefault="00733F32" w:rsidP="00733F32">
            <w:pPr>
              <w:widowControl/>
              <w:snapToGrid w:val="0"/>
              <w:ind w:firstLineChars="50" w:firstLine="90"/>
              <w:jc w:val="left"/>
              <w:rPr>
                <w:ins w:id="1957" w:author="NTT DOCOMO, INC. 4" w:date="2018-10-10T09:38:00Z"/>
                <w:rFonts w:ascii="Arial" w:eastAsia="ＭＳ Ｐゴシック" w:hAnsi="Arial" w:cs="Arial"/>
                <w:kern w:val="0"/>
                <w:sz w:val="18"/>
                <w:szCs w:val="18"/>
              </w:rPr>
            </w:pPr>
            <w:r w:rsidRPr="00A74259">
              <w:rPr>
                <w:rFonts w:ascii="Arial" w:eastAsia="ＭＳ Ｐゴシック" w:hAnsi="Arial" w:cs="Arial"/>
                <w:kern w:val="0"/>
                <w:sz w:val="18"/>
                <w:szCs w:val="18"/>
              </w:rPr>
              <w:t xml:space="preserve">- </w:t>
            </w:r>
            <w:ins w:id="1958" w:author="NTT DOCOMO, INC. 4" w:date="2018-10-10T09:39:00Z">
              <w:r w:rsidR="00A756D1" w:rsidRPr="00A756D1">
                <w:rPr>
                  <w:rFonts w:ascii="Arial" w:eastAsia="ＭＳ Ｐゴシック" w:hAnsi="Arial" w:cs="Arial"/>
                  <w:kern w:val="0"/>
                  <w:sz w:val="18"/>
                  <w:szCs w:val="18"/>
                </w:rPr>
                <w:t>For type 1 PDCCH CSS without dedicated RRC configuration and for type 0, 0A, and 2 PDCCH CSS, the monitoring occasion can be any OFDM symbol(s) of a slot, with the monitoring occasions for any of Type 1-PDCCH CSS without dedicated RRC configuration, or Types 0, 0A, or 2 PDCCH-CSS configurations within a single span of three consecutive OFDM symbols within a slot</w:t>
              </w:r>
            </w:ins>
            <w:del w:id="1959" w:author="NTT DOCOMO, INC. 4" w:date="2018-10-10T09:39:00Z">
              <w:r w:rsidRPr="00A74259" w:rsidDel="00A756D1">
                <w:rPr>
                  <w:rFonts w:ascii="Arial" w:eastAsia="ＭＳ Ｐゴシック" w:hAnsi="Arial" w:cs="Arial"/>
                  <w:kern w:val="0"/>
                  <w:sz w:val="18"/>
                  <w:szCs w:val="18"/>
                </w:rPr>
                <w:delText xml:space="preserve">For type </w:delText>
              </w:r>
              <w:r w:rsidRPr="00CA4C8A" w:rsidDel="00A756D1">
                <w:rPr>
                  <w:rFonts w:ascii="Arial" w:eastAsia="ＭＳ Ｐゴシック" w:hAnsi="Arial" w:cs="Arial"/>
                  <w:kern w:val="0"/>
                  <w:sz w:val="18"/>
                  <w:szCs w:val="18"/>
                </w:rPr>
                <w:delText>1</w:delText>
              </w:r>
              <w:r w:rsidRPr="00A74259" w:rsidDel="00A756D1">
                <w:rPr>
                  <w:rFonts w:ascii="Arial" w:eastAsia="ＭＳ Ｐゴシック" w:hAnsi="Arial" w:cs="Arial"/>
                  <w:kern w:val="0"/>
                  <w:sz w:val="18"/>
                  <w:szCs w:val="18"/>
                </w:rPr>
                <w:delText xml:space="preserve"> without </w:delText>
              </w:r>
              <w:r w:rsidRPr="00CA4C8A" w:rsidDel="00A756D1">
                <w:rPr>
                  <w:rFonts w:ascii="Arial" w:eastAsia="ＭＳ Ｐゴシック" w:hAnsi="Arial" w:cs="Arial"/>
                  <w:kern w:val="0"/>
                  <w:sz w:val="18"/>
                  <w:szCs w:val="18"/>
                </w:rPr>
                <w:delText>dedicated RRC configuration and for type 0, 0A, and 2, the monitoring occasion can be any OFDM symbol(s) of a slot</w:delText>
              </w:r>
            </w:del>
          </w:p>
          <w:p w:rsidR="00A756D1" w:rsidRPr="00DA3FEA" w:rsidRDefault="00A756D1" w:rsidP="00733F32">
            <w:pPr>
              <w:widowControl/>
              <w:snapToGrid w:val="0"/>
              <w:ind w:firstLineChars="50" w:firstLine="90"/>
              <w:jc w:val="left"/>
              <w:rPr>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3) Monitoring DCI formats 0_0, 1_0, 0_1, 1_1</w:t>
            </w:r>
          </w:p>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Number of PDCCH blind decodes per slot with a given SCS follows Case 1-1 table</w:t>
            </w:r>
          </w:p>
          <w:p w:rsidR="00733F32" w:rsidRDefault="00733F32" w:rsidP="00733F32">
            <w:pPr>
              <w:widowControl/>
              <w:snapToGrid w:val="0"/>
              <w:jc w:val="left"/>
              <w:rPr>
                <w:rFonts w:ascii="Arial" w:eastAsia="ＭＳ Ｐゴシック" w:hAnsi="Arial" w:cs="Arial"/>
                <w:kern w:val="0"/>
                <w:sz w:val="18"/>
                <w:szCs w:val="18"/>
              </w:rPr>
            </w:pPr>
          </w:p>
          <w:p w:rsidR="00733F32" w:rsidRPr="00494F01" w:rsidRDefault="00733F32" w:rsidP="00733F32">
            <w:pPr>
              <w:widowControl/>
              <w:snapToGrid w:val="0"/>
              <w:jc w:val="left"/>
              <w:rPr>
                <w:rFonts w:asciiTheme="majorHAnsi" w:eastAsia="ＭＳ Ｐゴシック" w:hAnsiTheme="majorHAnsi" w:cstheme="majorHAnsi"/>
                <w:kern w:val="0"/>
                <w:sz w:val="18"/>
                <w:szCs w:val="18"/>
              </w:rPr>
            </w:pPr>
            <w:r w:rsidRPr="00821A9C">
              <w:rPr>
                <w:rFonts w:asciiTheme="majorHAnsi" w:eastAsia="ＭＳ Ｐゴシック" w:hAnsiTheme="majorHAnsi" w:cstheme="majorHAnsi"/>
                <w:kern w:val="0"/>
                <w:sz w:val="18"/>
                <w:szCs w:val="18"/>
              </w:rPr>
              <w:t>5) Processing one unicast DCI scheduling D</w:t>
            </w:r>
            <w:r w:rsidRPr="0010029E">
              <w:rPr>
                <w:rFonts w:asciiTheme="majorHAnsi" w:eastAsia="ＭＳ Ｐゴシック" w:hAnsiTheme="majorHAnsi" w:cstheme="majorHAnsi"/>
                <w:kern w:val="0"/>
                <w:sz w:val="18"/>
                <w:szCs w:val="18"/>
              </w:rPr>
              <w:t>L</w:t>
            </w:r>
            <w:r>
              <w:rPr>
                <w:rFonts w:asciiTheme="majorHAnsi" w:eastAsia="ＭＳ Ｐゴシック" w:hAnsiTheme="majorHAnsi" w:cstheme="majorHAnsi"/>
                <w:kern w:val="0"/>
                <w:sz w:val="18"/>
                <w:szCs w:val="18"/>
              </w:rPr>
              <w:t xml:space="preserve"> </w:t>
            </w:r>
            <w:r w:rsidRPr="00633C48">
              <w:rPr>
                <w:rFonts w:asciiTheme="majorHAnsi" w:eastAsia="ＭＳ Ｐゴシック" w:hAnsiTheme="majorHAnsi" w:cstheme="majorHAnsi"/>
                <w:kern w:val="0"/>
                <w:sz w:val="18"/>
                <w:szCs w:val="18"/>
              </w:rPr>
              <w:t>and one unicast DCI scheduling UL</w:t>
            </w:r>
            <w:r w:rsidRPr="00821A9C">
              <w:rPr>
                <w:rFonts w:asciiTheme="majorHAnsi" w:eastAsia="ＭＳ Ｐゴシック" w:hAnsiTheme="majorHAnsi" w:cstheme="majorHAnsi"/>
                <w:kern w:val="0"/>
                <w:sz w:val="18"/>
                <w:szCs w:val="18"/>
              </w:rPr>
              <w:t xml:space="preserve"> per slot per scheduled CC</w:t>
            </w:r>
            <w:r>
              <w:rPr>
                <w:rFonts w:asciiTheme="majorHAnsi" w:eastAsia="ＭＳ Ｐゴシック" w:hAnsiTheme="majorHAnsi" w:cstheme="majorHAnsi"/>
                <w:kern w:val="0"/>
                <w:sz w:val="18"/>
                <w:szCs w:val="18"/>
              </w:rPr>
              <w:t xml:space="preserve"> </w:t>
            </w:r>
            <w:r w:rsidRPr="00494F01">
              <w:rPr>
                <w:rFonts w:asciiTheme="majorHAnsi" w:eastAsia="ＭＳ Ｐゴシック" w:hAnsiTheme="majorHAnsi" w:cstheme="majorHAnsi"/>
                <w:kern w:val="0"/>
                <w:sz w:val="18"/>
                <w:szCs w:val="18"/>
              </w:rPr>
              <w:t>for FDD</w:t>
            </w:r>
          </w:p>
          <w:p w:rsidR="00733F32" w:rsidRPr="00494F01" w:rsidRDefault="00733F32" w:rsidP="00733F32">
            <w:pPr>
              <w:widowControl/>
              <w:snapToGrid w:val="0"/>
              <w:jc w:val="left"/>
              <w:rPr>
                <w:rFonts w:asciiTheme="majorHAnsi" w:eastAsia="ＭＳ Ｐゴシック" w:hAnsiTheme="majorHAnsi" w:cstheme="majorHAnsi"/>
                <w:kern w:val="0"/>
                <w:sz w:val="18"/>
                <w:szCs w:val="18"/>
              </w:rPr>
            </w:pPr>
            <w:r w:rsidRPr="00D664CD">
              <w:rPr>
                <w:rFonts w:asciiTheme="majorHAnsi" w:eastAsia="ＭＳ Ｐゴシック" w:hAnsiTheme="majorHAnsi" w:cstheme="majorHAnsi"/>
                <w:kern w:val="0"/>
                <w:sz w:val="18"/>
                <w:szCs w:val="18"/>
              </w:rPr>
              <w:t>6</w:t>
            </w:r>
            <w:r w:rsidRPr="00494F01">
              <w:rPr>
                <w:rFonts w:asciiTheme="majorHAnsi" w:eastAsia="ＭＳ Ｐゴシック" w:hAnsiTheme="majorHAnsi" w:cstheme="majorHAnsi"/>
                <w:kern w:val="0"/>
                <w:sz w:val="18"/>
                <w:szCs w:val="18"/>
              </w:rPr>
              <w:t xml:space="preserve">) Processing one unicast DCI scheduling DL and </w:t>
            </w:r>
            <w:r w:rsidRPr="00D664CD">
              <w:rPr>
                <w:rFonts w:asciiTheme="majorHAnsi" w:eastAsia="ＭＳ Ｐゴシック" w:hAnsiTheme="majorHAnsi" w:cstheme="majorHAnsi"/>
                <w:kern w:val="0"/>
                <w:sz w:val="18"/>
                <w:szCs w:val="18"/>
              </w:rPr>
              <w:t>2</w:t>
            </w:r>
            <w:r w:rsidRPr="00494F01">
              <w:rPr>
                <w:rFonts w:asciiTheme="majorHAnsi" w:eastAsia="ＭＳ Ｐゴシック" w:hAnsiTheme="majorHAnsi" w:cstheme="majorHAnsi"/>
                <w:kern w:val="0"/>
                <w:sz w:val="18"/>
                <w:szCs w:val="18"/>
              </w:rPr>
              <w:t xml:space="preserve"> unicast DCI scheduling UL per slot per scheduled CC for TDD</w:t>
            </w:r>
          </w:p>
          <w:p w:rsidR="00733F32" w:rsidRPr="00A2545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tcPrChange w:id="1960" w:author="Wang, Xiaoyi" w:date="2018-10-09T21:17:00Z">
              <w:tcPr>
                <w:tcW w:w="223" w:type="pct"/>
                <w:gridSpan w:val="3"/>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2" w:type="pct"/>
            <w:gridSpan w:val="4"/>
            <w:shd w:val="clear" w:color="auto" w:fill="auto"/>
            <w:vAlign w:val="center"/>
            <w:tcPrChange w:id="1961" w:author="Wang, Xiaoyi" w:date="2018-10-09T21:17:00Z">
              <w:tcPr>
                <w:tcW w:w="214"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1" w:type="pct"/>
            <w:gridSpan w:val="2"/>
            <w:shd w:val="clear" w:color="auto" w:fill="auto"/>
            <w:vAlign w:val="center"/>
            <w:tcPrChange w:id="1962" w:author="Wang, Xiaoyi" w:date="2018-10-09T21:17:00Z">
              <w:tcPr>
                <w:tcW w:w="425"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60" w:type="pct"/>
            <w:gridSpan w:val="3"/>
            <w:shd w:val="clear" w:color="auto" w:fill="auto"/>
            <w:vAlign w:val="center"/>
            <w:tcPrChange w:id="1963" w:author="Wang, Xiaoyi" w:date="2018-10-09T21:17:00Z">
              <w:tcPr>
                <w:tcW w:w="263"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56" w:type="pct"/>
            <w:gridSpan w:val="3"/>
            <w:shd w:val="clear" w:color="auto" w:fill="auto"/>
            <w:vAlign w:val="center"/>
            <w:tcPrChange w:id="1964" w:author="Wang, Xiaoyi" w:date="2018-10-09T21:17:00Z">
              <w:tcPr>
                <w:tcW w:w="25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2" w:type="pct"/>
            <w:gridSpan w:val="2"/>
            <w:shd w:val="clear" w:color="auto" w:fill="auto"/>
            <w:vAlign w:val="center"/>
            <w:tcPrChange w:id="1965" w:author="Wang, Xiaoyi" w:date="2018-10-09T21:17:00Z">
              <w:tcPr>
                <w:tcW w:w="265" w:type="pct"/>
                <w:gridSpan w:val="3"/>
                <w:shd w:val="clear" w:color="auto" w:fill="auto"/>
                <w:vAlign w:val="center"/>
              </w:tcPr>
            </w:tcPrChange>
          </w:tcPr>
          <w:p w:rsidR="00733F32" w:rsidRPr="00EB58BB" w:rsidRDefault="00733F32" w:rsidP="00733F32">
            <w:pPr>
              <w:widowControl/>
              <w:snapToGrid w:val="0"/>
              <w:jc w:val="left"/>
              <w:rPr>
                <w:rFonts w:ascii="Malgun Gothic" w:hAnsi="Malgun Gothic" w:cs="ＭＳ Ｐゴシック"/>
                <w:kern w:val="0"/>
                <w:sz w:val="18"/>
                <w:szCs w:val="18"/>
              </w:rPr>
            </w:pPr>
            <w:proofErr w:type="gramStart"/>
            <w:r w:rsidRPr="00A2545F">
              <w:rPr>
                <w:rFonts w:ascii="Malgun Gothic" w:hAnsi="Malgun Gothic" w:cs="ＭＳ Ｐゴシック"/>
                <w:kern w:val="0"/>
                <w:sz w:val="18"/>
                <w:szCs w:val="18"/>
              </w:rPr>
              <w:t>N.A</w:t>
            </w:r>
            <w:proofErr w:type="gramEnd"/>
          </w:p>
        </w:tc>
        <w:tc>
          <w:tcPr>
            <w:tcW w:w="216" w:type="pct"/>
            <w:gridSpan w:val="3"/>
            <w:shd w:val="clear" w:color="auto" w:fill="auto"/>
            <w:vAlign w:val="center"/>
            <w:tcPrChange w:id="1966"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1967"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tcPrChange w:id="1968" w:author="Wang, Xiaoyi" w:date="2018-10-09T21:17:00Z">
              <w:tcPr>
                <w:tcW w:w="25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1969"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88" w:type="pct"/>
            <w:shd w:val="clear" w:color="auto" w:fill="auto"/>
            <w:tcPrChange w:id="1970"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97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78"/>
          <w:trPrChange w:id="1972" w:author="Wang, Xiaoyi" w:date="2018-10-09T21:17:00Z">
            <w:trPr>
              <w:gridAfter w:val="1"/>
              <w:trHeight w:val="978"/>
            </w:trPr>
          </w:trPrChange>
        </w:trPr>
        <w:tc>
          <w:tcPr>
            <w:tcW w:w="342" w:type="pct"/>
            <w:shd w:val="clear" w:color="auto" w:fill="auto"/>
            <w:tcPrChange w:id="1973"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1974"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-1’</w:t>
            </w:r>
          </w:p>
        </w:tc>
        <w:tc>
          <w:tcPr>
            <w:tcW w:w="541" w:type="pct"/>
            <w:gridSpan w:val="3"/>
            <w:shd w:val="clear" w:color="auto" w:fill="auto"/>
            <w:tcPrChange w:id="1975" w:author="Wang, Xiaoyi" w:date="2018-10-09T21:17:00Z">
              <w:tcPr>
                <w:tcW w:w="547" w:type="pct"/>
                <w:gridSpan w:val="4"/>
                <w:shd w:val="clear" w:color="auto" w:fill="auto"/>
              </w:tcPr>
            </w:tcPrChange>
          </w:tcPr>
          <w:p w:rsidR="00733F32" w:rsidRPr="008075A8" w:rsidRDefault="00733F32" w:rsidP="00733F32">
            <w:pPr>
              <w:widowControl/>
              <w:snapToGrid w:val="0"/>
              <w:ind w:firstLineChars="50" w:firstLine="90"/>
              <w:jc w:val="left"/>
              <w:rPr>
                <w:rFonts w:ascii="Arial" w:eastAsia="ＭＳ Ｐゴシック" w:hAnsi="Arial" w:cs="Arial"/>
                <w:kern w:val="0"/>
                <w:sz w:val="18"/>
                <w:szCs w:val="18"/>
              </w:rPr>
            </w:pPr>
            <w:r w:rsidRPr="00A937D5">
              <w:rPr>
                <w:rFonts w:ascii="Arial" w:eastAsia="ＭＳ Ｐゴシック" w:hAnsi="Arial" w:cs="Arial"/>
                <w:kern w:val="0"/>
                <w:sz w:val="18"/>
                <w:szCs w:val="18"/>
              </w:rPr>
              <w:t xml:space="preserve">For type 1 CSS with dedicated RRC configuration and for type 3 CSS, UE specific SS, CORESET resource allocation of 6RB bit-map and duration </w:t>
            </w:r>
            <w:r>
              <w:rPr>
                <w:rFonts w:ascii="Arial" w:eastAsia="ＭＳ Ｐゴシック" w:hAnsi="Arial" w:cs="Arial"/>
                <w:kern w:val="0"/>
                <w:sz w:val="18"/>
                <w:szCs w:val="18"/>
              </w:rPr>
              <w:t>3</w:t>
            </w:r>
            <w:r w:rsidRPr="00A937D5">
              <w:rPr>
                <w:rFonts w:ascii="Arial" w:eastAsia="ＭＳ Ｐゴシック" w:hAnsi="Arial" w:cs="Arial"/>
                <w:kern w:val="0"/>
                <w:sz w:val="18"/>
                <w:szCs w:val="18"/>
              </w:rPr>
              <w:t xml:space="preserve"> OFDM symbols for FR2</w:t>
            </w:r>
          </w:p>
        </w:tc>
        <w:tc>
          <w:tcPr>
            <w:tcW w:w="605" w:type="pct"/>
            <w:gridSpan w:val="3"/>
            <w:shd w:val="clear" w:color="auto" w:fill="auto"/>
            <w:vAlign w:val="center"/>
            <w:tcPrChange w:id="1976" w:author="Wang, Xiaoyi" w:date="2018-10-09T21:17:00Z">
              <w:tcPr>
                <w:tcW w:w="612" w:type="pct"/>
                <w:gridSpan w:val="4"/>
                <w:shd w:val="clear" w:color="auto" w:fill="auto"/>
                <w:vAlign w:val="center"/>
              </w:tcPr>
            </w:tcPrChange>
          </w:tcPr>
          <w:p w:rsidR="00733F32" w:rsidRPr="008075A8"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1977" w:author="Wang, Xiaoyi" w:date="2018-10-09T21:17:00Z">
              <w:tcPr>
                <w:tcW w:w="244" w:type="pct"/>
                <w:gridSpan w:val="4"/>
                <w:shd w:val="clear" w:color="auto" w:fill="auto"/>
              </w:tcPr>
            </w:tcPrChange>
          </w:tcPr>
          <w:p w:rsidR="00733F32" w:rsidRPr="00A74259"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1978" w:author="Wang, Xiaoyi" w:date="2018-10-09T21:17:00Z">
              <w:tcPr>
                <w:tcW w:w="199" w:type="pct"/>
                <w:gridSpan w:val="3"/>
                <w:shd w:val="clear" w:color="auto" w:fill="auto"/>
                <w:vAlign w:val="center"/>
              </w:tcPr>
            </w:tcPrChange>
          </w:tcPr>
          <w:p w:rsidR="00733F32" w:rsidRPr="00D5420C"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Change w:id="1979"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1980"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Change w:id="1981"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Change w:id="1982"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Change w:id="1983"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1984"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1985"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1986"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88" w:type="pct"/>
            <w:shd w:val="clear" w:color="auto" w:fill="auto"/>
            <w:tcPrChange w:id="1987"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98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78"/>
          <w:trPrChange w:id="1989" w:author="Wang, Xiaoyi" w:date="2018-10-09T21:17:00Z">
            <w:trPr>
              <w:gridAfter w:val="1"/>
              <w:trHeight w:val="978"/>
            </w:trPr>
          </w:trPrChange>
        </w:trPr>
        <w:tc>
          <w:tcPr>
            <w:tcW w:w="342" w:type="pct"/>
            <w:shd w:val="clear" w:color="auto" w:fill="auto"/>
            <w:tcPrChange w:id="1990"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1991"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3-2</w:t>
            </w:r>
          </w:p>
        </w:tc>
        <w:tc>
          <w:tcPr>
            <w:tcW w:w="541" w:type="pct"/>
            <w:gridSpan w:val="3"/>
            <w:shd w:val="clear" w:color="auto" w:fill="auto"/>
            <w:tcPrChange w:id="1992"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2D3EF2">
              <w:rPr>
                <w:rFonts w:ascii="Arial" w:eastAsia="ＭＳ Ｐゴシック" w:hAnsi="Arial" w:cs="Arial"/>
                <w:kern w:val="0"/>
                <w:sz w:val="18"/>
                <w:szCs w:val="18"/>
              </w:rPr>
              <w:t>PDCCH monitoring on any span of up to 3 consecutive OFDM symbols of a slot</w:t>
            </w:r>
          </w:p>
        </w:tc>
        <w:tc>
          <w:tcPr>
            <w:tcW w:w="605" w:type="pct"/>
            <w:gridSpan w:val="3"/>
            <w:shd w:val="clear" w:color="auto" w:fill="auto"/>
            <w:vAlign w:val="center"/>
            <w:tcPrChange w:id="1993" w:author="Wang, Xiaoyi" w:date="2018-10-09T21:17:00Z">
              <w:tcPr>
                <w:tcW w:w="612" w:type="pct"/>
                <w:gridSpan w:val="4"/>
                <w:shd w:val="clear" w:color="auto" w:fill="auto"/>
                <w:vAlign w:val="center"/>
              </w:tcPr>
            </w:tcPrChange>
          </w:tcPr>
          <w:p w:rsidR="00733F32" w:rsidRPr="001B754F" w:rsidRDefault="00733F32" w:rsidP="00733F32">
            <w:pPr>
              <w:widowControl/>
              <w:snapToGrid w:val="0"/>
              <w:jc w:val="left"/>
              <w:rPr>
                <w:rFonts w:ascii="Arial" w:eastAsia="ＭＳ Ｐゴシック" w:hAnsi="Arial" w:cs="Arial"/>
                <w:kern w:val="0"/>
                <w:sz w:val="18"/>
                <w:szCs w:val="18"/>
              </w:rPr>
            </w:pPr>
            <w:r w:rsidRPr="001B754F">
              <w:rPr>
                <w:rFonts w:ascii="Arial" w:eastAsia="ＭＳ Ｐゴシック" w:hAnsi="Arial" w:cs="Arial"/>
                <w:kern w:val="0"/>
                <w:sz w:val="18"/>
                <w:szCs w:val="18"/>
              </w:rPr>
              <w:t>- For a given UE, all search space configurations are within the same span of 3 consecutive OFDM symbols in the slot</w:t>
            </w:r>
          </w:p>
        </w:tc>
        <w:tc>
          <w:tcPr>
            <w:tcW w:w="241" w:type="pct"/>
            <w:gridSpan w:val="3"/>
            <w:shd w:val="clear" w:color="auto" w:fill="auto"/>
            <w:tcPrChange w:id="1994"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1995"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1996"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1997"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1998"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1999"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Applicable only to FR1</w:t>
            </w:r>
          </w:p>
        </w:tc>
        <w:tc>
          <w:tcPr>
            <w:tcW w:w="216" w:type="pct"/>
            <w:gridSpan w:val="3"/>
            <w:shd w:val="clear" w:color="auto" w:fill="auto"/>
            <w:vAlign w:val="center"/>
            <w:tcPrChange w:id="2000"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001"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002"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003"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88" w:type="pct"/>
            <w:shd w:val="clear" w:color="auto" w:fill="auto"/>
            <w:tcPrChange w:id="2004"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0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78"/>
          <w:trPrChange w:id="2006" w:author="Wang, Xiaoyi" w:date="2018-10-09T21:17:00Z">
            <w:trPr>
              <w:gridAfter w:val="1"/>
              <w:trHeight w:val="978"/>
            </w:trPr>
          </w:trPrChange>
        </w:trPr>
        <w:tc>
          <w:tcPr>
            <w:tcW w:w="342" w:type="pct"/>
            <w:shd w:val="clear" w:color="auto" w:fill="auto"/>
            <w:tcPrChange w:id="2007"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008" w:author="Wang, Xiaoyi" w:date="2018-10-09T21:17:00Z">
              <w:tcPr>
                <w:tcW w:w="217" w:type="pct"/>
                <w:gridSpan w:val="2"/>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3-3</w:t>
            </w:r>
          </w:p>
        </w:tc>
        <w:tc>
          <w:tcPr>
            <w:tcW w:w="541" w:type="pct"/>
            <w:gridSpan w:val="3"/>
            <w:shd w:val="clear" w:color="auto" w:fill="auto"/>
            <w:tcPrChange w:id="2009" w:author="Wang, Xiaoyi" w:date="2018-10-09T21:17:00Z">
              <w:tcPr>
                <w:tcW w:w="547"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 CORESET configurations per BWP in addition to CORESET0</w:t>
            </w:r>
          </w:p>
        </w:tc>
        <w:tc>
          <w:tcPr>
            <w:tcW w:w="605" w:type="pct"/>
            <w:gridSpan w:val="3"/>
            <w:shd w:val="clear" w:color="auto" w:fill="auto"/>
            <w:vAlign w:val="center"/>
            <w:tcPrChange w:id="2010" w:author="Wang, Xiaoyi" w:date="2018-10-09T21:17:00Z">
              <w:tcPr>
                <w:tcW w:w="612"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011"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012"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Change w:id="2013"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014"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Change w:id="2015"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Change w:id="2016" w:author="Wang, Xiaoyi" w:date="2018-10-09T21:17:00Z">
              <w:tcPr>
                <w:tcW w:w="267" w:type="pct"/>
                <w:gridSpan w:val="4"/>
                <w:shd w:val="clear" w:color="auto" w:fill="auto"/>
                <w:vAlign w:val="center"/>
              </w:tcPr>
            </w:tcPrChange>
          </w:tcPr>
          <w:p w:rsidR="00733F32" w:rsidRPr="00453ECA" w:rsidRDefault="00733F32" w:rsidP="00733F32">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Yes</w:t>
            </w:r>
          </w:p>
        </w:tc>
        <w:tc>
          <w:tcPr>
            <w:tcW w:w="216" w:type="pct"/>
            <w:gridSpan w:val="3"/>
            <w:shd w:val="clear" w:color="auto" w:fill="auto"/>
            <w:vAlign w:val="center"/>
            <w:tcPrChange w:id="2017" w:author="Wang, Xiaoyi" w:date="2018-10-09T21:17:00Z">
              <w:tcPr>
                <w:tcW w:w="219" w:type="pct"/>
                <w:gridSpan w:val="4"/>
                <w:shd w:val="clear" w:color="auto" w:fill="auto"/>
                <w:vAlign w:val="center"/>
              </w:tcPr>
            </w:tcPrChange>
          </w:tcPr>
          <w:p w:rsidR="00733F32" w:rsidRPr="006E7BAE"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018" w:author="Wang, Xiaoyi" w:date="2018-10-09T21:17:00Z">
              <w:tcPr>
                <w:tcW w:w="341" w:type="pct"/>
                <w:gridSpan w:val="4"/>
                <w:shd w:val="clear" w:color="auto" w:fill="auto"/>
                <w:vAlign w:val="center"/>
              </w:tcPr>
            </w:tcPrChange>
          </w:tcPr>
          <w:p w:rsidR="00733F32" w:rsidRPr="006E7BAE" w:rsidRDefault="00733F32" w:rsidP="00733F32">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Whether/How to differentiate FR1 and FR2 is up to RAN2</w:t>
            </w:r>
          </w:p>
        </w:tc>
        <w:tc>
          <w:tcPr>
            <w:tcW w:w="245" w:type="pct"/>
            <w:gridSpan w:val="2"/>
            <w:shd w:val="clear" w:color="auto" w:fill="auto"/>
            <w:vAlign w:val="center"/>
            <w:tcPrChange w:id="2019" w:author="Wang, Xiaoyi" w:date="2018-10-09T21:17:00Z">
              <w:tcPr>
                <w:tcW w:w="248" w:type="pct"/>
                <w:gridSpan w:val="3"/>
                <w:shd w:val="clear" w:color="auto" w:fill="auto"/>
                <w:vAlign w:val="center"/>
              </w:tcPr>
            </w:tcPrChange>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Change w:id="2020" w:author="Wang, Xiaoyi" w:date="2018-10-09T21:17:00Z">
              <w:tcPr>
                <w:tcW w:w="406" w:type="pct"/>
                <w:gridSpan w:val="3"/>
                <w:shd w:val="clear" w:color="000000" w:fill="BFBFBF"/>
                <w:vAlign w:val="center"/>
              </w:tcPr>
            </w:tcPrChange>
          </w:tcPr>
          <w:p w:rsidR="00733F32" w:rsidRPr="00077B3F" w:rsidRDefault="00733F32" w:rsidP="00733F32">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Optional with capability signaling for FR1</w:t>
            </w:r>
          </w:p>
          <w:p w:rsidR="00733F32" w:rsidRPr="00EB58BB" w:rsidRDefault="00733F32" w:rsidP="00733F32">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Mandatory with capability signaling for FR2</w:t>
            </w:r>
          </w:p>
        </w:tc>
        <w:tc>
          <w:tcPr>
            <w:tcW w:w="388" w:type="pct"/>
            <w:shd w:val="clear" w:color="auto" w:fill="auto"/>
            <w:vAlign w:val="center"/>
            <w:tcPrChange w:id="2021" w:author="Wang, Xiaoyi" w:date="2018-10-09T21:17:00Z">
              <w:tcPr>
                <w:tcW w:w="392" w:type="pct"/>
                <w:gridSpan w:val="2"/>
                <w:shd w:val="clear" w:color="auto" w:fill="auto"/>
                <w:vAlign w:val="center"/>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 for FR1</w:t>
            </w:r>
          </w:p>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for FR2</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2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92"/>
          <w:trPrChange w:id="2023" w:author="Wang, Xiaoyi" w:date="2018-10-09T21:17:00Z">
            <w:trPr>
              <w:gridAfter w:val="1"/>
              <w:trHeight w:val="992"/>
            </w:trPr>
          </w:trPrChange>
        </w:trPr>
        <w:tc>
          <w:tcPr>
            <w:tcW w:w="342" w:type="pct"/>
            <w:shd w:val="clear" w:color="auto" w:fill="auto"/>
            <w:tcPrChange w:id="2024"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025" w:author="Wang, Xiaoyi" w:date="2018-10-09T21:17:00Z">
              <w:tcPr>
                <w:tcW w:w="217" w:type="pct"/>
                <w:gridSpan w:val="2"/>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3-4</w:t>
            </w:r>
          </w:p>
        </w:tc>
        <w:tc>
          <w:tcPr>
            <w:tcW w:w="541" w:type="pct"/>
            <w:gridSpan w:val="3"/>
            <w:shd w:val="clear" w:color="auto" w:fill="auto"/>
            <w:tcPrChange w:id="2026" w:author="Wang, Xiaoyi" w:date="2018-10-09T21:17:00Z">
              <w:tcPr>
                <w:tcW w:w="547"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 TCI state configurations per CORESET</w:t>
            </w:r>
          </w:p>
        </w:tc>
        <w:tc>
          <w:tcPr>
            <w:tcW w:w="605" w:type="pct"/>
            <w:gridSpan w:val="3"/>
            <w:shd w:val="clear" w:color="auto" w:fill="auto"/>
            <w:vAlign w:val="center"/>
            <w:tcPrChange w:id="2027" w:author="Wang, Xiaoyi" w:date="2018-10-09T21:17:00Z">
              <w:tcPr>
                <w:tcW w:w="612"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028"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029"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Change w:id="2030"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031"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1</w:t>
            </w:r>
          </w:p>
        </w:tc>
        <w:tc>
          <w:tcPr>
            <w:tcW w:w="264" w:type="pct"/>
            <w:gridSpan w:val="4"/>
            <w:shd w:val="clear" w:color="auto" w:fill="auto"/>
            <w:vAlign w:val="center"/>
            <w:tcPrChange w:id="2032"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3"/>
            <w:shd w:val="clear" w:color="auto" w:fill="auto"/>
            <w:vAlign w:val="center"/>
            <w:tcPrChange w:id="2033" w:author="Wang, Xiaoyi" w:date="2018-10-09T21:17:00Z">
              <w:tcPr>
                <w:tcW w:w="267" w:type="pct"/>
                <w:gridSpan w:val="4"/>
                <w:shd w:val="clear" w:color="auto" w:fill="auto"/>
                <w:vAlign w:val="center"/>
              </w:tcPr>
            </w:tcPrChange>
          </w:tcPr>
          <w:p w:rsidR="00733F32" w:rsidRPr="00453ECA" w:rsidRDefault="00733F32" w:rsidP="00733F32">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N.A.</w:t>
            </w:r>
          </w:p>
        </w:tc>
        <w:tc>
          <w:tcPr>
            <w:tcW w:w="216" w:type="pct"/>
            <w:gridSpan w:val="3"/>
            <w:shd w:val="clear" w:color="auto" w:fill="auto"/>
            <w:vAlign w:val="center"/>
            <w:tcPrChange w:id="2034" w:author="Wang, Xiaoyi" w:date="2018-10-09T21:17:00Z">
              <w:tcPr>
                <w:tcW w:w="219" w:type="pct"/>
                <w:gridSpan w:val="4"/>
                <w:shd w:val="clear" w:color="auto" w:fill="auto"/>
                <w:vAlign w:val="center"/>
              </w:tcPr>
            </w:tcPrChange>
          </w:tcPr>
          <w:p w:rsidR="00733F32" w:rsidRPr="006E7BAE"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035" w:author="Wang, Xiaoyi" w:date="2018-10-09T21:17:00Z">
              <w:tcPr>
                <w:tcW w:w="341" w:type="pct"/>
                <w:gridSpan w:val="4"/>
                <w:shd w:val="clear" w:color="auto" w:fill="auto"/>
                <w:vAlign w:val="center"/>
              </w:tcPr>
            </w:tcPrChange>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UE is only required to track one active TCI state [per CORESET]</w:t>
            </w:r>
          </w:p>
        </w:tc>
        <w:tc>
          <w:tcPr>
            <w:tcW w:w="245" w:type="pct"/>
            <w:gridSpan w:val="2"/>
            <w:shd w:val="clear" w:color="auto" w:fill="auto"/>
            <w:vAlign w:val="center"/>
            <w:tcPrChange w:id="2036" w:author="Wang, Xiaoyi" w:date="2018-10-09T21:17:00Z">
              <w:tcPr>
                <w:tcW w:w="248" w:type="pct"/>
                <w:gridSpan w:val="3"/>
                <w:shd w:val="clear" w:color="auto" w:fill="auto"/>
                <w:vAlign w:val="center"/>
              </w:tcPr>
            </w:tcPrChange>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Change w:id="2037"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Change w:id="2038" w:author="Wang, Xiaoyi" w:date="2018-10-09T21:17:00Z">
              <w:tcPr>
                <w:tcW w:w="392" w:type="pct"/>
                <w:gridSpan w:val="2"/>
                <w:shd w:val="clear" w:color="auto" w:fill="auto"/>
                <w:vAlign w:val="center"/>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3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78"/>
          <w:trPrChange w:id="2040" w:author="Wang, Xiaoyi" w:date="2018-10-09T21:17:00Z">
            <w:trPr>
              <w:gridAfter w:val="1"/>
              <w:trHeight w:val="978"/>
            </w:trPr>
          </w:trPrChange>
        </w:trPr>
        <w:tc>
          <w:tcPr>
            <w:tcW w:w="342" w:type="pct"/>
            <w:shd w:val="clear" w:color="auto" w:fill="auto"/>
            <w:tcPrChange w:id="2041"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042"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3-5</w:t>
            </w:r>
          </w:p>
        </w:tc>
        <w:tc>
          <w:tcPr>
            <w:tcW w:w="541" w:type="pct"/>
            <w:gridSpan w:val="3"/>
            <w:shd w:val="clear" w:color="auto" w:fill="auto"/>
            <w:tcPrChange w:id="2043" w:author="Wang, Xiaoyi" w:date="2018-10-09T21:17:00Z">
              <w:tcPr>
                <w:tcW w:w="547" w:type="pct"/>
                <w:gridSpan w:val="4"/>
                <w:shd w:val="clear" w:color="auto" w:fill="auto"/>
              </w:tcPr>
            </w:tcPrChange>
          </w:tcPr>
          <w:p w:rsidR="00733F32" w:rsidRPr="00FE671E" w:rsidRDefault="00733F32" w:rsidP="00733F32">
            <w:pPr>
              <w:widowControl/>
              <w:snapToGrid w:val="0"/>
              <w:jc w:val="left"/>
              <w:rPr>
                <w:rFonts w:ascii="Arial" w:eastAsia="ＭＳ Ｐゴシック" w:hAnsi="Arial" w:cs="Arial"/>
                <w:kern w:val="0"/>
                <w:sz w:val="18"/>
                <w:szCs w:val="18"/>
              </w:rPr>
            </w:pPr>
            <w:r w:rsidRPr="00FE671E">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and UE-SS</w:t>
            </w:r>
            <w:r w:rsidRPr="00CA4C8A">
              <w:rPr>
                <w:rFonts w:ascii="Arial" w:eastAsia="ＭＳ Ｐゴシック" w:hAnsi="Arial" w:cs="Arial"/>
                <w:kern w:val="0"/>
                <w:sz w:val="18"/>
                <w:szCs w:val="18"/>
              </w:rPr>
              <w:t>, monitoring occasion can be any OFDM symbol(s) of a slot for Case 2</w:t>
            </w:r>
          </w:p>
        </w:tc>
        <w:tc>
          <w:tcPr>
            <w:tcW w:w="605" w:type="pct"/>
            <w:gridSpan w:val="3"/>
            <w:shd w:val="clear" w:color="auto" w:fill="auto"/>
            <w:vAlign w:val="center"/>
            <w:tcPrChange w:id="2044" w:author="Wang, Xiaoyi" w:date="2018-10-09T21:17:00Z">
              <w:tcPr>
                <w:tcW w:w="612" w:type="pct"/>
                <w:gridSpan w:val="4"/>
                <w:shd w:val="clear" w:color="auto" w:fill="auto"/>
                <w:vAlign w:val="center"/>
              </w:tcPr>
            </w:tcPrChange>
          </w:tcPr>
          <w:p w:rsidR="00733F32" w:rsidRPr="00FE671E"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045"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046"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047"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048"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Change w:id="2049"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Change w:id="2050"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Change w:id="2051"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052" w:author="Wang, Xiaoyi" w:date="2018-10-09T21:17:00Z">
              <w:tcPr>
                <w:tcW w:w="341" w:type="pct"/>
                <w:gridSpan w:val="4"/>
                <w:shd w:val="clear" w:color="auto" w:fill="auto"/>
                <w:vAlign w:val="center"/>
              </w:tcPr>
            </w:tcPrChange>
          </w:tcPr>
          <w:p w:rsidR="00733F32" w:rsidRPr="00EB58BB"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Change w:id="2053"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054"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Change w:id="2055"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5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78"/>
          <w:trPrChange w:id="2057" w:author="Wang, Xiaoyi" w:date="2018-10-09T21:17:00Z">
            <w:trPr>
              <w:gridAfter w:val="1"/>
              <w:trHeight w:val="978"/>
            </w:trPr>
          </w:trPrChange>
        </w:trPr>
        <w:tc>
          <w:tcPr>
            <w:tcW w:w="342" w:type="pct"/>
            <w:shd w:val="clear" w:color="auto" w:fill="auto"/>
            <w:tcPrChange w:id="2058"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059"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-5a</w:t>
            </w:r>
          </w:p>
        </w:tc>
        <w:tc>
          <w:tcPr>
            <w:tcW w:w="541" w:type="pct"/>
            <w:gridSpan w:val="3"/>
            <w:shd w:val="clear" w:color="auto" w:fill="auto"/>
            <w:tcPrChange w:id="2060" w:author="Wang, Xiaoyi" w:date="2018-10-09T21:17:00Z">
              <w:tcPr>
                <w:tcW w:w="547" w:type="pct"/>
                <w:gridSpan w:val="4"/>
                <w:shd w:val="clear" w:color="auto" w:fill="auto"/>
              </w:tcPr>
            </w:tcPrChange>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For type 1 </w:t>
            </w:r>
            <w:r>
              <w:rPr>
                <w:rFonts w:ascii="Arial" w:eastAsia="ＭＳ Ｐゴシック" w:hAnsi="Arial" w:cs="Arial"/>
                <w:kern w:val="0"/>
                <w:sz w:val="18"/>
                <w:szCs w:val="18"/>
              </w:rPr>
              <w:t xml:space="preserve">CSS </w:t>
            </w:r>
            <w:r w:rsidRPr="00CA4C8A">
              <w:rPr>
                <w:rFonts w:ascii="Arial" w:eastAsia="ＭＳ Ｐゴシック" w:hAnsi="Arial" w:cs="Arial"/>
                <w:kern w:val="0"/>
                <w:sz w:val="18"/>
                <w:szCs w:val="18"/>
              </w:rPr>
              <w:t>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and UE-</w:t>
            </w:r>
            <w:proofErr w:type="gramStart"/>
            <w:r w:rsidRPr="00CA4C8A">
              <w:rPr>
                <w:rFonts w:ascii="Arial" w:eastAsia="ＭＳ Ｐゴシック" w:hAnsi="Arial" w:cs="Arial"/>
                <w:kern w:val="0"/>
                <w:sz w:val="18"/>
                <w:szCs w:val="18"/>
              </w:rPr>
              <w:t>SS</w:t>
            </w:r>
            <w:r w:rsidRPr="00FE671E">
              <w:rPr>
                <w:rFonts w:ascii="Arial" w:eastAsia="ＭＳ Ｐゴシック" w:hAnsi="Arial" w:cs="Arial"/>
                <w:kern w:val="0"/>
                <w:sz w:val="18"/>
                <w:szCs w:val="18"/>
              </w:rPr>
              <w:t>,</w:t>
            </w:r>
            <w:r w:rsidRPr="00CA4C8A">
              <w:rPr>
                <w:rFonts w:ascii="Arial" w:eastAsia="ＭＳ Ｐゴシック" w:hAnsi="Arial" w:cs="Arial"/>
                <w:kern w:val="0"/>
                <w:sz w:val="18"/>
                <w:szCs w:val="18"/>
              </w:rPr>
              <w:t>,</w:t>
            </w:r>
            <w:proofErr w:type="gramEnd"/>
            <w:r w:rsidRPr="00CA4C8A">
              <w:rPr>
                <w:rFonts w:ascii="Arial" w:eastAsia="ＭＳ Ｐゴシック" w:hAnsi="Arial" w:cs="Arial"/>
                <w:kern w:val="0"/>
                <w:sz w:val="18"/>
                <w:szCs w:val="18"/>
              </w:rPr>
              <w:t xml:space="preserve"> monitoring occasion can be any OFDM symbol(s) of a slot for Case 2 with a DCI gap</w:t>
            </w:r>
          </w:p>
        </w:tc>
        <w:tc>
          <w:tcPr>
            <w:tcW w:w="605" w:type="pct"/>
            <w:gridSpan w:val="3"/>
            <w:shd w:val="clear" w:color="auto" w:fill="auto"/>
            <w:vAlign w:val="center"/>
            <w:tcPrChange w:id="2061" w:author="Wang, Xiaoyi" w:date="2018-10-09T21:17:00Z">
              <w:tcPr>
                <w:tcW w:w="612" w:type="pct"/>
                <w:gridSpan w:val="4"/>
                <w:shd w:val="clear" w:color="auto" w:fill="auto"/>
                <w:vAlign w:val="center"/>
              </w:tcPr>
            </w:tcPrChange>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(including the cross-slot boundary case)</w:t>
            </w:r>
            <w:r w:rsidRPr="00CA4C8A">
              <w:rPr>
                <w:rFonts w:ascii="Arial" w:eastAsia="ＭＳ Ｐゴシック"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ＭＳ Ｐゴシック" w:hAnsi="Arial" w:cs="Arial"/>
                <w:kern w:val="0"/>
                <w:sz w:val="18"/>
                <w:szCs w:val="18"/>
              </w:rPr>
              <w:t xml:space="preserve">unicast </w:t>
            </w:r>
            <w:proofErr w:type="gramStart"/>
            <w:r w:rsidRPr="00CA4C8A">
              <w:rPr>
                <w:rFonts w:ascii="Arial" w:eastAsia="ＭＳ Ｐゴシック" w:hAnsi="Arial" w:cs="Arial"/>
                <w:kern w:val="0"/>
                <w:sz w:val="18"/>
                <w:szCs w:val="18"/>
              </w:rPr>
              <w:t xml:space="preserve">DCIs </w:t>
            </w:r>
            <w:r>
              <w:rPr>
                <w:rFonts w:ascii="Arial" w:hAnsi="Arial" w:cs="Arial" w:hint="eastAsia"/>
                <w:kern w:val="0"/>
                <w:sz w:val="18"/>
                <w:szCs w:val="18"/>
                <w:lang w:eastAsia="zh-CN"/>
              </w:rPr>
              <w:t>,</w:t>
            </w:r>
            <w:proofErr w:type="gramEnd"/>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ＭＳ Ｐゴシック" w:hAnsi="Arial" w:cs="Arial"/>
                <w:kern w:val="0"/>
                <w:sz w:val="18"/>
                <w:szCs w:val="18"/>
              </w:rPr>
              <w:t>for a same UE as</w:t>
            </w:r>
          </w:p>
          <w:p w:rsidR="00733F32" w:rsidRPr="00CA4C8A"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2OFDM symbols for 15kHz</w:t>
            </w:r>
          </w:p>
          <w:p w:rsidR="00733F32" w:rsidRPr="00CA4C8A"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4OFDM symbols for 30kHz</w:t>
            </w:r>
          </w:p>
          <w:p w:rsidR="00733F32" w:rsidRPr="00CA4C8A"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7OFDM symbols for 60kHz with NCP</w:t>
            </w:r>
          </w:p>
          <w:p w:rsidR="00733F32" w:rsidRPr="00703E46"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6141B0">
              <w:rPr>
                <w:rFonts w:ascii="Arial" w:eastAsia="ＭＳ Ｐゴシック" w:hAnsi="Arial" w:cs="Arial"/>
                <w:kern w:val="0"/>
                <w:sz w:val="18"/>
                <w:szCs w:val="18"/>
              </w:rPr>
              <w:t>14OFDM symbols for 120kHz</w:t>
            </w:r>
          </w:p>
          <w:p w:rsidR="00733F32" w:rsidRDefault="00733F32" w:rsidP="00733F32">
            <w:pPr>
              <w:widowControl/>
              <w:snapToGrid w:val="0"/>
              <w:jc w:val="left"/>
              <w:rPr>
                <w:rFonts w:ascii="Arial" w:eastAsia="SimSun" w:hAnsi="Arial" w:cs="Arial"/>
                <w:kern w:val="0"/>
                <w:sz w:val="18"/>
                <w:szCs w:val="18"/>
                <w:lang w:eastAsia="zh-CN"/>
              </w:rPr>
            </w:pPr>
          </w:p>
          <w:p w:rsidR="00733F32" w:rsidRPr="00FE671E" w:rsidRDefault="00733F32" w:rsidP="00733F32">
            <w:pPr>
              <w:widowControl/>
              <w:snapToGrid w:val="0"/>
              <w:jc w:val="left"/>
              <w:rPr>
                <w:rFonts w:ascii="Arial" w:eastAsia="ＭＳ Ｐゴシック" w:hAnsi="Arial" w:cs="Arial"/>
                <w:kern w:val="0"/>
                <w:sz w:val="18"/>
                <w:szCs w:val="18"/>
              </w:rPr>
            </w:pPr>
            <w:r>
              <w:rPr>
                <w:rFonts w:ascii="Arial" w:hAnsi="Arial" w:cs="Arial"/>
                <w:kern w:val="0"/>
                <w:sz w:val="18"/>
                <w:szCs w:val="18"/>
                <w:lang w:eastAsia="zh-CN"/>
              </w:rPr>
              <w:t xml:space="preserve">In </w:t>
            </w:r>
            <w:proofErr w:type="gramStart"/>
            <w:r>
              <w:rPr>
                <w:rFonts w:ascii="Arial" w:hAnsi="Arial" w:cs="Arial"/>
                <w:kern w:val="0"/>
                <w:sz w:val="18"/>
                <w:szCs w:val="18"/>
                <w:lang w:eastAsia="zh-CN"/>
              </w:rPr>
              <w:t>addition</w:t>
            </w:r>
            <w:proofErr w:type="gramEnd"/>
            <w:r>
              <w:rPr>
                <w:rFonts w:ascii="Arial" w:hAnsi="Arial" w:cs="Arial"/>
                <w:kern w:val="0"/>
                <w:sz w:val="18"/>
                <w:szCs w:val="18"/>
                <w:lang w:eastAsia="zh-CN"/>
              </w:rPr>
              <w:t xml:space="preserve"> </w:t>
            </w:r>
            <w:r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r>
              <w:rPr>
                <w:rFonts w:ascii="Arial" w:hAnsi="Arial" w:cs="Arial"/>
                <w:kern w:val="0"/>
                <w:sz w:val="18"/>
                <w:szCs w:val="18"/>
                <w:lang w:eastAsia="zh-CN"/>
              </w:rPr>
              <w:t>can be</w:t>
            </w:r>
            <w:r w:rsidRPr="00C62940">
              <w:rPr>
                <w:rFonts w:ascii="Arial" w:hAnsi="Arial" w:cs="Arial"/>
                <w:kern w:val="0"/>
                <w:sz w:val="18"/>
                <w:szCs w:val="18"/>
                <w:lang w:eastAsia="zh-CN"/>
              </w:rPr>
              <w:t xml:space="preserve"> zero OFDM symbols.</w:t>
            </w:r>
          </w:p>
        </w:tc>
        <w:tc>
          <w:tcPr>
            <w:tcW w:w="241" w:type="pct"/>
            <w:gridSpan w:val="3"/>
            <w:shd w:val="clear" w:color="auto" w:fill="auto"/>
            <w:tcPrChange w:id="2062"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063"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Change w:id="2064"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065"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Change w:id="2066"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Change w:id="2067"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Change w:id="2068"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069" w:author="Wang, Xiaoyi" w:date="2018-10-09T21:17:00Z">
              <w:tcPr>
                <w:tcW w:w="341" w:type="pct"/>
                <w:gridSpan w:val="4"/>
                <w:shd w:val="clear" w:color="auto" w:fill="auto"/>
                <w:vAlign w:val="center"/>
              </w:tcPr>
            </w:tcPrChange>
          </w:tcPr>
          <w:p w:rsidR="00733F32" w:rsidRPr="00EB58BB" w:rsidRDefault="00733F32" w:rsidP="00733F32">
            <w:pPr>
              <w:widowControl/>
              <w:snapToGrid w:val="0"/>
              <w:jc w:val="left"/>
              <w:rPr>
                <w:rFonts w:ascii="Malgun Gothic" w:hAnsi="Malgun Gothic" w:cs="ＭＳ Ｐゴシック"/>
                <w:kern w:val="0"/>
                <w:sz w:val="18"/>
                <w:szCs w:val="18"/>
                <w:highlight w:val="yellow"/>
              </w:rPr>
            </w:pPr>
          </w:p>
        </w:tc>
        <w:tc>
          <w:tcPr>
            <w:tcW w:w="245" w:type="pct"/>
            <w:gridSpan w:val="2"/>
            <w:shd w:val="clear" w:color="auto" w:fill="auto"/>
            <w:vAlign w:val="center"/>
            <w:tcPrChange w:id="2070"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071"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Change w:id="2072"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7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78"/>
          <w:trPrChange w:id="2074" w:author="Wang, Xiaoyi" w:date="2018-10-09T21:17:00Z">
            <w:trPr>
              <w:gridAfter w:val="1"/>
              <w:trHeight w:val="978"/>
            </w:trPr>
          </w:trPrChange>
        </w:trPr>
        <w:tc>
          <w:tcPr>
            <w:tcW w:w="342" w:type="pct"/>
            <w:shd w:val="clear" w:color="auto" w:fill="auto"/>
            <w:tcPrChange w:id="2075" w:author="Wang, Xiaoyi" w:date="2018-10-09T21:17:00Z">
              <w:tcPr>
                <w:tcW w:w="346" w:type="pct"/>
                <w:gridSpan w:val="2"/>
                <w:shd w:val="clear" w:color="auto" w:fill="auto"/>
              </w:tcPr>
            </w:tcPrChange>
          </w:tcPr>
          <w:p w:rsidR="00733F32" w:rsidRPr="00703E46"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076" w:author="Wang, Xiaoyi" w:date="2018-10-09T21:17:00Z">
              <w:tcPr>
                <w:tcW w:w="217" w:type="pct"/>
                <w:gridSpan w:val="2"/>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3-5b</w:t>
            </w:r>
          </w:p>
        </w:tc>
        <w:tc>
          <w:tcPr>
            <w:tcW w:w="541" w:type="pct"/>
            <w:gridSpan w:val="3"/>
            <w:shd w:val="clear" w:color="auto" w:fill="auto"/>
            <w:tcPrChange w:id="2077" w:author="Wang, Xiaoyi" w:date="2018-10-09T21:17:00Z">
              <w:tcPr>
                <w:tcW w:w="547" w:type="pct"/>
                <w:gridSpan w:val="4"/>
                <w:shd w:val="clear" w:color="auto" w:fill="auto"/>
              </w:tcPr>
            </w:tcPrChange>
          </w:tcPr>
          <w:p w:rsidR="00733F32" w:rsidRPr="00703E46" w:rsidRDefault="00733F32" w:rsidP="00733F32">
            <w:pPr>
              <w:widowControl/>
              <w:snapToGrid w:val="0"/>
              <w:jc w:val="left"/>
              <w:rPr>
                <w:rFonts w:ascii="Arial" w:eastAsia="ＭＳ Ｐゴシック" w:hAnsi="Arial" w:cs="Arial"/>
                <w:kern w:val="0"/>
                <w:sz w:val="18"/>
                <w:szCs w:val="18"/>
                <w:highlight w:val="yellow"/>
              </w:rPr>
            </w:pPr>
            <w:del w:id="2078" w:author="NTT DOCOMO, INC. 4" w:date="2018-10-10T09:37:00Z">
              <w:r w:rsidRPr="00703E46" w:rsidDel="00A756D1">
                <w:rPr>
                  <w:rFonts w:ascii="Arial" w:eastAsia="ＭＳ Ｐゴシック" w:hAnsi="Arial" w:cs="Arial"/>
                  <w:kern w:val="0"/>
                  <w:sz w:val="18"/>
                  <w:szCs w:val="18"/>
                </w:rPr>
                <w:delText>For type 1 CSS with dedicated RRC configuration</w:delText>
              </w:r>
            </w:del>
            <w:ins w:id="2079" w:author="NTT DOCOMO, INC. 4" w:date="2018-10-10T09:37:00Z">
              <w:r w:rsidR="00A756D1" w:rsidRPr="00B0328C">
                <w:rPr>
                  <w:rFonts w:ascii="Arial" w:hAnsi="Arial" w:cs="Arial"/>
                  <w:sz w:val="18"/>
                  <w:szCs w:val="18"/>
                </w:rPr>
                <w:t xml:space="preserve"> All PDCCH monitoring occasion can be any OFDM symbol(s) of a slot for Case 2</w:t>
              </w:r>
            </w:ins>
            <w:del w:id="2080" w:author="NTT DOCOMO, INC. 4" w:date="2018-10-10T09:37:00Z">
              <w:r w:rsidRPr="00703E46" w:rsidDel="00A756D1">
                <w:rPr>
                  <w:rFonts w:ascii="Arial" w:eastAsia="ＭＳ Ｐゴシック" w:hAnsi="Arial" w:cs="Arial"/>
                  <w:kern w:val="0"/>
                  <w:sz w:val="18"/>
                  <w:szCs w:val="18"/>
                </w:rPr>
                <w:delText>, type 3 CSS, and UE-SS, monitoring occasion can be any OFDM symbol(s) of a slot for Case 2</w:delText>
              </w:r>
            </w:del>
            <w:r w:rsidRPr="00703E46">
              <w:rPr>
                <w:rFonts w:ascii="Arial" w:eastAsia="ＭＳ Ｐゴシック" w:hAnsi="Arial" w:cs="Arial"/>
                <w:kern w:val="0"/>
                <w:sz w:val="18"/>
                <w:szCs w:val="18"/>
              </w:rPr>
              <w:t xml:space="preserve"> with a span gap</w:t>
            </w:r>
          </w:p>
        </w:tc>
        <w:tc>
          <w:tcPr>
            <w:tcW w:w="605" w:type="pct"/>
            <w:gridSpan w:val="3"/>
            <w:shd w:val="clear" w:color="auto" w:fill="auto"/>
            <w:vAlign w:val="center"/>
            <w:tcPrChange w:id="2081" w:author="Wang, Xiaoyi" w:date="2018-10-09T21:17:00Z">
              <w:tcPr>
                <w:tcW w:w="612" w:type="pct"/>
                <w:gridSpan w:val="4"/>
                <w:shd w:val="clear" w:color="auto" w:fill="auto"/>
                <w:vAlign w:val="center"/>
              </w:tcPr>
            </w:tcPrChange>
          </w:tcPr>
          <w:p w:rsidR="00733F32" w:rsidDel="00713286" w:rsidRDefault="00733F32" w:rsidP="00733F32">
            <w:pPr>
              <w:widowControl/>
              <w:snapToGrid w:val="0"/>
              <w:jc w:val="left"/>
              <w:rPr>
                <w:del w:id="2082" w:author="NTT DOCOMO, INC. 4" w:date="2018-10-10T09:29:00Z"/>
                <w:rFonts w:eastAsia="ＭＳ Ｐゴシック" w:cs="Arial"/>
                <w:szCs w:val="18"/>
              </w:rPr>
            </w:pPr>
            <w:del w:id="2083" w:author="NTT DOCOMO, INC. 4" w:date="2018-10-09T10:16:00Z">
              <w:r w:rsidRPr="00713286" w:rsidDel="001F6D59">
                <w:rPr>
                  <w:rFonts w:ascii="Arial" w:hAnsi="Arial" w:cs="Arial"/>
                  <w:sz w:val="18"/>
                  <w:szCs w:val="18"/>
                </w:rPr>
                <w:delText>For type 1 CSS with dedicated RRC configuration, type 3 CSS and UE-SS,</w:delText>
              </w:r>
            </w:del>
            <w:ins w:id="2084" w:author="NTT DOCOMO, INC. 4" w:date="2018-10-09T10:16:00Z">
              <w:r w:rsidR="001F6D59" w:rsidRPr="00713286">
                <w:rPr>
                  <w:rFonts w:ascii="Arial" w:hAnsi="Arial" w:cs="Arial"/>
                  <w:sz w:val="18"/>
                  <w:szCs w:val="18"/>
                </w:rPr>
                <w:t>All PDCCH</w:t>
              </w:r>
            </w:ins>
            <w:r w:rsidRPr="00713286">
              <w:rPr>
                <w:rFonts w:ascii="Arial" w:hAnsi="Arial" w:cs="Arial"/>
                <w:sz w:val="18"/>
                <w:szCs w:val="18"/>
              </w:rPr>
              <w:t xml:space="preserve"> monitoring occasion can be any OFDM symbol(s) of a slot for Case 2, </w:t>
            </w:r>
            <w:ins w:id="2085" w:author="NTT DOCOMO, INC. 4" w:date="2018-10-09T10:16:00Z">
              <w:r w:rsidR="001F6D59" w:rsidRPr="00713286">
                <w:rPr>
                  <w:rFonts w:ascii="Arial" w:hAnsi="Arial" w:cs="Arial"/>
                  <w:sz w:val="18"/>
                  <w:szCs w:val="18"/>
                  <w:rPrChange w:id="2086" w:author="NTT DOCOMO, INC. 4" w:date="2018-10-10T09:30:00Z">
                    <w:rPr>
                      <w:color w:val="FF0000"/>
                      <w:sz w:val="16"/>
                      <w:szCs w:val="16"/>
                      <w:lang w:eastAsia="zh-CN"/>
                    </w:rPr>
                  </w:rPrChange>
                </w:rPr>
                <w:t xml:space="preserve">and for any two PDCCH monitoring occasions in same or different search spaces, there is </w:t>
              </w:r>
            </w:ins>
            <w:del w:id="2087" w:author="NTT DOCOMO, INC. 4" w:date="2018-10-09T10:16:00Z">
              <w:r w:rsidRPr="00713286" w:rsidDel="001F6D59">
                <w:rPr>
                  <w:rFonts w:ascii="Arial" w:hAnsi="Arial" w:cs="Arial"/>
                  <w:sz w:val="18"/>
                  <w:szCs w:val="18"/>
                </w:rPr>
                <w:delText xml:space="preserve">with </w:delText>
              </w:r>
            </w:del>
            <w:ins w:id="2088" w:author="NTT DOCOMO, INC. 4" w:date="2018-10-09T10:16:00Z">
              <w:r w:rsidR="001F6D59" w:rsidRPr="00713286">
                <w:rPr>
                  <w:rFonts w:ascii="Arial" w:hAnsi="Arial" w:cs="Arial"/>
                  <w:sz w:val="18"/>
                  <w:szCs w:val="18"/>
                </w:rPr>
                <w:t>a</w:t>
              </w:r>
              <w:r w:rsidR="001F6D59">
                <w:rPr>
                  <w:rFonts w:ascii="Arial" w:hAnsi="Arial" w:cs="Arial"/>
                  <w:sz w:val="18"/>
                  <w:szCs w:val="18"/>
                </w:rPr>
                <w:t xml:space="preserve"> </w:t>
              </w:r>
            </w:ins>
            <w:r w:rsidRPr="00703E46">
              <w:rPr>
                <w:rFonts w:ascii="Arial" w:hAnsi="Arial" w:cs="Arial"/>
                <w:sz w:val="18"/>
                <w:szCs w:val="18"/>
              </w:rPr>
              <w:t xml:space="preserve">minimum time separation of X OFDM symbols (including the cross-slot boundary case) between the start of two spans, where each span is of length up to Y consecutive OFDM symbols in which PDCCH is configured to be </w:t>
            </w:r>
            <w:proofErr w:type="spellStart"/>
            <w:r w:rsidRPr="00703E46">
              <w:rPr>
                <w:rFonts w:ascii="Arial" w:hAnsi="Arial" w:cs="Arial"/>
                <w:sz w:val="18"/>
                <w:szCs w:val="18"/>
              </w:rPr>
              <w:t>monitored</w:t>
            </w:r>
            <w:ins w:id="2089" w:author="NTT DOCOMO, INC. 4" w:date="2018-10-10T09:30:00Z">
              <w:r w:rsidR="00713286">
                <w:rPr>
                  <w:rFonts w:ascii="Arial" w:hAnsi="Arial" w:cs="Arial"/>
                  <w:sz w:val="18"/>
                  <w:szCs w:val="18"/>
                </w:rPr>
                <w:t>.</w:t>
              </w:r>
            </w:ins>
          </w:p>
          <w:p w:rsidR="00713286" w:rsidRPr="00FF384B" w:rsidRDefault="00713286" w:rsidP="00713286">
            <w:pPr>
              <w:snapToGrid w:val="0"/>
              <w:rPr>
                <w:ins w:id="2090" w:author="NTT DOCOMO, INC. 4" w:date="2018-10-10T09:29:00Z"/>
                <w:rFonts w:ascii="Arial" w:eastAsia="ＭＳ Ｐゴシック" w:hAnsi="Arial" w:cs="Arial"/>
                <w:sz w:val="18"/>
                <w:szCs w:val="18"/>
              </w:rPr>
            </w:pPr>
            <w:ins w:id="2091" w:author="NTT DOCOMO, INC. 4" w:date="2018-10-10T09:29:00Z">
              <w:r w:rsidRPr="00FF384B">
                <w:rPr>
                  <w:rFonts w:ascii="Arial" w:eastAsia="ＭＳ Ｐゴシック" w:hAnsi="Arial" w:cs="Arial"/>
                  <w:sz w:val="18"/>
                  <w:szCs w:val="18"/>
                </w:rPr>
                <w:t>For</w:t>
              </w:r>
              <w:proofErr w:type="spellEnd"/>
              <w:r w:rsidRPr="00FF384B">
                <w:rPr>
                  <w:rFonts w:ascii="Arial" w:eastAsia="ＭＳ Ｐゴシック" w:hAnsi="Arial" w:cs="Arial"/>
                  <w:sz w:val="18"/>
                  <w:szCs w:val="18"/>
                </w:rPr>
                <w:t xml:space="preserve"> the set of monitoring occasions which </w:t>
              </w:r>
              <w:r>
                <w:rPr>
                  <w:rFonts w:ascii="Arial" w:eastAsia="ＭＳ Ｐゴシック" w:hAnsi="Arial" w:cs="Arial"/>
                  <w:sz w:val="18"/>
                  <w:szCs w:val="18"/>
                </w:rPr>
                <w:t>are within</w:t>
              </w:r>
              <w:r w:rsidRPr="00FF384B">
                <w:rPr>
                  <w:rFonts w:ascii="Arial" w:eastAsia="ＭＳ Ｐゴシック" w:hAnsi="Arial" w:cs="Arial"/>
                  <w:sz w:val="18"/>
                  <w:szCs w:val="18"/>
                </w:rPr>
                <w:t xml:space="preserve"> the same </w:t>
              </w:r>
              <w:r>
                <w:rPr>
                  <w:rFonts w:ascii="Arial" w:eastAsia="ＭＳ Ｐゴシック" w:hAnsi="Arial" w:cs="Arial"/>
                  <w:sz w:val="18"/>
                  <w:szCs w:val="18"/>
                </w:rPr>
                <w:t>span</w:t>
              </w:r>
              <w:r w:rsidRPr="00FF384B">
                <w:rPr>
                  <w:rFonts w:ascii="Arial" w:eastAsia="ＭＳ Ｐゴシック" w:hAnsi="Arial" w:cs="Arial"/>
                  <w:sz w:val="18"/>
                  <w:szCs w:val="18"/>
                </w:rPr>
                <w:t>:</w:t>
              </w:r>
            </w:ins>
          </w:p>
          <w:p w:rsidR="00713286" w:rsidRPr="00FF384B" w:rsidRDefault="00713286" w:rsidP="00713286">
            <w:pPr>
              <w:pStyle w:val="a9"/>
              <w:widowControl/>
              <w:numPr>
                <w:ilvl w:val="0"/>
                <w:numId w:val="25"/>
              </w:numPr>
              <w:snapToGrid w:val="0"/>
              <w:ind w:leftChars="0" w:left="176" w:hanging="105"/>
              <w:jc w:val="left"/>
              <w:rPr>
                <w:ins w:id="2092" w:author="NTT DOCOMO, INC. 4" w:date="2018-10-10T09:29:00Z"/>
                <w:rFonts w:ascii="Arial" w:eastAsia="ＭＳ Ｐゴシック" w:hAnsi="Arial" w:cs="Arial"/>
                <w:sz w:val="18"/>
                <w:szCs w:val="18"/>
              </w:rPr>
            </w:pPr>
            <w:ins w:id="2093" w:author="NTT DOCOMO, INC. 4" w:date="2018-10-10T09:29:00Z">
              <w:r w:rsidRPr="00FF384B">
                <w:rPr>
                  <w:rFonts w:ascii="Arial" w:eastAsia="ＭＳ Ｐゴシック" w:hAnsi="Arial" w:cs="Arial"/>
                  <w:sz w:val="18"/>
                  <w:szCs w:val="18"/>
                </w:rPr>
                <w:t>Processing one unicast DCI scheduling DL and one unicast DCI scheduling UL per scheduled CC across this set of monitoring occasions for FDD</w:t>
              </w:r>
            </w:ins>
          </w:p>
          <w:p w:rsidR="00713286" w:rsidRDefault="00713286" w:rsidP="00713286">
            <w:pPr>
              <w:pStyle w:val="a9"/>
              <w:widowControl/>
              <w:numPr>
                <w:ilvl w:val="0"/>
                <w:numId w:val="25"/>
              </w:numPr>
              <w:snapToGrid w:val="0"/>
              <w:ind w:leftChars="0" w:left="176" w:hanging="105"/>
              <w:jc w:val="left"/>
              <w:rPr>
                <w:ins w:id="2094" w:author="NTT DOCOMO, INC. 4" w:date="2018-10-10T09:30:00Z"/>
                <w:rFonts w:ascii="Arial" w:eastAsia="Calibri" w:hAnsi="Arial" w:cs="Arial"/>
                <w:sz w:val="18"/>
                <w:szCs w:val="18"/>
              </w:rPr>
            </w:pPr>
            <w:ins w:id="2095" w:author="NTT DOCOMO, INC. 4" w:date="2018-10-10T09:29:00Z">
              <w:r w:rsidRPr="00FF384B">
                <w:rPr>
                  <w:rFonts w:ascii="Arial" w:eastAsia="Calibri" w:hAnsi="Arial" w:cs="Arial"/>
                  <w:sz w:val="18"/>
                  <w:szCs w:val="18"/>
                </w:rPr>
                <w:t>Processing one unicast DCI scheduling DL and two unicast DCI scheduling UL per scheduled CC across this set of monitoring occasions for TDD</w:t>
              </w:r>
            </w:ins>
          </w:p>
          <w:p w:rsidR="00713286" w:rsidRPr="00713286" w:rsidRDefault="00713286">
            <w:pPr>
              <w:pStyle w:val="a9"/>
              <w:widowControl/>
              <w:numPr>
                <w:ilvl w:val="0"/>
                <w:numId w:val="25"/>
              </w:numPr>
              <w:snapToGrid w:val="0"/>
              <w:ind w:leftChars="0" w:left="176" w:hanging="105"/>
              <w:jc w:val="left"/>
              <w:rPr>
                <w:ins w:id="2096" w:author="NTT DOCOMO, INC. 4" w:date="2018-10-10T09:29:00Z"/>
                <w:rFonts w:ascii="Arial" w:eastAsia="Calibri" w:hAnsi="Arial" w:cs="Arial"/>
                <w:sz w:val="18"/>
                <w:szCs w:val="18"/>
                <w:rPrChange w:id="2097" w:author="NTT DOCOMO, INC. 4" w:date="2018-10-10T09:30:00Z">
                  <w:rPr>
                    <w:ins w:id="2098" w:author="NTT DOCOMO, INC. 4" w:date="2018-10-10T09:29:00Z"/>
                    <w:highlight w:val="yellow"/>
                  </w:rPr>
                </w:rPrChange>
              </w:rPr>
              <w:pPrChange w:id="2099" w:author="NTT DOCOMO, INC. 4" w:date="2018-10-10T09:30:00Z">
                <w:pPr>
                  <w:widowControl/>
                  <w:snapToGrid w:val="0"/>
                  <w:jc w:val="left"/>
                </w:pPr>
              </w:pPrChange>
            </w:pPr>
            <w:ins w:id="2100" w:author="NTT DOCOMO, INC. 4" w:date="2018-10-10T09:29:00Z">
              <w:r w:rsidRPr="00713286">
                <w:rPr>
                  <w:rFonts w:ascii="Arial" w:eastAsia="ＭＳ Ｐゴシック" w:hAnsi="Arial" w:cs="Arial"/>
                  <w:sz w:val="18"/>
                  <w:szCs w:val="18"/>
                  <w:rPrChange w:id="2101" w:author="NTT DOCOMO, INC. 4" w:date="2018-10-10T09:30:00Z">
                    <w:rPr/>
                  </w:rPrChange>
                </w:rPr>
                <w:t>Processing two unicast DCI scheduling DL and one unicast DCI scheduling UL per scheduled CC across this set of monitoring occasions for TDD</w:t>
              </w:r>
            </w:ins>
          </w:p>
          <w:p w:rsidR="00733F32" w:rsidRPr="00713286" w:rsidRDefault="00733F32">
            <w:pPr>
              <w:widowControl/>
              <w:snapToGrid w:val="0"/>
              <w:jc w:val="left"/>
              <w:rPr>
                <w:rFonts w:eastAsia="ＭＳ Ｐゴシック" w:cs="Arial"/>
                <w:szCs w:val="18"/>
                <w:rPrChange w:id="2102" w:author="NTT DOCOMO, INC. 4" w:date="2018-10-10T09:29:00Z">
                  <w:rPr/>
                </w:rPrChange>
              </w:rPr>
              <w:pPrChange w:id="2103" w:author="NTT DOCOMO, INC. 4" w:date="2018-10-10T09:29:00Z">
                <w:pPr>
                  <w:pStyle w:val="a9"/>
                  <w:widowControl/>
                  <w:numPr>
                    <w:numId w:val="16"/>
                  </w:numPr>
                  <w:snapToGrid w:val="0"/>
                  <w:ind w:leftChars="0" w:left="360" w:hanging="360"/>
                  <w:jc w:val="left"/>
                </w:pPr>
              </w:pPrChange>
            </w:pPr>
          </w:p>
        </w:tc>
        <w:tc>
          <w:tcPr>
            <w:tcW w:w="241" w:type="pct"/>
            <w:gridSpan w:val="3"/>
            <w:shd w:val="clear" w:color="auto" w:fill="auto"/>
            <w:tcPrChange w:id="2104" w:author="Wang, Xiaoyi" w:date="2018-10-09T21:17:00Z">
              <w:tcPr>
                <w:tcW w:w="244" w:type="pct"/>
                <w:gridSpan w:val="4"/>
                <w:shd w:val="clear" w:color="auto" w:fill="auto"/>
              </w:tcPr>
            </w:tcPrChange>
          </w:tcPr>
          <w:p w:rsidR="00733F32" w:rsidRPr="00703E46"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105" w:author="Wang, Xiaoyi" w:date="2018-10-09T21:17:00Z">
              <w:tcPr>
                <w:tcW w:w="199" w:type="pct"/>
                <w:gridSpan w:val="3"/>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Change w:id="2106" w:author="Wang, Xiaoyi" w:date="2018-10-09T21:17:00Z">
              <w:tcPr>
                <w:tcW w:w="440" w:type="pct"/>
                <w:gridSpan w:val="4"/>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107" w:author="Wang, Xiaoyi" w:date="2018-10-09T21:17:00Z">
              <w:tcPr>
                <w:tcW w:w="255" w:type="pct"/>
                <w:gridSpan w:val="3"/>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T</w:t>
            </w:r>
            <w:r w:rsidRPr="00703E46">
              <w:rPr>
                <w:rFonts w:ascii="Arial" w:eastAsia="ＭＳ Ｐゴシック" w:hAnsi="Arial" w:cs="Arial"/>
                <w:kern w:val="0"/>
                <w:sz w:val="18"/>
                <w:szCs w:val="18"/>
              </w:rPr>
              <w:t>ype 3</w:t>
            </w:r>
          </w:p>
        </w:tc>
        <w:tc>
          <w:tcPr>
            <w:tcW w:w="264" w:type="pct"/>
            <w:gridSpan w:val="4"/>
            <w:shd w:val="clear" w:color="auto" w:fill="auto"/>
            <w:vAlign w:val="center"/>
            <w:tcPrChange w:id="2108" w:author="Wang, Xiaoyi" w:date="2018-10-09T21:17:00Z">
              <w:tcPr>
                <w:tcW w:w="267" w:type="pct"/>
                <w:gridSpan w:val="5"/>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N</w:t>
            </w:r>
            <w:r w:rsidRPr="00703E46">
              <w:rPr>
                <w:rFonts w:ascii="Arial" w:eastAsia="ＭＳ Ｐゴシック" w:hAnsi="Arial" w:cs="Arial"/>
                <w:kern w:val="0"/>
                <w:sz w:val="18"/>
                <w:szCs w:val="18"/>
              </w:rPr>
              <w:t xml:space="preserve">.A. </w:t>
            </w:r>
          </w:p>
        </w:tc>
        <w:tc>
          <w:tcPr>
            <w:tcW w:w="264" w:type="pct"/>
            <w:gridSpan w:val="3"/>
            <w:shd w:val="clear" w:color="auto" w:fill="auto"/>
            <w:vAlign w:val="center"/>
            <w:tcPrChange w:id="2109" w:author="Wang, Xiaoyi" w:date="2018-10-09T21:17:00Z">
              <w:tcPr>
                <w:tcW w:w="267" w:type="pct"/>
                <w:gridSpan w:val="4"/>
                <w:shd w:val="clear" w:color="auto" w:fill="auto"/>
                <w:vAlign w:val="center"/>
              </w:tcPr>
            </w:tcPrChange>
          </w:tcPr>
          <w:p w:rsidR="00733F32" w:rsidRPr="00703E46" w:rsidRDefault="00733F32" w:rsidP="00733F32">
            <w:pPr>
              <w:widowControl/>
              <w:snapToGrid w:val="0"/>
              <w:jc w:val="left"/>
              <w:rPr>
                <w:rFonts w:ascii="Malgun Gothic" w:hAnsi="Malgun Gothic" w:cs="ＭＳ Ｐゴシック"/>
                <w:kern w:val="0"/>
                <w:sz w:val="18"/>
                <w:szCs w:val="18"/>
              </w:rPr>
            </w:pPr>
            <w:r w:rsidRPr="00703E46">
              <w:rPr>
                <w:rFonts w:ascii="Malgun Gothic" w:hAnsi="Malgun Gothic" w:cs="ＭＳ Ｐゴシック" w:hint="eastAsia"/>
                <w:kern w:val="0"/>
                <w:sz w:val="18"/>
                <w:szCs w:val="18"/>
              </w:rPr>
              <w:t>N</w:t>
            </w:r>
            <w:r w:rsidRPr="00703E46">
              <w:rPr>
                <w:rFonts w:ascii="Malgun Gothic" w:hAnsi="Malgun Gothic" w:cs="ＭＳ Ｐゴシック"/>
                <w:kern w:val="0"/>
                <w:sz w:val="18"/>
                <w:szCs w:val="18"/>
              </w:rPr>
              <w:t>.A.</w:t>
            </w:r>
          </w:p>
        </w:tc>
        <w:tc>
          <w:tcPr>
            <w:tcW w:w="216" w:type="pct"/>
            <w:gridSpan w:val="3"/>
            <w:shd w:val="clear" w:color="auto" w:fill="auto"/>
            <w:vAlign w:val="center"/>
            <w:tcPrChange w:id="2110" w:author="Wang, Xiaoyi" w:date="2018-10-09T21:17:00Z">
              <w:tcPr>
                <w:tcW w:w="219" w:type="pct"/>
                <w:gridSpan w:val="4"/>
                <w:shd w:val="clear" w:color="auto" w:fill="auto"/>
                <w:vAlign w:val="center"/>
              </w:tcPr>
            </w:tcPrChange>
          </w:tcPr>
          <w:p w:rsidR="00733F32" w:rsidRPr="00703E46"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111" w:author="Wang, Xiaoyi" w:date="2018-10-09T21:17:00Z">
              <w:tcPr>
                <w:tcW w:w="341" w:type="pct"/>
                <w:gridSpan w:val="4"/>
                <w:shd w:val="clear" w:color="auto" w:fill="auto"/>
                <w:vAlign w:val="center"/>
              </w:tcPr>
            </w:tcPrChange>
          </w:tcPr>
          <w:p w:rsidR="00733F32" w:rsidRPr="00703E46" w:rsidRDefault="00733F32" w:rsidP="00733F32">
            <w:pPr>
              <w:widowControl/>
              <w:snapToGrid w:val="0"/>
              <w:jc w:val="left"/>
              <w:rPr>
                <w:rFonts w:ascii="Malgun Gothic" w:hAnsi="Malgun Gothic" w:cs="ＭＳ Ｐゴシック"/>
                <w:kern w:val="0"/>
                <w:sz w:val="18"/>
                <w:szCs w:val="18"/>
              </w:rPr>
            </w:pPr>
            <w:r w:rsidRPr="00703E46">
              <w:rPr>
                <w:rFonts w:ascii="Arial" w:hAnsi="Arial" w:cs="Arial"/>
                <w:sz w:val="18"/>
                <w:szCs w:val="18"/>
              </w:rPr>
              <w:t>This capability is necessary for each SCS.</w:t>
            </w:r>
          </w:p>
        </w:tc>
        <w:tc>
          <w:tcPr>
            <w:tcW w:w="245" w:type="pct"/>
            <w:gridSpan w:val="2"/>
            <w:shd w:val="clear" w:color="auto" w:fill="auto"/>
            <w:vAlign w:val="center"/>
            <w:tcPrChange w:id="2112" w:author="Wang, Xiaoyi" w:date="2018-10-09T21:17:00Z">
              <w:tcPr>
                <w:tcW w:w="248" w:type="pct"/>
                <w:gridSpan w:val="3"/>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113" w:author="Wang, Xiaoyi" w:date="2018-10-09T21:17:00Z">
              <w:tcPr>
                <w:tcW w:w="406" w:type="pct"/>
                <w:gridSpan w:val="3"/>
                <w:shd w:val="clear" w:color="000000" w:fill="BFBFBF"/>
                <w:vAlign w:val="center"/>
              </w:tcPr>
            </w:tcPrChange>
          </w:tcPr>
          <w:p w:rsidR="00733F32" w:rsidRPr="00703E46" w:rsidRDefault="00733F32" w:rsidP="00733F32">
            <w:pPr>
              <w:snapToGrid w:val="0"/>
              <w:rPr>
                <w:rFonts w:ascii="Arial" w:hAnsi="Arial" w:cs="Arial"/>
                <w:sz w:val="18"/>
                <w:szCs w:val="18"/>
              </w:rPr>
            </w:pPr>
            <w:r w:rsidRPr="00703E46">
              <w:rPr>
                <w:rFonts w:ascii="Arial" w:hAnsi="Arial" w:cs="Arial"/>
                <w:sz w:val="18"/>
                <w:szCs w:val="18"/>
              </w:rPr>
              <w:t>Optional with capability signaling</w:t>
            </w:r>
          </w:p>
          <w:p w:rsidR="00733F32" w:rsidRPr="00703E46" w:rsidRDefault="00733F32" w:rsidP="00733F32">
            <w:pPr>
              <w:snapToGrid w:val="0"/>
              <w:rPr>
                <w:rFonts w:ascii="Arial" w:hAnsi="Arial" w:cs="Arial"/>
                <w:sz w:val="18"/>
                <w:szCs w:val="18"/>
              </w:rPr>
            </w:pPr>
          </w:p>
          <w:p w:rsidR="00733F32" w:rsidRPr="00703E46" w:rsidRDefault="00733F32" w:rsidP="00733F32">
            <w:pPr>
              <w:snapToGrid w:val="0"/>
              <w:rPr>
                <w:rFonts w:ascii="Arial" w:hAnsi="Arial" w:cs="Arial"/>
                <w:sz w:val="18"/>
                <w:szCs w:val="18"/>
              </w:rPr>
            </w:pPr>
            <w:r w:rsidRPr="00703E46">
              <w:rPr>
                <w:rFonts w:ascii="Arial" w:hAnsi="Arial" w:cs="Arial"/>
                <w:sz w:val="18"/>
                <w:szCs w:val="18"/>
              </w:rPr>
              <w:t>Candidate value set for (X, Y):</w:t>
            </w:r>
          </w:p>
          <w:p w:rsidR="00733F32" w:rsidRPr="00703E46" w:rsidRDefault="00733F32" w:rsidP="00733F32">
            <w:pPr>
              <w:snapToGrid w:val="0"/>
              <w:rPr>
                <w:rFonts w:ascii="Arial" w:hAnsi="Arial" w:cs="Arial"/>
                <w:sz w:val="18"/>
                <w:szCs w:val="18"/>
              </w:rPr>
            </w:pPr>
            <w:r w:rsidRPr="00703E46">
              <w:rPr>
                <w:rFonts w:ascii="Arial" w:hAnsi="Arial" w:cs="Arial"/>
                <w:sz w:val="18"/>
                <w:szCs w:val="18"/>
              </w:rPr>
              <w:t xml:space="preserve">{[(7, 3)], </w:t>
            </w:r>
          </w:p>
          <w:p w:rsidR="00733F32" w:rsidRPr="00703E46" w:rsidRDefault="00733F32" w:rsidP="00733F32">
            <w:pPr>
              <w:snapToGrid w:val="0"/>
              <w:rPr>
                <w:rFonts w:ascii="Arial" w:hAnsi="Arial" w:cs="Arial"/>
                <w:sz w:val="18"/>
                <w:szCs w:val="18"/>
              </w:rPr>
            </w:pPr>
            <w:r w:rsidRPr="00703E46">
              <w:rPr>
                <w:rFonts w:ascii="Arial" w:hAnsi="Arial" w:cs="Arial"/>
                <w:sz w:val="18"/>
                <w:szCs w:val="18"/>
              </w:rPr>
              <w:t xml:space="preserve">[(4, 3) and (7, 3)], </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hAnsi="Arial" w:cs="Arial"/>
                <w:sz w:val="18"/>
                <w:szCs w:val="18"/>
              </w:rPr>
              <w:t>[(2, 2) and (4, 3) and (7, 3)]}</w:t>
            </w:r>
          </w:p>
        </w:tc>
        <w:tc>
          <w:tcPr>
            <w:tcW w:w="388" w:type="pct"/>
            <w:shd w:val="clear" w:color="auto" w:fill="auto"/>
            <w:tcPrChange w:id="2114"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1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882"/>
          <w:trPrChange w:id="2116" w:author="Wang, Xiaoyi" w:date="2018-10-09T21:17:00Z">
            <w:trPr>
              <w:gridAfter w:val="1"/>
              <w:trHeight w:val="882"/>
            </w:trPr>
          </w:trPrChange>
        </w:trPr>
        <w:tc>
          <w:tcPr>
            <w:tcW w:w="342" w:type="pct"/>
            <w:shd w:val="clear" w:color="auto" w:fill="auto"/>
            <w:tcPrChange w:id="2117"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118" w:author="Wang, Xiaoyi" w:date="2018-10-09T21:17:00Z">
              <w:tcPr>
                <w:tcW w:w="217" w:type="pct"/>
                <w:gridSpan w:val="2"/>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3-6</w:t>
            </w:r>
          </w:p>
        </w:tc>
        <w:tc>
          <w:tcPr>
            <w:tcW w:w="541" w:type="pct"/>
            <w:gridSpan w:val="3"/>
            <w:shd w:val="clear" w:color="auto" w:fill="auto"/>
            <w:tcPrChange w:id="2119" w:author="Wang, Xiaoyi" w:date="2018-10-09T21:17:00Z">
              <w:tcPr>
                <w:tcW w:w="547"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Dynamic SFI monitoring </w:t>
            </w:r>
          </w:p>
        </w:tc>
        <w:tc>
          <w:tcPr>
            <w:tcW w:w="605" w:type="pct"/>
            <w:gridSpan w:val="3"/>
            <w:shd w:val="clear" w:color="auto" w:fill="auto"/>
            <w:vAlign w:val="center"/>
            <w:tcPrChange w:id="2120" w:author="Wang, Xiaoyi" w:date="2018-10-09T21:17:00Z">
              <w:tcPr>
                <w:tcW w:w="612" w:type="pct"/>
                <w:gridSpan w:val="4"/>
                <w:shd w:val="clear" w:color="auto" w:fill="auto"/>
                <w:vAlign w:val="center"/>
              </w:tcPr>
            </w:tcPrChange>
          </w:tcPr>
          <w:p w:rsidR="00733F32" w:rsidRPr="00D664CD" w:rsidRDefault="00733F32" w:rsidP="00733F32">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1) Adjust periodic and semi-persistent signal reception and transmission in response to detected dynamic UL/DL configuration</w:t>
            </w:r>
          </w:p>
        </w:tc>
        <w:tc>
          <w:tcPr>
            <w:tcW w:w="241" w:type="pct"/>
            <w:gridSpan w:val="3"/>
            <w:shd w:val="clear" w:color="auto" w:fill="auto"/>
            <w:tcPrChange w:id="2121"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122"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Change w:id="2123"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124"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Change w:id="2125"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Change w:id="2126"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tcPrChange w:id="2127" w:author="Wang, Xiaoyi" w:date="2018-10-09T21:17:00Z">
              <w:tcPr>
                <w:tcW w:w="219" w:type="pct"/>
                <w:gridSpan w:val="4"/>
                <w:shd w:val="clear" w:color="auto" w:fill="auto"/>
                <w:vAlign w:val="center"/>
              </w:tcPr>
            </w:tcPrChange>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Change w:id="2128" w:author="Wang, Xiaoyi" w:date="2018-10-09T21:17:00Z">
              <w:tcPr>
                <w:tcW w:w="341" w:type="pct"/>
                <w:gridSpan w:val="4"/>
                <w:shd w:val="clear" w:color="auto" w:fill="auto"/>
                <w:vAlign w:val="center"/>
              </w:tcPr>
            </w:tcPrChange>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Change w:id="2129" w:author="Wang, Xiaoyi" w:date="2018-10-09T21:17:00Z">
              <w:tcPr>
                <w:tcW w:w="248" w:type="pct"/>
                <w:gridSpan w:val="3"/>
                <w:shd w:val="clear" w:color="auto" w:fill="auto"/>
                <w:vAlign w:val="center"/>
              </w:tcPr>
            </w:tcPrChange>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Change w:id="2130"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88" w:type="pct"/>
            <w:shd w:val="clear" w:color="auto" w:fill="auto"/>
            <w:tcPrChange w:id="2131"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3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882"/>
          <w:trPrChange w:id="2133" w:author="Wang, Xiaoyi" w:date="2018-10-09T21:17:00Z">
            <w:trPr>
              <w:gridAfter w:val="1"/>
              <w:trHeight w:val="882"/>
            </w:trPr>
          </w:trPrChange>
        </w:trPr>
        <w:tc>
          <w:tcPr>
            <w:tcW w:w="342" w:type="pct"/>
            <w:shd w:val="clear" w:color="auto" w:fill="auto"/>
            <w:tcPrChange w:id="2134"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135"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-7</w:t>
            </w:r>
          </w:p>
        </w:tc>
        <w:tc>
          <w:tcPr>
            <w:tcW w:w="541" w:type="pct"/>
            <w:gridSpan w:val="3"/>
            <w:shd w:val="clear" w:color="auto" w:fill="auto"/>
            <w:tcPrChange w:id="2136"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Precoder-granu</w:t>
            </w:r>
            <w:r w:rsidRPr="0033314A">
              <w:rPr>
                <w:rFonts w:ascii="Arial" w:eastAsia="ＭＳ Ｐゴシック" w:hAnsi="Arial" w:cs="Arial"/>
                <w:kern w:val="0"/>
                <w:sz w:val="18"/>
                <w:szCs w:val="18"/>
              </w:rPr>
              <w:t xml:space="preserve">larity </w:t>
            </w:r>
            <w:r w:rsidRPr="00CA4C8A">
              <w:rPr>
                <w:rFonts w:ascii="Arial" w:eastAsia="ＭＳ Ｐゴシック" w:hAnsi="Arial" w:cs="Arial"/>
                <w:kern w:val="0"/>
                <w:sz w:val="18"/>
                <w:szCs w:val="18"/>
              </w:rPr>
              <w:t>o</w:t>
            </w:r>
            <w:r>
              <w:rPr>
                <w:rFonts w:ascii="Arial" w:eastAsia="ＭＳ Ｐゴシック" w:hAnsi="Arial" w:cs="Arial"/>
                <w:kern w:val="0"/>
                <w:sz w:val="18"/>
                <w:szCs w:val="18"/>
              </w:rPr>
              <w:t>f</w:t>
            </w:r>
            <w:r w:rsidRPr="00CA4C8A">
              <w:rPr>
                <w:rFonts w:ascii="Arial" w:eastAsia="ＭＳ Ｐゴシック" w:hAnsi="Arial" w:cs="Arial"/>
                <w:kern w:val="0"/>
                <w:sz w:val="18"/>
                <w:szCs w:val="18"/>
              </w:rPr>
              <w:t xml:space="preserve"> CORESET size</w:t>
            </w:r>
          </w:p>
        </w:tc>
        <w:tc>
          <w:tcPr>
            <w:tcW w:w="605" w:type="pct"/>
            <w:gridSpan w:val="3"/>
            <w:shd w:val="clear" w:color="auto" w:fill="auto"/>
            <w:vAlign w:val="center"/>
            <w:tcPrChange w:id="2137" w:author="Wang, Xiaoyi" w:date="2018-10-09T21:17:00Z">
              <w:tcPr>
                <w:tcW w:w="612" w:type="pct"/>
                <w:gridSpan w:val="4"/>
                <w:shd w:val="clear" w:color="auto" w:fill="auto"/>
                <w:vAlign w:val="center"/>
              </w:tcPr>
            </w:tcPrChange>
          </w:tcPr>
          <w:p w:rsidR="00733F32" w:rsidRPr="00B52325"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138"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139"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Change w:id="2140"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141"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4</w:t>
            </w:r>
          </w:p>
        </w:tc>
        <w:tc>
          <w:tcPr>
            <w:tcW w:w="264" w:type="pct"/>
            <w:gridSpan w:val="4"/>
            <w:shd w:val="clear" w:color="auto" w:fill="auto"/>
            <w:vAlign w:val="center"/>
            <w:tcPrChange w:id="2142"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Change w:id="2143"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16" w:type="pct"/>
            <w:gridSpan w:val="3"/>
            <w:shd w:val="clear" w:color="auto" w:fill="auto"/>
            <w:vAlign w:val="center"/>
            <w:tcPrChange w:id="2144"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145"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146"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147"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tcPrChange w:id="2148"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52BAB" w:rsidRPr="00A2545F" w:rsidTr="00EE15C5">
        <w:trPr>
          <w:gridAfter w:val="1"/>
          <w:wAfter w:w="7" w:type="pct"/>
          <w:trHeight w:val="882"/>
          <w:ins w:id="2149" w:author="NTT DOCOMO, INC. 4" w:date="2018-10-12T09:19:00Z"/>
        </w:trPr>
        <w:tc>
          <w:tcPr>
            <w:tcW w:w="342" w:type="pct"/>
            <w:shd w:val="clear" w:color="auto" w:fill="auto"/>
          </w:tcPr>
          <w:p w:rsidR="00B52BAB" w:rsidRPr="00A2545F" w:rsidRDefault="00B52BAB" w:rsidP="00733F32">
            <w:pPr>
              <w:widowControl/>
              <w:snapToGrid w:val="0"/>
              <w:jc w:val="left"/>
              <w:rPr>
                <w:ins w:id="2150" w:author="NTT DOCOMO, INC. 4" w:date="2018-10-12T09:19:00Z"/>
                <w:rFonts w:ascii="Arial" w:eastAsia="ＭＳ Ｐゴシック" w:hAnsi="Arial" w:cs="Arial"/>
                <w:kern w:val="0"/>
                <w:sz w:val="18"/>
                <w:szCs w:val="18"/>
              </w:rPr>
            </w:pPr>
          </w:p>
        </w:tc>
        <w:tc>
          <w:tcPr>
            <w:tcW w:w="215" w:type="pct"/>
            <w:shd w:val="clear" w:color="auto" w:fill="auto"/>
            <w:vAlign w:val="center"/>
          </w:tcPr>
          <w:p w:rsidR="00B52BAB" w:rsidRDefault="00B52BAB" w:rsidP="00733F32">
            <w:pPr>
              <w:widowControl/>
              <w:snapToGrid w:val="0"/>
              <w:jc w:val="left"/>
              <w:rPr>
                <w:ins w:id="2151" w:author="NTT DOCOMO, INC. 4" w:date="2018-10-12T09:19:00Z"/>
                <w:rFonts w:ascii="Arial" w:eastAsia="ＭＳ Ｐゴシック" w:hAnsi="Arial" w:cs="Arial"/>
                <w:kern w:val="0"/>
                <w:sz w:val="18"/>
                <w:szCs w:val="18"/>
              </w:rPr>
            </w:pPr>
            <w:ins w:id="2152" w:author="NTT DOCOMO, INC. 4" w:date="2018-10-12T09:19:00Z">
              <w:r>
                <w:rPr>
                  <w:rFonts w:ascii="Arial" w:eastAsia="ＭＳ Ｐゴシック" w:hAnsi="Arial" w:cs="Arial" w:hint="eastAsia"/>
                  <w:kern w:val="0"/>
                  <w:sz w:val="18"/>
                  <w:szCs w:val="18"/>
                </w:rPr>
                <w:t>3</w:t>
              </w:r>
              <w:r>
                <w:rPr>
                  <w:rFonts w:ascii="Arial" w:eastAsia="ＭＳ Ｐゴシック" w:hAnsi="Arial" w:cs="Arial"/>
                  <w:kern w:val="0"/>
                  <w:sz w:val="18"/>
                  <w:szCs w:val="18"/>
                </w:rPr>
                <w:t>-8</w:t>
              </w:r>
            </w:ins>
          </w:p>
        </w:tc>
        <w:tc>
          <w:tcPr>
            <w:tcW w:w="541" w:type="pct"/>
            <w:gridSpan w:val="3"/>
            <w:shd w:val="clear" w:color="auto" w:fill="auto"/>
          </w:tcPr>
          <w:p w:rsidR="00B52BAB" w:rsidRPr="00A2545F" w:rsidRDefault="00B65C83" w:rsidP="00733F32">
            <w:pPr>
              <w:widowControl/>
              <w:snapToGrid w:val="0"/>
              <w:jc w:val="left"/>
              <w:rPr>
                <w:ins w:id="2153" w:author="NTT DOCOMO, INC. 4" w:date="2018-10-12T09:19:00Z"/>
                <w:rFonts w:ascii="Arial" w:eastAsia="ＭＳ Ｐゴシック" w:hAnsi="Arial" w:cs="Arial"/>
                <w:kern w:val="0"/>
                <w:sz w:val="18"/>
                <w:szCs w:val="18"/>
              </w:rPr>
            </w:pPr>
            <w:ins w:id="2154" w:author="NTT DOCOMO, INC. 4" w:date="2018-10-12T09:24:00Z">
              <w:r>
                <w:rPr>
                  <w:rFonts w:ascii="Arial" w:eastAsia="ＭＳ Ｐゴシック" w:hAnsi="Arial" w:cs="Arial"/>
                  <w:kern w:val="0"/>
                  <w:sz w:val="18"/>
                  <w:szCs w:val="18"/>
                </w:rPr>
                <w:t xml:space="preserve">Up to 10 </w:t>
              </w:r>
            </w:ins>
            <w:ins w:id="2155" w:author="NTT DOCOMO, INC. 4" w:date="2018-10-12T09:23:00Z">
              <w:r>
                <w:rPr>
                  <w:rFonts w:ascii="Arial" w:eastAsia="ＭＳ Ｐゴシック" w:hAnsi="Arial" w:cs="Arial"/>
                  <w:kern w:val="0"/>
                  <w:sz w:val="18"/>
                  <w:szCs w:val="18"/>
                </w:rPr>
                <w:t>search space</w:t>
              </w:r>
            </w:ins>
            <w:ins w:id="2156" w:author="NTT DOCOMO, INC. 4" w:date="2018-10-12T09:24:00Z">
              <w:r>
                <w:rPr>
                  <w:rFonts w:ascii="Arial" w:eastAsia="ＭＳ Ｐゴシック" w:hAnsi="Arial" w:cs="Arial"/>
                  <w:kern w:val="0"/>
                  <w:sz w:val="18"/>
                  <w:szCs w:val="18"/>
                </w:rPr>
                <w:t>s</w:t>
              </w:r>
            </w:ins>
            <w:ins w:id="2157" w:author="NTT DOCOMO, INC. 4" w:date="2018-10-12T09:19:00Z">
              <w:r>
                <w:rPr>
                  <w:rFonts w:ascii="Arial" w:eastAsia="ＭＳ Ｐゴシック" w:hAnsi="Arial" w:cs="Arial"/>
                  <w:kern w:val="0"/>
                  <w:sz w:val="18"/>
                  <w:szCs w:val="18"/>
                </w:rPr>
                <w:t xml:space="preserve"> </w:t>
              </w:r>
            </w:ins>
            <w:ins w:id="2158" w:author="NTT DOCOMO, INC. 4" w:date="2018-10-12T09:20:00Z">
              <w:r>
                <w:rPr>
                  <w:rFonts w:ascii="Arial" w:eastAsia="ＭＳ Ｐゴシック" w:hAnsi="Arial" w:cs="Arial"/>
                  <w:kern w:val="0"/>
                  <w:sz w:val="18"/>
                  <w:szCs w:val="18"/>
                </w:rPr>
                <w:t xml:space="preserve">in a </w:t>
              </w:r>
            </w:ins>
            <w:ins w:id="2159" w:author="NTT DOCOMO, INC. 4" w:date="2018-10-12T09:23:00Z">
              <w:r>
                <w:rPr>
                  <w:rFonts w:ascii="Arial" w:eastAsia="ＭＳ Ｐゴシック" w:hAnsi="Arial" w:cs="Arial"/>
                  <w:kern w:val="0"/>
                  <w:sz w:val="18"/>
                  <w:szCs w:val="18"/>
                </w:rPr>
                <w:t>c</w:t>
              </w:r>
            </w:ins>
            <w:ins w:id="2160" w:author="NTT DOCOMO, INC. 4" w:date="2018-10-12T09:20:00Z">
              <w:r>
                <w:rPr>
                  <w:rFonts w:ascii="Arial" w:eastAsia="ＭＳ Ｐゴシック" w:hAnsi="Arial" w:cs="Arial"/>
                  <w:kern w:val="0"/>
                  <w:sz w:val="18"/>
                  <w:szCs w:val="18"/>
                </w:rPr>
                <w:t>ell</w:t>
              </w:r>
            </w:ins>
          </w:p>
        </w:tc>
        <w:tc>
          <w:tcPr>
            <w:tcW w:w="605" w:type="pct"/>
            <w:gridSpan w:val="3"/>
            <w:shd w:val="clear" w:color="auto" w:fill="auto"/>
            <w:vAlign w:val="center"/>
          </w:tcPr>
          <w:p w:rsidR="00B52BAB" w:rsidRPr="00B52325" w:rsidRDefault="00B65C83" w:rsidP="00733F32">
            <w:pPr>
              <w:widowControl/>
              <w:snapToGrid w:val="0"/>
              <w:jc w:val="left"/>
              <w:rPr>
                <w:ins w:id="2161" w:author="NTT DOCOMO, INC. 4" w:date="2018-10-12T09:19:00Z"/>
                <w:rFonts w:ascii="Arial" w:eastAsia="ＭＳ Ｐゴシック" w:hAnsi="Arial" w:cs="Arial"/>
                <w:kern w:val="0"/>
                <w:sz w:val="18"/>
                <w:szCs w:val="18"/>
              </w:rPr>
            </w:pPr>
            <w:ins w:id="2162" w:author="NTT DOCOMO, INC. 4" w:date="2018-10-12T09:19:00Z">
              <w:r w:rsidRPr="00E942E5">
                <w:rPr>
                  <w:rFonts w:asciiTheme="majorHAnsi" w:eastAsia="ＭＳ Ｐゴシック" w:hAnsiTheme="majorHAnsi" w:cs="Arial"/>
                  <w:sz w:val="16"/>
                  <w:szCs w:val="16"/>
                </w:rPr>
                <w:t xml:space="preserve">Up to </w:t>
              </w:r>
              <w:r>
                <w:rPr>
                  <w:rFonts w:asciiTheme="majorHAnsi" w:eastAsia="ＭＳ Ｐゴシック" w:hAnsiTheme="majorHAnsi" w:cs="Arial"/>
                  <w:sz w:val="16"/>
                  <w:szCs w:val="16"/>
                </w:rPr>
                <w:t>10</w:t>
              </w:r>
              <w:r w:rsidRPr="00E942E5">
                <w:rPr>
                  <w:rFonts w:asciiTheme="majorHAnsi" w:eastAsia="ＭＳ Ｐゴシック" w:hAnsiTheme="majorHAnsi" w:cs="Arial"/>
                  <w:sz w:val="16"/>
                  <w:szCs w:val="16"/>
                </w:rPr>
                <w:t xml:space="preserve"> search spaces in a slot </w:t>
              </w:r>
              <w:r w:rsidRPr="00B65C83">
                <w:rPr>
                  <w:rFonts w:asciiTheme="majorHAnsi" w:eastAsia="ＭＳ Ｐゴシック" w:hAnsiTheme="majorHAnsi" w:cs="Arial"/>
                  <w:sz w:val="16"/>
                  <w:szCs w:val="16"/>
                  <w:highlight w:val="yellow"/>
                  <w:rPrChange w:id="2163" w:author="NTT DOCOMO, INC. 4" w:date="2018-10-12T09:25:00Z">
                    <w:rPr>
                      <w:rFonts w:asciiTheme="majorHAnsi" w:eastAsia="ＭＳ Ｐゴシック" w:hAnsiTheme="majorHAnsi" w:cs="Arial"/>
                      <w:sz w:val="16"/>
                      <w:szCs w:val="16"/>
                    </w:rPr>
                  </w:rPrChange>
                </w:rPr>
                <w:t>in a Cell</w:t>
              </w:r>
              <w:r w:rsidRPr="00E942E5">
                <w:rPr>
                  <w:rFonts w:asciiTheme="majorHAnsi" w:eastAsia="ＭＳ Ｐゴシック" w:hAnsiTheme="majorHAnsi" w:cs="Arial"/>
                  <w:sz w:val="16"/>
                  <w:szCs w:val="16"/>
                </w:rPr>
                <w:t xml:space="preserve"> per BWP</w:t>
              </w:r>
              <w:r>
                <w:rPr>
                  <w:rFonts w:asciiTheme="majorHAnsi" w:eastAsia="ＭＳ Ｐゴシック" w:hAnsiTheme="majorHAnsi" w:cs="Arial"/>
                  <w:sz w:val="16"/>
                  <w:szCs w:val="16"/>
                </w:rPr>
                <w:t xml:space="preserve">. </w:t>
              </w:r>
              <w:r w:rsidRPr="00E942E5">
                <w:rPr>
                  <w:rFonts w:asciiTheme="majorHAnsi" w:eastAsia="ＭＳ Ｐゴシック" w:hAnsiTheme="majorHAnsi" w:cs="Arial"/>
                  <w:sz w:val="16"/>
                  <w:szCs w:val="16"/>
                </w:rPr>
                <w:t xml:space="preserve">This search space limit </w:t>
              </w:r>
              <w:r>
                <w:rPr>
                  <w:rFonts w:asciiTheme="majorHAnsi" w:eastAsia="ＭＳ Ｐゴシック" w:hAnsiTheme="majorHAnsi" w:cs="Arial"/>
                  <w:sz w:val="16"/>
                  <w:szCs w:val="16"/>
                </w:rPr>
                <w:t>is</w:t>
              </w:r>
              <w:r w:rsidRPr="00E942E5">
                <w:rPr>
                  <w:rFonts w:asciiTheme="majorHAnsi" w:eastAsia="ＭＳ Ｐゴシック" w:hAnsiTheme="majorHAnsi" w:cs="Arial"/>
                  <w:sz w:val="16"/>
                  <w:szCs w:val="16"/>
                </w:rPr>
                <w:t xml:space="preserve"> before applying dropping rules.</w:t>
              </w:r>
            </w:ins>
          </w:p>
        </w:tc>
        <w:tc>
          <w:tcPr>
            <w:tcW w:w="241" w:type="pct"/>
            <w:gridSpan w:val="3"/>
            <w:shd w:val="clear" w:color="auto" w:fill="auto"/>
          </w:tcPr>
          <w:p w:rsidR="00B52BAB" w:rsidRPr="00A2545F" w:rsidRDefault="00B52BAB" w:rsidP="00733F32">
            <w:pPr>
              <w:widowControl/>
              <w:snapToGrid w:val="0"/>
              <w:jc w:val="left"/>
              <w:rPr>
                <w:ins w:id="2164" w:author="NTT DOCOMO, INC. 4" w:date="2018-10-12T09:19:00Z"/>
                <w:rFonts w:ascii="Arial" w:eastAsia="ＭＳ Ｐゴシック" w:hAnsi="Arial" w:cs="Arial"/>
                <w:kern w:val="0"/>
                <w:sz w:val="18"/>
                <w:szCs w:val="18"/>
              </w:rPr>
            </w:pPr>
          </w:p>
        </w:tc>
        <w:tc>
          <w:tcPr>
            <w:tcW w:w="197" w:type="pct"/>
            <w:gridSpan w:val="2"/>
            <w:shd w:val="clear" w:color="auto" w:fill="auto"/>
            <w:vAlign w:val="center"/>
          </w:tcPr>
          <w:p w:rsidR="00B52BAB" w:rsidRDefault="00B65C83" w:rsidP="00733F32">
            <w:pPr>
              <w:widowControl/>
              <w:snapToGrid w:val="0"/>
              <w:jc w:val="left"/>
              <w:rPr>
                <w:ins w:id="2165" w:author="NTT DOCOMO, INC. 4" w:date="2018-10-12T09:19:00Z"/>
                <w:rFonts w:ascii="Arial" w:eastAsia="ＭＳ Ｐゴシック" w:hAnsi="Arial" w:cs="Arial"/>
                <w:kern w:val="0"/>
                <w:sz w:val="18"/>
                <w:szCs w:val="18"/>
              </w:rPr>
            </w:pPr>
            <w:ins w:id="2166" w:author="NTT DOCOMO, INC. 4" w:date="2018-10-12T09:20:00Z">
              <w:r>
                <w:rPr>
                  <w:rFonts w:ascii="Arial" w:eastAsia="ＭＳ Ｐゴシック" w:hAnsi="Arial" w:cs="Arial" w:hint="eastAsia"/>
                  <w:kern w:val="0"/>
                  <w:sz w:val="18"/>
                  <w:szCs w:val="18"/>
                </w:rPr>
                <w:t>Y</w:t>
              </w:r>
              <w:r>
                <w:rPr>
                  <w:rFonts w:ascii="Arial" w:eastAsia="ＭＳ Ｐゴシック" w:hAnsi="Arial" w:cs="Arial"/>
                  <w:kern w:val="0"/>
                  <w:sz w:val="18"/>
                  <w:szCs w:val="18"/>
                </w:rPr>
                <w:t>es</w:t>
              </w:r>
            </w:ins>
          </w:p>
        </w:tc>
        <w:tc>
          <w:tcPr>
            <w:tcW w:w="436" w:type="pct"/>
            <w:gridSpan w:val="4"/>
            <w:shd w:val="clear" w:color="auto" w:fill="auto"/>
            <w:vAlign w:val="center"/>
          </w:tcPr>
          <w:p w:rsidR="00B52BAB" w:rsidRPr="00A2545F" w:rsidRDefault="00B52BAB" w:rsidP="00733F32">
            <w:pPr>
              <w:widowControl/>
              <w:snapToGrid w:val="0"/>
              <w:jc w:val="left"/>
              <w:rPr>
                <w:ins w:id="2167" w:author="NTT DOCOMO, INC. 4" w:date="2018-10-12T09:19:00Z"/>
                <w:rFonts w:ascii="Arial" w:eastAsia="ＭＳ Ｐゴシック" w:hAnsi="Arial" w:cs="Arial"/>
                <w:kern w:val="0"/>
                <w:sz w:val="18"/>
                <w:szCs w:val="18"/>
              </w:rPr>
            </w:pPr>
          </w:p>
        </w:tc>
        <w:tc>
          <w:tcPr>
            <w:tcW w:w="252" w:type="pct"/>
            <w:gridSpan w:val="2"/>
            <w:shd w:val="clear" w:color="auto" w:fill="auto"/>
            <w:vAlign w:val="center"/>
          </w:tcPr>
          <w:p w:rsidR="00B52BAB" w:rsidRDefault="00B65C83" w:rsidP="00733F32">
            <w:pPr>
              <w:widowControl/>
              <w:snapToGrid w:val="0"/>
              <w:jc w:val="left"/>
              <w:rPr>
                <w:ins w:id="2168" w:author="NTT DOCOMO, INC. 4" w:date="2018-10-12T09:19:00Z"/>
                <w:rFonts w:ascii="Arial" w:eastAsia="ＭＳ Ｐゴシック" w:hAnsi="Arial" w:cs="Arial"/>
                <w:kern w:val="0"/>
                <w:sz w:val="18"/>
                <w:szCs w:val="18"/>
              </w:rPr>
            </w:pPr>
            <w:ins w:id="2169" w:author="NTT DOCOMO, INC. 4" w:date="2018-10-12T09:22:00Z">
              <w:r>
                <w:rPr>
                  <w:rFonts w:ascii="Arial" w:eastAsia="ＭＳ Ｐゴシック" w:hAnsi="Arial" w:cs="Arial"/>
                  <w:kern w:val="0"/>
                  <w:sz w:val="18"/>
                  <w:szCs w:val="18"/>
                </w:rPr>
                <w:t>Type 4</w:t>
              </w:r>
            </w:ins>
          </w:p>
        </w:tc>
        <w:tc>
          <w:tcPr>
            <w:tcW w:w="264" w:type="pct"/>
            <w:gridSpan w:val="4"/>
            <w:shd w:val="clear" w:color="auto" w:fill="auto"/>
            <w:vAlign w:val="center"/>
          </w:tcPr>
          <w:p w:rsidR="00B52BAB" w:rsidRDefault="00B65C83" w:rsidP="00733F32">
            <w:pPr>
              <w:widowControl/>
              <w:snapToGrid w:val="0"/>
              <w:jc w:val="left"/>
              <w:rPr>
                <w:ins w:id="2170" w:author="NTT DOCOMO, INC. 4" w:date="2018-10-12T09:19:00Z"/>
                <w:rFonts w:ascii="Arial" w:eastAsia="ＭＳ Ｐゴシック" w:hAnsi="Arial" w:cs="Arial"/>
                <w:kern w:val="0"/>
                <w:sz w:val="18"/>
                <w:szCs w:val="18"/>
              </w:rPr>
            </w:pPr>
            <w:ins w:id="2171" w:author="NTT DOCOMO, INC. 4" w:date="2018-10-12T09:23:00Z">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ins>
          </w:p>
        </w:tc>
        <w:tc>
          <w:tcPr>
            <w:tcW w:w="264" w:type="pct"/>
            <w:gridSpan w:val="3"/>
            <w:shd w:val="clear" w:color="auto" w:fill="auto"/>
            <w:vAlign w:val="center"/>
          </w:tcPr>
          <w:p w:rsidR="00B52BAB" w:rsidRDefault="00B65C83" w:rsidP="00733F32">
            <w:pPr>
              <w:widowControl/>
              <w:snapToGrid w:val="0"/>
              <w:jc w:val="left"/>
              <w:rPr>
                <w:ins w:id="2172" w:author="NTT DOCOMO, INC. 4" w:date="2018-10-12T09:19:00Z"/>
                <w:rFonts w:ascii="Malgun Gothic" w:hAnsi="Malgun Gothic" w:cs="ＭＳ Ｐゴシック"/>
                <w:kern w:val="0"/>
                <w:sz w:val="18"/>
                <w:szCs w:val="18"/>
              </w:rPr>
            </w:pPr>
            <w:ins w:id="2173" w:author="NTT DOCOMO, INC. 4" w:date="2018-10-12T09:23:00Z">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ins>
          </w:p>
        </w:tc>
        <w:tc>
          <w:tcPr>
            <w:tcW w:w="216" w:type="pct"/>
            <w:gridSpan w:val="3"/>
            <w:shd w:val="clear" w:color="auto" w:fill="auto"/>
            <w:vAlign w:val="center"/>
          </w:tcPr>
          <w:p w:rsidR="00B52BAB" w:rsidRPr="00A2545F" w:rsidRDefault="00B52BAB" w:rsidP="00733F32">
            <w:pPr>
              <w:widowControl/>
              <w:snapToGrid w:val="0"/>
              <w:jc w:val="left"/>
              <w:rPr>
                <w:ins w:id="2174" w:author="NTT DOCOMO, INC. 4" w:date="2018-10-12T09:19:00Z"/>
                <w:rFonts w:ascii="Malgun Gothic" w:eastAsia="Malgun Gothic" w:hAnsi="Malgun Gothic" w:cs="ＭＳ Ｐゴシック"/>
                <w:kern w:val="0"/>
                <w:sz w:val="18"/>
                <w:szCs w:val="18"/>
              </w:rPr>
            </w:pPr>
          </w:p>
        </w:tc>
        <w:tc>
          <w:tcPr>
            <w:tcW w:w="337" w:type="pct"/>
            <w:gridSpan w:val="3"/>
            <w:shd w:val="clear" w:color="auto" w:fill="auto"/>
            <w:vAlign w:val="center"/>
          </w:tcPr>
          <w:p w:rsidR="00B52BAB" w:rsidRPr="00A2545F" w:rsidRDefault="00B52BAB" w:rsidP="00733F32">
            <w:pPr>
              <w:widowControl/>
              <w:snapToGrid w:val="0"/>
              <w:jc w:val="left"/>
              <w:rPr>
                <w:ins w:id="2175" w:author="NTT DOCOMO, INC. 4" w:date="2018-10-12T09:19:00Z"/>
                <w:rFonts w:ascii="Malgun Gothic" w:eastAsia="Malgun Gothic" w:hAnsi="Malgun Gothic" w:cs="ＭＳ Ｐゴシック"/>
                <w:kern w:val="0"/>
                <w:sz w:val="18"/>
                <w:szCs w:val="18"/>
              </w:rPr>
            </w:pPr>
          </w:p>
        </w:tc>
        <w:tc>
          <w:tcPr>
            <w:tcW w:w="245" w:type="pct"/>
            <w:gridSpan w:val="2"/>
            <w:shd w:val="clear" w:color="auto" w:fill="auto"/>
            <w:vAlign w:val="center"/>
          </w:tcPr>
          <w:p w:rsidR="00B52BAB" w:rsidRPr="00A2545F" w:rsidRDefault="00B52BAB" w:rsidP="00733F32">
            <w:pPr>
              <w:widowControl/>
              <w:snapToGrid w:val="0"/>
              <w:jc w:val="left"/>
              <w:rPr>
                <w:ins w:id="2176" w:author="NTT DOCOMO, INC. 4" w:date="2018-10-12T09:19:00Z"/>
                <w:rFonts w:ascii="Arial" w:eastAsia="ＭＳ Ｐゴシック" w:hAnsi="Arial" w:cs="Arial"/>
                <w:kern w:val="0"/>
                <w:sz w:val="18"/>
                <w:szCs w:val="18"/>
              </w:rPr>
            </w:pPr>
          </w:p>
        </w:tc>
        <w:tc>
          <w:tcPr>
            <w:tcW w:w="450" w:type="pct"/>
            <w:shd w:val="clear" w:color="000000" w:fill="BFBFBF"/>
            <w:vAlign w:val="center"/>
          </w:tcPr>
          <w:p w:rsidR="00B52BAB" w:rsidRDefault="00B65C83" w:rsidP="00733F32">
            <w:pPr>
              <w:widowControl/>
              <w:snapToGrid w:val="0"/>
              <w:jc w:val="left"/>
              <w:rPr>
                <w:ins w:id="2177" w:author="NTT DOCOMO, INC. 4" w:date="2018-10-12T09:19:00Z"/>
                <w:rFonts w:ascii="Arial" w:eastAsia="ＭＳ Ｐゴシック" w:hAnsi="Arial" w:cs="Arial"/>
                <w:kern w:val="0"/>
                <w:sz w:val="18"/>
                <w:szCs w:val="18"/>
              </w:rPr>
            </w:pPr>
            <w:ins w:id="2178" w:author="NTT DOCOMO, INC. 4" w:date="2018-10-12T09:23:00Z">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ins>
          </w:p>
        </w:tc>
        <w:tc>
          <w:tcPr>
            <w:tcW w:w="388" w:type="pct"/>
            <w:shd w:val="clear" w:color="auto" w:fill="auto"/>
          </w:tcPr>
          <w:p w:rsidR="00B52BAB" w:rsidRDefault="00B52BAB" w:rsidP="00733F32">
            <w:pPr>
              <w:widowControl/>
              <w:snapToGrid w:val="0"/>
              <w:jc w:val="left"/>
              <w:rPr>
                <w:ins w:id="2179" w:author="NTT DOCOMO, INC. 4" w:date="2018-10-12T09:19:00Z"/>
                <w:rFonts w:ascii="Arial" w:eastAsia="ＭＳ Ｐゴシック" w:hAnsi="Arial" w:cs="Arial"/>
                <w:kern w:val="0"/>
                <w:sz w:val="18"/>
                <w:szCs w:val="18"/>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8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2055"/>
          <w:trPrChange w:id="2181" w:author="Wang, Xiaoyi" w:date="2018-10-09T21:17:00Z">
            <w:trPr>
              <w:gridAfter w:val="1"/>
              <w:trHeight w:val="2055"/>
            </w:trPr>
          </w:trPrChange>
        </w:trPr>
        <w:tc>
          <w:tcPr>
            <w:tcW w:w="342" w:type="pct"/>
            <w:shd w:val="clear" w:color="auto" w:fill="auto"/>
            <w:tcPrChange w:id="2182"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4.UL control channel and procedure</w:t>
            </w:r>
          </w:p>
        </w:tc>
        <w:tc>
          <w:tcPr>
            <w:tcW w:w="215" w:type="pct"/>
            <w:shd w:val="clear" w:color="auto" w:fill="auto"/>
            <w:vAlign w:val="center"/>
            <w:tcPrChange w:id="2183"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w:t>
            </w:r>
          </w:p>
        </w:tc>
        <w:tc>
          <w:tcPr>
            <w:tcW w:w="541" w:type="pct"/>
            <w:gridSpan w:val="3"/>
            <w:shd w:val="clear" w:color="auto" w:fill="auto"/>
            <w:vAlign w:val="center"/>
            <w:tcPrChange w:id="2184" w:author="Wang, Xiaoyi" w:date="2018-10-09T21:17:00Z">
              <w:tcPr>
                <w:tcW w:w="547"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UL control channel</w:t>
            </w:r>
          </w:p>
        </w:tc>
        <w:tc>
          <w:tcPr>
            <w:tcW w:w="605" w:type="pct"/>
            <w:gridSpan w:val="3"/>
            <w:shd w:val="clear" w:color="auto" w:fill="auto"/>
            <w:vAlign w:val="center"/>
            <w:tcPrChange w:id="2185" w:author="Wang, Xiaoyi" w:date="2018-10-09T21:17:00Z">
              <w:tcPr>
                <w:tcW w:w="612" w:type="pct"/>
                <w:gridSpan w:val="4"/>
                <w:shd w:val="clear" w:color="auto" w:fill="auto"/>
                <w:vAlign w:val="center"/>
              </w:tcPr>
            </w:tcPrChange>
          </w:tcPr>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PUCCH format 0 over </w:t>
            </w:r>
            <w:r>
              <w:rPr>
                <w:rFonts w:ascii="Arial" w:eastAsia="ＭＳ Ｐゴシック" w:hAnsi="Arial" w:cs="Arial"/>
                <w:kern w:val="0"/>
                <w:sz w:val="18"/>
                <w:szCs w:val="18"/>
              </w:rPr>
              <w:t>1</w:t>
            </w:r>
            <w:r w:rsidRPr="00A2545F">
              <w:rPr>
                <w:rFonts w:ascii="Arial" w:eastAsia="ＭＳ Ｐゴシック" w:hAnsi="Arial" w:cs="Arial"/>
                <w:kern w:val="0"/>
                <w:sz w:val="18"/>
                <w:szCs w:val="18"/>
              </w:rPr>
              <w:t xml:space="preserve"> OFDM symbols once per slot </w:t>
            </w:r>
          </w:p>
          <w:p w:rsidR="00733F32" w:rsidRPr="00EA2FE0"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w:t>
            </w:r>
            <w:r w:rsidRPr="00A2545F">
              <w:rPr>
                <w:rFonts w:ascii="Arial" w:eastAsia="ＭＳ Ｐゴシック" w:hAnsi="Arial" w:cs="Arial"/>
                <w:kern w:val="0"/>
                <w:sz w:val="18"/>
                <w:szCs w:val="18"/>
              </w:rPr>
              <w:t xml:space="preserve">) PUCCH format 0 over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3) PUCCH format 1 over 4 – 14 OFDM symbols once per slot with </w:t>
            </w:r>
            <w:r>
              <w:rPr>
                <w:rFonts w:ascii="Arial" w:eastAsia="ＭＳ Ｐゴシック" w:hAnsi="Arial" w:cs="Arial"/>
                <w:kern w:val="0"/>
                <w:sz w:val="18"/>
                <w:szCs w:val="18"/>
              </w:rPr>
              <w:t>intra-slot frequency hopping</w:t>
            </w:r>
            <w:r w:rsidRPr="00EA2FE0">
              <w:rPr>
                <w:rFonts w:ascii="Arial" w:eastAsia="ＭＳ Ｐゴシック" w:hAnsi="Arial" w:cs="Arial"/>
                <w:kern w:val="0"/>
                <w:sz w:val="18"/>
                <w:szCs w:val="18"/>
              </w:rPr>
              <w:t xml:space="preserve"> as “enabled”</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5) One SR configuration </w:t>
            </w:r>
            <w:r>
              <w:rPr>
                <w:rFonts w:ascii="Arial" w:eastAsia="ＭＳ Ｐゴシック" w:hAnsi="Arial" w:cs="Arial" w:hint="eastAsia"/>
                <w:kern w:val="0"/>
                <w:sz w:val="18"/>
                <w:szCs w:val="18"/>
              </w:rPr>
              <w:t>per PUCCH group</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 HARQ-ACK transmission once per slot with its resource/timing determined by using the DCI</w:t>
            </w:r>
          </w:p>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w:t>
            </w:r>
          </w:p>
          <w:p w:rsidR="00733F32" w:rsidRPr="00A2545F"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 xml:space="preserve">SR/HARQ multiplexing once per slot using a PUCCH (or piggybacked on a PUSCH) when SR/HARQ-ACK are </w:t>
            </w:r>
            <w:r w:rsidRPr="00255D44">
              <w:rPr>
                <w:rFonts w:ascii="Arial" w:eastAsia="ＭＳ Ｐゴシック" w:hAnsi="Arial" w:cs="Arial"/>
                <w:kern w:val="0"/>
                <w:sz w:val="18"/>
                <w:szCs w:val="18"/>
              </w:rPr>
              <w:lastRenderedPageBreak/>
              <w:t>supposed to be sent by overlapping PUCCH resources with the same starting symbols in a slot</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HARQ-ACK piggyback on PUSCH</w:t>
            </w:r>
          </w:p>
          <w:p w:rsidR="00733F32" w:rsidRDefault="00733F32" w:rsidP="00733F32">
            <w:pPr>
              <w:widowControl/>
              <w:snapToGrid w:val="0"/>
              <w:jc w:val="left"/>
              <w:rPr>
                <w:ins w:id="2186" w:author="NTT DOCOMO, INC. 4" w:date="2018-10-12T09:48:00Z"/>
                <w:rFonts w:ascii="Arial" w:eastAsia="ＭＳ Ｐゴシック" w:hAnsi="Arial" w:cs="Arial"/>
                <w:kern w:val="0"/>
                <w:sz w:val="18"/>
                <w:szCs w:val="18"/>
              </w:rPr>
            </w:pPr>
            <w:r w:rsidRPr="00A2545F">
              <w:rPr>
                <w:rFonts w:ascii="Arial" w:eastAsia="ＭＳ Ｐゴシック" w:hAnsi="Arial" w:cs="Arial"/>
                <w:kern w:val="0"/>
                <w:sz w:val="18"/>
                <w:szCs w:val="18"/>
              </w:rPr>
              <w:t>9) Semi-static beta-offset configuration for HARQ-ACK</w:t>
            </w:r>
          </w:p>
          <w:p w:rsidR="00000770" w:rsidRDefault="00E64F96" w:rsidP="00733F32">
            <w:pPr>
              <w:widowControl/>
              <w:snapToGrid w:val="0"/>
              <w:jc w:val="left"/>
              <w:rPr>
                <w:ins w:id="2187" w:author="NTT DOCOMO, INC. 4" w:date="2018-10-12T16:44:00Z"/>
                <w:rFonts w:ascii="Arial" w:eastAsia="ＭＳ Ｐゴシック" w:hAnsi="Arial" w:cs="Arial"/>
                <w:kern w:val="0"/>
                <w:sz w:val="18"/>
                <w:szCs w:val="18"/>
              </w:rPr>
            </w:pPr>
            <w:ins w:id="2188" w:author="NTT DOCOMO, INC. 4" w:date="2018-10-12T16:44:00Z">
              <w:r w:rsidRPr="00E64F96">
                <w:rPr>
                  <w:rFonts w:ascii="Arial" w:eastAsia="ＭＳ Ｐゴシック" w:hAnsi="Arial" w:cs="Arial"/>
                  <w:kern w:val="0"/>
                  <w:sz w:val="18"/>
                  <w:szCs w:val="18"/>
                </w:rPr>
                <w:t>10) One group of overlapping channels per slot per cell group for control multiplexing</w:t>
              </w:r>
            </w:ins>
          </w:p>
          <w:p w:rsidR="00E64F96" w:rsidRPr="00000770" w:rsidRDefault="00E64F96" w:rsidP="00733F32">
            <w:pPr>
              <w:widowControl/>
              <w:snapToGrid w:val="0"/>
              <w:jc w:val="left"/>
              <w:rPr>
                <w:rFonts w:ascii="Arial" w:eastAsia="ＭＳ Ｐゴシック" w:hAnsi="Arial" w:cs="Arial" w:hint="eastAsia"/>
                <w:kern w:val="0"/>
                <w:sz w:val="18"/>
                <w:szCs w:val="18"/>
              </w:rPr>
            </w:pPr>
          </w:p>
        </w:tc>
        <w:tc>
          <w:tcPr>
            <w:tcW w:w="241" w:type="pct"/>
            <w:gridSpan w:val="3"/>
            <w:shd w:val="clear" w:color="auto" w:fill="auto"/>
            <w:tcPrChange w:id="2189"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190"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191"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192"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4"/>
            <w:shd w:val="clear" w:color="auto" w:fill="auto"/>
            <w:vAlign w:val="center"/>
            <w:tcPrChange w:id="2193"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vAlign w:val="center"/>
            <w:tcPrChange w:id="2194"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6" w:type="pct"/>
            <w:gridSpan w:val="3"/>
            <w:shd w:val="clear" w:color="auto" w:fill="auto"/>
            <w:vAlign w:val="center"/>
            <w:tcPrChange w:id="2195"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196" w:author="Wang, Xiaoyi" w:date="2018-10-09T21:17:00Z">
              <w:tcPr>
                <w:tcW w:w="341" w:type="pct"/>
                <w:gridSpan w:val="4"/>
                <w:shd w:val="clear" w:color="auto" w:fill="auto"/>
                <w:vAlign w:val="center"/>
              </w:tcPr>
            </w:tcPrChange>
          </w:tcPr>
          <w:p w:rsidR="00733F32" w:rsidRPr="00EB58BB"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R</w:t>
            </w:r>
            <w:r>
              <w:rPr>
                <w:rFonts w:ascii="Malgun Gothic" w:hAnsi="Malgun Gothic" w:cs="ＭＳ Ｐゴシック"/>
                <w:kern w:val="0"/>
                <w:sz w:val="18"/>
                <w:szCs w:val="18"/>
              </w:rPr>
              <w:t>AN4 to check feasibility of frequency hopping for PUCCH formats for FR2</w:t>
            </w:r>
          </w:p>
        </w:tc>
        <w:tc>
          <w:tcPr>
            <w:tcW w:w="245" w:type="pct"/>
            <w:gridSpan w:val="2"/>
            <w:shd w:val="clear" w:color="auto" w:fill="auto"/>
            <w:vAlign w:val="center"/>
            <w:tcPrChange w:id="2197"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198"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88" w:type="pct"/>
            <w:shd w:val="clear" w:color="auto" w:fill="auto"/>
            <w:tcPrChange w:id="2199"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0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780"/>
          <w:trPrChange w:id="2201" w:author="Wang, Xiaoyi" w:date="2018-10-09T21:17:00Z">
            <w:trPr>
              <w:gridAfter w:val="1"/>
              <w:trHeight w:val="780"/>
            </w:trPr>
          </w:trPrChange>
        </w:trPr>
        <w:tc>
          <w:tcPr>
            <w:tcW w:w="342" w:type="pct"/>
            <w:shd w:val="clear" w:color="auto" w:fill="auto"/>
            <w:tcPrChange w:id="2202"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2203" w:author="Wang, Xiaoyi" w:date="2018-10-09T21:17:00Z">
              <w:tcPr>
                <w:tcW w:w="217"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w:t>
            </w:r>
          </w:p>
        </w:tc>
        <w:tc>
          <w:tcPr>
            <w:tcW w:w="541" w:type="pct"/>
            <w:gridSpan w:val="3"/>
            <w:shd w:val="clear" w:color="auto" w:fill="auto"/>
            <w:tcPrChange w:id="2204" w:author="Wang, Xiaoyi" w:date="2018-10-09T21:17:00Z">
              <w:tcPr>
                <w:tcW w:w="547" w:type="pct"/>
                <w:gridSpan w:val="4"/>
                <w:shd w:val="clear" w:color="auto" w:fill="auto"/>
              </w:tcPr>
            </w:tcPrChange>
          </w:tcPr>
          <w:p w:rsidR="00733F32" w:rsidRDefault="00733F32" w:rsidP="00733F32">
            <w:pPr>
              <w:widowControl/>
              <w:snapToGrid w:val="0"/>
              <w:jc w:val="left"/>
              <w:rPr>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of format 0 or 2 in consecutive symbols</w:t>
            </w:r>
          </w:p>
        </w:tc>
        <w:tc>
          <w:tcPr>
            <w:tcW w:w="605" w:type="pct"/>
            <w:gridSpan w:val="3"/>
            <w:shd w:val="clear" w:color="auto" w:fill="auto"/>
            <w:vAlign w:val="center"/>
            <w:tcPrChange w:id="2205" w:author="Wang, Xiaoyi" w:date="2018-10-09T21:17:00Z">
              <w:tcPr>
                <w:tcW w:w="612" w:type="pct"/>
                <w:gridSpan w:val="4"/>
                <w:shd w:val="clear" w:color="auto" w:fill="auto"/>
                <w:vAlign w:val="center"/>
              </w:tcPr>
            </w:tcPrChange>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w:t>
            </w:r>
            <w:r w:rsidRPr="00E70AF8">
              <w:rPr>
                <w:rFonts w:ascii="Arial" w:eastAsia="ＭＳ Ｐゴシック" w:hAnsi="Arial" w:cs="Arial"/>
                <w:kern w:val="0"/>
                <w:sz w:val="18"/>
                <w:szCs w:val="18"/>
              </w:rPr>
              <w:t xml:space="preserve">2 PUCCH format 0/2 in different symbols and once per slot for HARQ-ACK, </w:t>
            </w:r>
          </w:p>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E70AF8">
              <w:rPr>
                <w:rFonts w:ascii="Arial" w:eastAsia="ＭＳ Ｐゴシック" w:hAnsi="Arial" w:cs="Arial"/>
                <w:kern w:val="0"/>
                <w:sz w:val="18"/>
                <w:szCs w:val="18"/>
              </w:rPr>
              <w:t xml:space="preserve">2 PUCCH format 0 in different symbols and once per slot for SR </w:t>
            </w:r>
          </w:p>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3) </w:t>
            </w:r>
            <w:r w:rsidRPr="00E70AF8">
              <w:rPr>
                <w:rFonts w:ascii="Arial" w:eastAsia="ＭＳ Ｐゴシック" w:hAnsi="Arial" w:cs="Arial"/>
                <w:kern w:val="0"/>
                <w:sz w:val="18"/>
                <w:szCs w:val="18"/>
              </w:rPr>
              <w:t>2 PUCCH format 2 in different symbols and once per slot for CSI over two consecutive OFDM symbols</w:t>
            </w:r>
          </w:p>
        </w:tc>
        <w:tc>
          <w:tcPr>
            <w:tcW w:w="241" w:type="pct"/>
            <w:gridSpan w:val="3"/>
            <w:shd w:val="clear" w:color="auto" w:fill="auto"/>
            <w:tcPrChange w:id="2206"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207"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208"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209"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2210" w:author="Wang, Xiaoyi" w:date="2018-10-09T21:17:00Z">
              <w:tcPr>
                <w:tcW w:w="267" w:type="pct"/>
                <w:gridSpan w:val="5"/>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Change w:id="2211"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center"/>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Change w:id="2212" w:author="Wang, Xiaoyi" w:date="2018-10-09T21:17:00Z">
              <w:tcPr>
                <w:tcW w:w="219" w:type="pct"/>
                <w:gridSpan w:val="4"/>
                <w:shd w:val="clear" w:color="auto" w:fill="auto"/>
                <w:vAlign w:val="center"/>
              </w:tcPr>
            </w:tcPrChange>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213"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2214"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Change w:id="2215"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2216"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1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780"/>
          <w:trPrChange w:id="2218" w:author="Wang, Xiaoyi" w:date="2018-10-09T21:17:00Z">
            <w:trPr>
              <w:gridAfter w:val="1"/>
              <w:trHeight w:val="780"/>
            </w:trPr>
          </w:trPrChange>
        </w:trPr>
        <w:tc>
          <w:tcPr>
            <w:tcW w:w="342" w:type="pct"/>
            <w:shd w:val="clear" w:color="auto" w:fill="auto"/>
            <w:tcPrChange w:id="2219"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2220" w:author="Wang, Xiaoyi" w:date="2018-10-09T21:17:00Z">
              <w:tcPr>
                <w:tcW w:w="217"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4-3</w:t>
            </w:r>
          </w:p>
        </w:tc>
        <w:tc>
          <w:tcPr>
            <w:tcW w:w="541" w:type="pct"/>
            <w:gridSpan w:val="3"/>
            <w:shd w:val="clear" w:color="auto" w:fill="auto"/>
            <w:tcPrChange w:id="2221" w:author="Wang, Xiaoyi" w:date="2018-10-09T21:17:00Z">
              <w:tcPr>
                <w:tcW w:w="547" w:type="pct"/>
                <w:gridSpan w:val="4"/>
                <w:shd w:val="clear" w:color="auto" w:fill="auto"/>
              </w:tcPr>
            </w:tcPrChange>
          </w:tcPr>
          <w:p w:rsidR="00733F32" w:rsidRPr="006153E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2 over 1 –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Pr="00EA2FE0" w:rsidRDefault="00733F32" w:rsidP="00733F32">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Change w:id="2222"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223"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224"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225"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226"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2227"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228"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Change w:id="2229"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230"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Change w:id="2231"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Change w:id="2232"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88" w:type="pct"/>
            <w:shd w:val="clear" w:color="auto" w:fill="auto"/>
            <w:vAlign w:val="center"/>
            <w:tcPrChange w:id="2233"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3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630"/>
          <w:trPrChange w:id="2235" w:author="Wang, Xiaoyi" w:date="2018-10-09T21:17:00Z">
            <w:trPr>
              <w:gridAfter w:val="1"/>
              <w:trHeight w:val="630"/>
            </w:trPr>
          </w:trPrChange>
        </w:trPr>
        <w:tc>
          <w:tcPr>
            <w:tcW w:w="342" w:type="pct"/>
            <w:shd w:val="clear" w:color="auto" w:fill="auto"/>
            <w:tcPrChange w:id="2236"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2237" w:author="Wang, Xiaoyi" w:date="2018-10-09T21:17:00Z">
              <w:tcPr>
                <w:tcW w:w="217"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4-4</w:t>
            </w:r>
          </w:p>
        </w:tc>
        <w:tc>
          <w:tcPr>
            <w:tcW w:w="541" w:type="pct"/>
            <w:gridSpan w:val="3"/>
            <w:shd w:val="clear" w:color="auto" w:fill="auto"/>
            <w:tcPrChange w:id="2238" w:author="Wang, Xiaoyi" w:date="2018-10-09T21:17:00Z">
              <w:tcPr>
                <w:tcW w:w="547" w:type="pct"/>
                <w:gridSpan w:val="4"/>
                <w:shd w:val="clear" w:color="auto" w:fill="auto"/>
              </w:tcPr>
            </w:tcPrChange>
          </w:tcPr>
          <w:p w:rsidR="00733F32" w:rsidRPr="006153E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3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Pr="00A2545F" w:rsidRDefault="00733F32" w:rsidP="00733F32">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Change w:id="2239"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240"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241"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242"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243"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2244"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245"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Change w:id="2246"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247"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Change w:id="2248"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Change w:id="2249"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88" w:type="pct"/>
            <w:shd w:val="clear" w:color="auto" w:fill="auto"/>
            <w:vAlign w:val="center"/>
            <w:tcPrChange w:id="2250"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5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630"/>
          <w:trPrChange w:id="2252" w:author="Wang, Xiaoyi" w:date="2018-10-09T21:17:00Z">
            <w:trPr>
              <w:gridAfter w:val="1"/>
              <w:trHeight w:val="630"/>
            </w:trPr>
          </w:trPrChange>
        </w:trPr>
        <w:tc>
          <w:tcPr>
            <w:tcW w:w="342" w:type="pct"/>
            <w:shd w:val="clear" w:color="auto" w:fill="auto"/>
            <w:tcPrChange w:id="2253"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2254" w:author="Wang, Xiaoyi" w:date="2018-10-09T21:17:00Z">
              <w:tcPr>
                <w:tcW w:w="217"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4-5</w:t>
            </w:r>
          </w:p>
        </w:tc>
        <w:tc>
          <w:tcPr>
            <w:tcW w:w="541" w:type="pct"/>
            <w:gridSpan w:val="3"/>
            <w:shd w:val="clear" w:color="auto" w:fill="auto"/>
            <w:tcPrChange w:id="2255" w:author="Wang, Xiaoyi" w:date="2018-10-09T21:17:00Z">
              <w:tcPr>
                <w:tcW w:w="547" w:type="pct"/>
                <w:gridSpan w:val="4"/>
                <w:shd w:val="clear" w:color="auto" w:fill="auto"/>
              </w:tcPr>
            </w:tcPrChange>
          </w:tcPr>
          <w:p w:rsidR="00733F32" w:rsidRPr="006153E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4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p>
        </w:tc>
        <w:tc>
          <w:tcPr>
            <w:tcW w:w="605" w:type="pct"/>
            <w:gridSpan w:val="3"/>
            <w:shd w:val="clear" w:color="auto" w:fill="auto"/>
            <w:vAlign w:val="center"/>
            <w:tcPrChange w:id="2256"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257"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258"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259"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260"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2261"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262"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Change w:id="2263"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264"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Change w:id="2265"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Change w:id="2266"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8" w:type="pct"/>
            <w:shd w:val="clear" w:color="auto" w:fill="auto"/>
            <w:vAlign w:val="center"/>
            <w:tcPrChange w:id="2267"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6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630"/>
          <w:trPrChange w:id="2269" w:author="Wang, Xiaoyi" w:date="2018-10-09T21:17:00Z">
            <w:trPr>
              <w:gridAfter w:val="1"/>
              <w:trHeight w:val="630"/>
            </w:trPr>
          </w:trPrChange>
        </w:trPr>
        <w:tc>
          <w:tcPr>
            <w:tcW w:w="342" w:type="pct"/>
            <w:shd w:val="clear" w:color="auto" w:fill="auto"/>
            <w:tcPrChange w:id="2270"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2271" w:author="Wang, Xiaoyi" w:date="2018-10-09T21:17:00Z">
              <w:tcPr>
                <w:tcW w:w="217" w:type="pct"/>
                <w:gridSpan w:val="2"/>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4-6</w:t>
            </w:r>
          </w:p>
        </w:tc>
        <w:tc>
          <w:tcPr>
            <w:tcW w:w="541" w:type="pct"/>
            <w:gridSpan w:val="3"/>
            <w:shd w:val="clear" w:color="auto" w:fill="auto"/>
            <w:tcPrChange w:id="2272" w:author="Wang, Xiaoyi" w:date="2018-10-09T21:17:00Z">
              <w:tcPr>
                <w:tcW w:w="547"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formats 0 and 2</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05" w:type="pct"/>
            <w:gridSpan w:val="3"/>
            <w:shd w:val="clear" w:color="auto" w:fill="auto"/>
            <w:vAlign w:val="center"/>
            <w:tcPrChange w:id="2273" w:author="Wang, Xiaoyi" w:date="2018-10-09T21:17:00Z">
              <w:tcPr>
                <w:tcW w:w="612"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274"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275"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Change w:id="2276"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277"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Change w:id="2278"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Change w:id="2279"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6" w:type="pct"/>
            <w:gridSpan w:val="3"/>
            <w:shd w:val="clear" w:color="auto" w:fill="auto"/>
            <w:vAlign w:val="center"/>
            <w:tcPrChange w:id="2280"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281" w:author="Wang, Xiaoyi" w:date="2018-10-09T21:17:00Z">
              <w:tcPr>
                <w:tcW w:w="341"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2282" w:author="Wang, Xiaoyi" w:date="2018-10-09T21:17:00Z">
              <w:tcPr>
                <w:tcW w:w="248"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Change w:id="2283" w:author="Wang, Xiaoyi" w:date="2018-10-09T21:17:00Z">
              <w:tcPr>
                <w:tcW w:w="406" w:type="pct"/>
                <w:gridSpan w:val="3"/>
                <w:shd w:val="clear" w:color="000000" w:fill="BFBFBF"/>
                <w:vAlign w:val="center"/>
              </w:tcPr>
            </w:tcPrChange>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88" w:type="pct"/>
            <w:shd w:val="clear" w:color="auto" w:fill="auto"/>
            <w:tcPrChange w:id="2284"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8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630"/>
          <w:trPrChange w:id="2286" w:author="Wang, Xiaoyi" w:date="2018-10-09T21:17:00Z">
            <w:trPr>
              <w:gridAfter w:val="1"/>
              <w:trHeight w:val="630"/>
            </w:trPr>
          </w:trPrChange>
        </w:trPr>
        <w:tc>
          <w:tcPr>
            <w:tcW w:w="342" w:type="pct"/>
            <w:shd w:val="clear" w:color="auto" w:fill="auto"/>
            <w:tcPrChange w:id="2287"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2288" w:author="Wang, Xiaoyi" w:date="2018-10-09T21:17:00Z">
              <w:tcPr>
                <w:tcW w:w="217" w:type="pct"/>
                <w:gridSpan w:val="2"/>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4-7</w:t>
            </w:r>
          </w:p>
        </w:tc>
        <w:tc>
          <w:tcPr>
            <w:tcW w:w="541" w:type="pct"/>
            <w:gridSpan w:val="3"/>
            <w:shd w:val="clear" w:color="auto" w:fill="auto"/>
            <w:tcPrChange w:id="2289" w:author="Wang, Xiaoyi" w:date="2018-10-09T21:17:00Z">
              <w:tcPr>
                <w:tcW w:w="547"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 1, 3, and 4</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05" w:type="pct"/>
            <w:gridSpan w:val="3"/>
            <w:shd w:val="clear" w:color="auto" w:fill="auto"/>
            <w:vAlign w:val="center"/>
            <w:tcPrChange w:id="2290" w:author="Wang, Xiaoyi" w:date="2018-10-09T21:17:00Z">
              <w:tcPr>
                <w:tcW w:w="612"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291"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292"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Change w:id="2293"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294"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Change w:id="2295"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Change w:id="2296"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6" w:type="pct"/>
            <w:gridSpan w:val="3"/>
            <w:shd w:val="clear" w:color="auto" w:fill="auto"/>
            <w:vAlign w:val="center"/>
            <w:tcPrChange w:id="2297"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298" w:author="Wang, Xiaoyi" w:date="2018-10-09T21:17:00Z">
              <w:tcPr>
                <w:tcW w:w="341"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2299" w:author="Wang, Xiaoyi" w:date="2018-10-09T21:17:00Z">
              <w:tcPr>
                <w:tcW w:w="248"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Change w:id="2300" w:author="Wang, Xiaoyi" w:date="2018-10-09T21:17:00Z">
              <w:tcPr>
                <w:tcW w:w="406" w:type="pct"/>
                <w:gridSpan w:val="3"/>
                <w:shd w:val="clear" w:color="000000" w:fill="BFBFBF"/>
                <w:vAlign w:val="center"/>
              </w:tcPr>
            </w:tcPrChange>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88" w:type="pct"/>
            <w:shd w:val="clear" w:color="auto" w:fill="auto"/>
            <w:tcPrChange w:id="2301"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0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275"/>
          <w:trPrChange w:id="2303" w:author="Wang, Xiaoyi" w:date="2018-10-09T21:17:00Z">
            <w:trPr>
              <w:gridAfter w:val="1"/>
              <w:trHeight w:val="1275"/>
            </w:trPr>
          </w:trPrChange>
        </w:trPr>
        <w:tc>
          <w:tcPr>
            <w:tcW w:w="342" w:type="pct"/>
            <w:shd w:val="clear" w:color="auto" w:fill="auto"/>
            <w:tcPrChange w:id="2304"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305"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4-10</w:t>
            </w:r>
          </w:p>
        </w:tc>
        <w:tc>
          <w:tcPr>
            <w:tcW w:w="541" w:type="pct"/>
            <w:gridSpan w:val="3"/>
            <w:shd w:val="clear" w:color="auto" w:fill="auto"/>
            <w:tcPrChange w:id="2306"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w:t>
            </w:r>
          </w:p>
        </w:tc>
        <w:tc>
          <w:tcPr>
            <w:tcW w:w="605" w:type="pct"/>
            <w:gridSpan w:val="3"/>
            <w:shd w:val="clear" w:color="auto" w:fill="auto"/>
            <w:vAlign w:val="center"/>
            <w:tcPrChange w:id="2307"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308"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309"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310"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311"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2312"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313"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2314"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315"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Change w:id="2316"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Change w:id="2317"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Mandatory with capability signaling </w:t>
            </w:r>
          </w:p>
        </w:tc>
        <w:tc>
          <w:tcPr>
            <w:tcW w:w="388" w:type="pct"/>
            <w:shd w:val="clear" w:color="auto" w:fill="auto"/>
            <w:tcPrChange w:id="2318"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1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245"/>
          <w:trPrChange w:id="2320" w:author="Wang, Xiaoyi" w:date="2018-10-09T21:17:00Z">
            <w:trPr>
              <w:gridAfter w:val="1"/>
              <w:trHeight w:val="1245"/>
            </w:trPr>
          </w:trPrChange>
        </w:trPr>
        <w:tc>
          <w:tcPr>
            <w:tcW w:w="342" w:type="pct"/>
            <w:shd w:val="clear" w:color="auto" w:fill="auto"/>
            <w:tcPrChange w:id="2321"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322"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4-11</w:t>
            </w:r>
          </w:p>
        </w:tc>
        <w:tc>
          <w:tcPr>
            <w:tcW w:w="541" w:type="pct"/>
            <w:gridSpan w:val="3"/>
            <w:shd w:val="clear" w:color="auto" w:fill="auto"/>
            <w:tcPrChange w:id="2323"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Semi-static HARQ-ACK codebook</w:t>
            </w:r>
          </w:p>
        </w:tc>
        <w:tc>
          <w:tcPr>
            <w:tcW w:w="605" w:type="pct"/>
            <w:gridSpan w:val="3"/>
            <w:shd w:val="clear" w:color="auto" w:fill="auto"/>
            <w:vAlign w:val="center"/>
            <w:tcPrChange w:id="2324"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325"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326"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327"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328"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2329"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330"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2331"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332"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333"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Change w:id="2334"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8" w:type="pct"/>
            <w:shd w:val="clear" w:color="auto" w:fill="auto"/>
            <w:tcPrChange w:id="2335"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3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825"/>
          <w:trPrChange w:id="2337" w:author="Wang, Xiaoyi" w:date="2018-10-09T21:17:00Z">
            <w:trPr>
              <w:gridAfter w:val="1"/>
              <w:trHeight w:val="825"/>
            </w:trPr>
          </w:trPrChange>
        </w:trPr>
        <w:tc>
          <w:tcPr>
            <w:tcW w:w="342" w:type="pct"/>
            <w:shd w:val="clear" w:color="auto" w:fill="auto"/>
            <w:tcPrChange w:id="2338"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339"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4-12</w:t>
            </w:r>
          </w:p>
        </w:tc>
        <w:tc>
          <w:tcPr>
            <w:tcW w:w="541" w:type="pct"/>
            <w:gridSpan w:val="3"/>
            <w:shd w:val="clear" w:color="auto" w:fill="auto"/>
            <w:tcPrChange w:id="2340"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HARQ-ACK spatial bundling for PUCCH or PUSCH per PUCCH group</w:t>
            </w:r>
          </w:p>
        </w:tc>
        <w:tc>
          <w:tcPr>
            <w:tcW w:w="605" w:type="pct"/>
            <w:gridSpan w:val="3"/>
            <w:shd w:val="clear" w:color="auto" w:fill="auto"/>
            <w:vAlign w:val="center"/>
            <w:tcPrChange w:id="2341"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342"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343"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344"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345"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2346"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347"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2348"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349" w:author="Wang, Xiaoyi" w:date="2018-10-09T21:17:00Z">
              <w:tcPr>
                <w:tcW w:w="341" w:type="pct"/>
                <w:gridSpan w:val="4"/>
                <w:shd w:val="clear" w:color="auto" w:fill="auto"/>
                <w:vAlign w:val="center"/>
              </w:tcPr>
            </w:tcPrChange>
          </w:tcPr>
          <w:p w:rsidR="00733F32" w:rsidRPr="00633C48"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A</w:t>
            </w:r>
            <w:r>
              <w:rPr>
                <w:rFonts w:ascii="Malgun Gothic" w:hAnsi="Malgun Gothic" w:cs="ＭＳ Ｐゴシック"/>
                <w:kern w:val="0"/>
                <w:sz w:val="18"/>
                <w:szCs w:val="18"/>
              </w:rPr>
              <w:t>pplicable to UE supporting more than 4 layers</w:t>
            </w:r>
          </w:p>
        </w:tc>
        <w:tc>
          <w:tcPr>
            <w:tcW w:w="245" w:type="pct"/>
            <w:gridSpan w:val="2"/>
            <w:shd w:val="clear" w:color="auto" w:fill="auto"/>
            <w:vAlign w:val="center"/>
            <w:tcPrChange w:id="2350"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Change w:id="2351"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88" w:type="pct"/>
            <w:shd w:val="clear" w:color="auto" w:fill="auto"/>
            <w:vAlign w:val="center"/>
            <w:tcPrChange w:id="2352"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5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354" w:author="Wang, Xiaoyi" w:date="2018-10-09T21:17:00Z">
            <w:trPr>
              <w:gridAfter w:val="1"/>
              <w:trHeight w:val="930"/>
            </w:trPr>
          </w:trPrChange>
        </w:trPr>
        <w:tc>
          <w:tcPr>
            <w:tcW w:w="342" w:type="pct"/>
            <w:shd w:val="clear" w:color="auto" w:fill="auto"/>
            <w:tcPrChange w:id="2355"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356"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4-13</w:t>
            </w:r>
          </w:p>
        </w:tc>
        <w:tc>
          <w:tcPr>
            <w:tcW w:w="541" w:type="pct"/>
            <w:gridSpan w:val="3"/>
            <w:shd w:val="clear" w:color="auto" w:fill="auto"/>
            <w:tcPrChange w:id="2357"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More than one SR configurations per PUCCH group</w:t>
            </w:r>
          </w:p>
        </w:tc>
        <w:tc>
          <w:tcPr>
            <w:tcW w:w="605" w:type="pct"/>
            <w:gridSpan w:val="3"/>
            <w:shd w:val="clear" w:color="auto" w:fill="auto"/>
            <w:vAlign w:val="center"/>
            <w:tcPrChange w:id="2358"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359"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360"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361"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362"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2363"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364"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Change w:id="2365"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366" w:author="Wang, Xiaoyi" w:date="2018-10-09T21:17:00Z">
              <w:tcPr>
                <w:tcW w:w="341" w:type="pct"/>
                <w:gridSpan w:val="4"/>
                <w:shd w:val="clear" w:color="auto" w:fill="auto"/>
                <w:vAlign w:val="center"/>
              </w:tcPr>
            </w:tcPrChange>
          </w:tcPr>
          <w:p w:rsidR="00733F32" w:rsidRPr="00EB58BB"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 to check</w:t>
            </w:r>
          </w:p>
        </w:tc>
        <w:tc>
          <w:tcPr>
            <w:tcW w:w="245" w:type="pct"/>
            <w:gridSpan w:val="2"/>
            <w:shd w:val="clear" w:color="auto" w:fill="auto"/>
            <w:vAlign w:val="center"/>
            <w:tcPrChange w:id="2367"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 and RAN2</w:t>
            </w:r>
          </w:p>
        </w:tc>
        <w:tc>
          <w:tcPr>
            <w:tcW w:w="450" w:type="pct"/>
            <w:shd w:val="clear" w:color="000000" w:fill="BFBFBF"/>
            <w:vAlign w:val="center"/>
            <w:tcPrChange w:id="2368"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Change w:id="2369"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7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371" w:author="Wang, Xiaoyi" w:date="2018-10-09T21:17:00Z">
            <w:trPr>
              <w:gridAfter w:val="1"/>
              <w:trHeight w:val="930"/>
            </w:trPr>
          </w:trPrChange>
        </w:trPr>
        <w:tc>
          <w:tcPr>
            <w:tcW w:w="342" w:type="pct"/>
            <w:shd w:val="clear" w:color="auto" w:fill="auto"/>
            <w:tcPrChange w:id="2372" w:author="Wang, Xiaoyi" w:date="2018-10-09T21:17:00Z">
              <w:tcPr>
                <w:tcW w:w="346" w:type="pct"/>
                <w:gridSpan w:val="2"/>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373" w:author="Wang, Xiaoyi" w:date="2018-10-09T21:17:00Z">
              <w:tcPr>
                <w:tcW w:w="217"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w:t>
            </w:r>
          </w:p>
        </w:tc>
        <w:tc>
          <w:tcPr>
            <w:tcW w:w="541" w:type="pct"/>
            <w:gridSpan w:val="3"/>
            <w:shd w:val="clear" w:color="auto" w:fill="auto"/>
            <w:tcPrChange w:id="2374" w:author="Wang, Xiaoyi" w:date="2018-10-09T21:17:00Z">
              <w:tcPr>
                <w:tcW w:w="547" w:type="pct"/>
                <w:gridSpan w:val="4"/>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SR/HARQ-ACK/CSI multiplexing once per slot using a PUCCH (or piggybacked on a PUSCH) when SR/HARQ-ACK/CSI are supposed to be sent </w:t>
            </w:r>
            <w:r w:rsidRPr="00703E46">
              <w:rPr>
                <w:rFonts w:ascii="Arial" w:eastAsia="ＭＳ Ｐゴシック" w:hAnsi="Arial" w:cs="Arial"/>
                <w:kern w:val="0"/>
                <w:sz w:val="18"/>
                <w:szCs w:val="18"/>
              </w:rPr>
              <w:lastRenderedPageBreak/>
              <w:t>with the same starting symbol in a slot</w:t>
            </w:r>
          </w:p>
        </w:tc>
        <w:tc>
          <w:tcPr>
            <w:tcW w:w="605" w:type="pct"/>
            <w:gridSpan w:val="3"/>
            <w:shd w:val="clear" w:color="auto" w:fill="auto"/>
            <w:vAlign w:val="center"/>
            <w:tcPrChange w:id="2375" w:author="Wang, Xiaoyi" w:date="2018-10-09T21:17:00Z">
              <w:tcPr>
                <w:tcW w:w="612" w:type="pct"/>
                <w:gridSpan w:val="4"/>
                <w:shd w:val="clear" w:color="auto" w:fill="auto"/>
                <w:vAlign w:val="center"/>
              </w:tcPr>
            </w:tcPrChange>
          </w:tcPr>
          <w:p w:rsidR="00733F32" w:rsidRPr="00603E70" w:rsidRDefault="00733F32" w:rsidP="00733F32">
            <w:pPr>
              <w:widowControl/>
              <w:snapToGrid w:val="0"/>
              <w:jc w:val="left"/>
              <w:rPr>
                <w:rFonts w:ascii="Arial" w:eastAsia="ＭＳ Ｐゴシック" w:hAnsi="Arial" w:cs="Arial"/>
                <w:kern w:val="0"/>
                <w:sz w:val="18"/>
                <w:szCs w:val="18"/>
                <w:rPrChange w:id="2376" w:author="NTT DOCOMO, INC. 4" w:date="2018-10-10T09:51:00Z">
                  <w:rPr>
                    <w:rFonts w:ascii="Arial" w:eastAsia="ＭＳ Ｐゴシック" w:hAnsi="Arial" w:cs="Arial"/>
                    <w:kern w:val="0"/>
                    <w:sz w:val="18"/>
                    <w:szCs w:val="18"/>
                    <w:highlight w:val="yellow"/>
                  </w:rPr>
                </w:rPrChange>
              </w:rPr>
            </w:pPr>
            <w:r w:rsidRPr="00603E70">
              <w:rPr>
                <w:rFonts w:ascii="Arial" w:eastAsia="ＭＳ Ｐゴシック" w:hAnsi="Arial" w:cs="Arial"/>
                <w:kern w:val="0"/>
                <w:sz w:val="18"/>
                <w:szCs w:val="18"/>
                <w:rPrChange w:id="2377" w:author="NTT DOCOMO, INC. 4" w:date="2018-10-10T09:51:00Z">
                  <w:rPr>
                    <w:rFonts w:ascii="Arial" w:eastAsia="ＭＳ Ｐゴシック" w:hAnsi="Arial" w:cs="Arial"/>
                    <w:kern w:val="0"/>
                    <w:sz w:val="18"/>
                    <w:szCs w:val="18"/>
                    <w:highlight w:val="yellow"/>
                  </w:rPr>
                </w:rPrChange>
              </w:rPr>
              <w:lastRenderedPageBreak/>
              <w:t xml:space="preserve">Overlapping PUCCH resources have the same starting symbols in a slot while precluding the case of SR/HARQ-ACK by overlapping PUCCH resources </w:t>
            </w:r>
            <w:r w:rsidRPr="00603E70">
              <w:rPr>
                <w:rFonts w:ascii="Arial" w:eastAsia="ＭＳ Ｐゴシック" w:hAnsi="Arial" w:cs="Arial"/>
                <w:kern w:val="0"/>
                <w:sz w:val="18"/>
                <w:szCs w:val="18"/>
                <w:rPrChange w:id="2378" w:author="NTT DOCOMO, INC. 4" w:date="2018-10-10T09:51:00Z">
                  <w:rPr>
                    <w:rFonts w:ascii="Arial" w:eastAsia="ＭＳ Ｐゴシック" w:hAnsi="Arial" w:cs="Arial"/>
                    <w:kern w:val="0"/>
                    <w:sz w:val="18"/>
                    <w:szCs w:val="18"/>
                    <w:highlight w:val="yellow"/>
                  </w:rPr>
                </w:rPrChange>
              </w:rPr>
              <w:lastRenderedPageBreak/>
              <w:t>with the same starting symbols in a slot</w:t>
            </w:r>
          </w:p>
        </w:tc>
        <w:tc>
          <w:tcPr>
            <w:tcW w:w="241" w:type="pct"/>
            <w:gridSpan w:val="3"/>
            <w:shd w:val="clear" w:color="auto" w:fill="auto"/>
            <w:tcPrChange w:id="2379" w:author="Wang, Xiaoyi" w:date="2018-10-09T21:17:00Z">
              <w:tcPr>
                <w:tcW w:w="244" w:type="pct"/>
                <w:gridSpan w:val="4"/>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380" w:author="Wang, Xiaoyi" w:date="2018-10-09T21:17:00Z">
              <w:tcPr>
                <w:tcW w:w="199" w:type="pct"/>
                <w:gridSpan w:val="3"/>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Change w:id="2381" w:author="Wang, Xiaoyi" w:date="2018-10-09T21:17:00Z">
              <w:tcPr>
                <w:tcW w:w="440" w:type="pct"/>
                <w:gridSpan w:val="4"/>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382" w:author="Wang, Xiaoyi" w:date="2018-10-09T21:17:00Z">
              <w:tcPr>
                <w:tcW w:w="255" w:type="pct"/>
                <w:gridSpan w:val="3"/>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Change w:id="2383" w:author="Wang, Xiaoyi" w:date="2018-10-09T21:17:00Z">
              <w:tcPr>
                <w:tcW w:w="267" w:type="pct"/>
                <w:gridSpan w:val="5"/>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Change w:id="2384" w:author="Wang, Xiaoyi" w:date="2018-10-09T21:17:00Z">
              <w:tcPr>
                <w:tcW w:w="267" w:type="pct"/>
                <w:gridSpan w:val="4"/>
                <w:shd w:val="clear" w:color="auto" w:fill="auto"/>
                <w:vAlign w:val="center"/>
              </w:tcPr>
            </w:tcPrChange>
          </w:tcPr>
          <w:p w:rsidR="00733F32" w:rsidRPr="00255D44" w:rsidRDefault="00733F32" w:rsidP="00733F32">
            <w:pPr>
              <w:widowControl/>
              <w:snapToGrid w:val="0"/>
              <w:jc w:val="center"/>
              <w:rPr>
                <w:rFonts w:ascii="Malgun Gothic" w:eastAsia="Malgun Gothic" w:hAnsi="Malgun Gothic" w:cs="ＭＳ Ｐゴシック"/>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Change w:id="2385" w:author="Wang, Xiaoyi" w:date="2018-10-09T21:17:00Z">
              <w:tcPr>
                <w:tcW w:w="219" w:type="pct"/>
                <w:gridSpan w:val="4"/>
                <w:shd w:val="clear" w:color="auto" w:fill="auto"/>
                <w:vAlign w:val="center"/>
              </w:tcPr>
            </w:tcPrChange>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386" w:author="Wang, Xiaoyi" w:date="2018-10-09T21:17:00Z">
              <w:tcPr>
                <w:tcW w:w="341" w:type="pct"/>
                <w:gridSpan w:val="4"/>
                <w:shd w:val="clear" w:color="auto" w:fill="auto"/>
                <w:vAlign w:val="center"/>
              </w:tcPr>
            </w:tcPrChange>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Change w:id="2387" w:author="Wang, Xiaoyi" w:date="2018-10-09T21:17:00Z">
              <w:tcPr>
                <w:tcW w:w="248" w:type="pct"/>
                <w:gridSpan w:val="3"/>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Change w:id="2388" w:author="Wang, Xiaoyi" w:date="2018-10-09T21:17:00Z">
              <w:tcPr>
                <w:tcW w:w="406" w:type="pct"/>
                <w:gridSpan w:val="3"/>
                <w:shd w:val="clear" w:color="000000" w:fill="BFBFBF"/>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88" w:type="pct"/>
            <w:shd w:val="clear" w:color="auto" w:fill="auto"/>
            <w:vAlign w:val="center"/>
            <w:tcPrChange w:id="2389" w:author="Wang, Xiaoyi" w:date="2018-10-09T21:17:00Z">
              <w:tcPr>
                <w:tcW w:w="392"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9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391" w:author="Wang, Xiaoyi" w:date="2018-10-09T21:17:00Z">
            <w:trPr>
              <w:gridAfter w:val="1"/>
              <w:trHeight w:val="930"/>
            </w:trPr>
          </w:trPrChange>
        </w:trPr>
        <w:tc>
          <w:tcPr>
            <w:tcW w:w="342" w:type="pct"/>
            <w:shd w:val="clear" w:color="auto" w:fill="auto"/>
            <w:tcPrChange w:id="2392" w:author="Wang, Xiaoyi" w:date="2018-10-09T21:17:00Z">
              <w:tcPr>
                <w:tcW w:w="346" w:type="pct"/>
                <w:gridSpan w:val="2"/>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393" w:author="Wang, Xiaoyi" w:date="2018-10-09T21:17:00Z">
              <w:tcPr>
                <w:tcW w:w="217"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4-19a</w:t>
            </w:r>
          </w:p>
        </w:tc>
        <w:tc>
          <w:tcPr>
            <w:tcW w:w="541" w:type="pct"/>
            <w:gridSpan w:val="3"/>
            <w:shd w:val="clear" w:color="auto" w:fill="auto"/>
            <w:tcPrChange w:id="2394" w:author="Wang, Xiaoyi" w:date="2018-10-09T21:17:00Z">
              <w:tcPr>
                <w:tcW w:w="547" w:type="pct"/>
                <w:gridSpan w:val="4"/>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 multiplexing once per slot using a PUCCH (or piggybacked on a PUSCH) when SR/HARQ-ACK are supposed to be sent with different starting symbols in a slot</w:t>
            </w:r>
          </w:p>
        </w:tc>
        <w:tc>
          <w:tcPr>
            <w:tcW w:w="605" w:type="pct"/>
            <w:gridSpan w:val="3"/>
            <w:shd w:val="clear" w:color="auto" w:fill="auto"/>
            <w:vAlign w:val="center"/>
            <w:tcPrChange w:id="2395" w:author="Wang, Xiaoyi" w:date="2018-10-09T21:17:00Z">
              <w:tcPr>
                <w:tcW w:w="612" w:type="pct"/>
                <w:gridSpan w:val="4"/>
                <w:shd w:val="clear" w:color="auto" w:fill="auto"/>
                <w:vAlign w:val="center"/>
              </w:tcPr>
            </w:tcPrChange>
          </w:tcPr>
          <w:p w:rsidR="00733F32" w:rsidRPr="00603E70" w:rsidRDefault="00733F32" w:rsidP="00733F32">
            <w:pPr>
              <w:widowControl/>
              <w:snapToGrid w:val="0"/>
              <w:jc w:val="left"/>
              <w:rPr>
                <w:rFonts w:ascii="Arial" w:eastAsia="ＭＳ Ｐゴシック" w:hAnsi="Arial" w:cs="Arial"/>
                <w:kern w:val="0"/>
                <w:sz w:val="18"/>
                <w:szCs w:val="18"/>
                <w:rPrChange w:id="2396" w:author="NTT DOCOMO, INC. 4" w:date="2018-10-10T09:51:00Z">
                  <w:rPr>
                    <w:rFonts w:ascii="Arial" w:eastAsia="ＭＳ Ｐゴシック" w:hAnsi="Arial" w:cs="Arial"/>
                    <w:kern w:val="0"/>
                    <w:sz w:val="18"/>
                    <w:szCs w:val="18"/>
                    <w:highlight w:val="yellow"/>
                  </w:rPr>
                </w:rPrChange>
              </w:rPr>
            </w:pPr>
            <w:r w:rsidRPr="00603E70">
              <w:rPr>
                <w:rFonts w:ascii="Arial" w:eastAsia="ＭＳ Ｐゴシック" w:hAnsi="Arial" w:cs="Arial"/>
                <w:kern w:val="0"/>
                <w:sz w:val="18"/>
                <w:szCs w:val="18"/>
                <w:rPrChange w:id="2397" w:author="NTT DOCOMO, INC. 4" w:date="2018-10-10T09:51:00Z">
                  <w:rPr>
                    <w:rFonts w:ascii="Arial" w:eastAsia="ＭＳ Ｐゴシック" w:hAnsi="Arial" w:cs="Arial"/>
                    <w:kern w:val="0"/>
                    <w:sz w:val="18"/>
                    <w:szCs w:val="18"/>
                    <w:highlight w:val="yellow"/>
                  </w:rPr>
                </w:rPrChange>
              </w:rPr>
              <w:t>Overlapping PUCCH resources have different starting symbols in a slot</w:t>
            </w:r>
          </w:p>
        </w:tc>
        <w:tc>
          <w:tcPr>
            <w:tcW w:w="241" w:type="pct"/>
            <w:gridSpan w:val="3"/>
            <w:shd w:val="clear" w:color="auto" w:fill="auto"/>
            <w:tcPrChange w:id="2398" w:author="Wang, Xiaoyi" w:date="2018-10-09T21:17:00Z">
              <w:tcPr>
                <w:tcW w:w="244" w:type="pct"/>
                <w:gridSpan w:val="4"/>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w:t>
            </w:r>
          </w:p>
        </w:tc>
        <w:tc>
          <w:tcPr>
            <w:tcW w:w="197" w:type="pct"/>
            <w:gridSpan w:val="2"/>
            <w:shd w:val="clear" w:color="auto" w:fill="auto"/>
            <w:vAlign w:val="center"/>
            <w:tcPrChange w:id="2399" w:author="Wang, Xiaoyi" w:date="2018-10-09T21:17:00Z">
              <w:tcPr>
                <w:tcW w:w="199" w:type="pct"/>
                <w:gridSpan w:val="3"/>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Change w:id="2400" w:author="Wang, Xiaoyi" w:date="2018-10-09T21:17:00Z">
              <w:tcPr>
                <w:tcW w:w="440" w:type="pct"/>
                <w:gridSpan w:val="4"/>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401" w:author="Wang, Xiaoyi" w:date="2018-10-09T21:17:00Z">
              <w:tcPr>
                <w:tcW w:w="255" w:type="pct"/>
                <w:gridSpan w:val="3"/>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Change w:id="2402" w:author="Wang, Xiaoyi" w:date="2018-10-09T21:17:00Z">
              <w:tcPr>
                <w:tcW w:w="267" w:type="pct"/>
                <w:gridSpan w:val="5"/>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Change w:id="2403" w:author="Wang, Xiaoyi" w:date="2018-10-09T21:17:00Z">
              <w:tcPr>
                <w:tcW w:w="267" w:type="pct"/>
                <w:gridSpan w:val="4"/>
                <w:shd w:val="clear" w:color="auto" w:fill="auto"/>
                <w:vAlign w:val="center"/>
              </w:tcPr>
            </w:tcPrChange>
          </w:tcPr>
          <w:p w:rsidR="00733F32" w:rsidRPr="00255D44" w:rsidRDefault="00733F32" w:rsidP="00733F32">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Change w:id="2404" w:author="Wang, Xiaoyi" w:date="2018-10-09T21:17:00Z">
              <w:tcPr>
                <w:tcW w:w="219" w:type="pct"/>
                <w:gridSpan w:val="4"/>
                <w:shd w:val="clear" w:color="auto" w:fill="auto"/>
                <w:vAlign w:val="center"/>
              </w:tcPr>
            </w:tcPrChange>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405" w:author="Wang, Xiaoyi" w:date="2018-10-09T21:17:00Z">
              <w:tcPr>
                <w:tcW w:w="341" w:type="pct"/>
                <w:gridSpan w:val="4"/>
                <w:shd w:val="clear" w:color="auto" w:fill="auto"/>
                <w:vAlign w:val="center"/>
              </w:tcPr>
            </w:tcPrChange>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Change w:id="2406" w:author="Wang, Xiaoyi" w:date="2018-10-09T21:17:00Z">
              <w:tcPr>
                <w:tcW w:w="248" w:type="pct"/>
                <w:gridSpan w:val="3"/>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Change w:id="2407" w:author="Wang, Xiaoyi" w:date="2018-10-09T21:17:00Z">
              <w:tcPr>
                <w:tcW w:w="406" w:type="pct"/>
                <w:gridSpan w:val="3"/>
                <w:shd w:val="clear" w:color="000000" w:fill="BFBFBF"/>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88" w:type="pct"/>
            <w:shd w:val="clear" w:color="auto" w:fill="auto"/>
            <w:vAlign w:val="center"/>
            <w:tcPrChange w:id="2408" w:author="Wang, Xiaoyi" w:date="2018-10-09T21:17:00Z">
              <w:tcPr>
                <w:tcW w:w="392"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40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410" w:author="Wang, Xiaoyi" w:date="2018-10-09T21:17:00Z">
            <w:trPr>
              <w:gridAfter w:val="1"/>
              <w:trHeight w:val="930"/>
            </w:trPr>
          </w:trPrChange>
        </w:trPr>
        <w:tc>
          <w:tcPr>
            <w:tcW w:w="342" w:type="pct"/>
            <w:shd w:val="clear" w:color="auto" w:fill="auto"/>
            <w:tcPrChange w:id="2411" w:author="Wang, Xiaoyi" w:date="2018-10-09T21:17:00Z">
              <w:tcPr>
                <w:tcW w:w="346" w:type="pct"/>
                <w:gridSpan w:val="2"/>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412" w:author="Wang, Xiaoyi" w:date="2018-10-09T21:17:00Z">
              <w:tcPr>
                <w:tcW w:w="217"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4-19b</w:t>
            </w:r>
          </w:p>
        </w:tc>
        <w:tc>
          <w:tcPr>
            <w:tcW w:w="541" w:type="pct"/>
            <w:gridSpan w:val="3"/>
            <w:shd w:val="clear" w:color="auto" w:fill="auto"/>
            <w:tcPrChange w:id="2413" w:author="Wang, Xiaoyi" w:date="2018-10-09T21:17:00Z">
              <w:tcPr>
                <w:tcW w:w="547" w:type="pct"/>
                <w:gridSpan w:val="4"/>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SR/HARQ-ACK/CSI multiplexing more than once per slot using a PUCCH (or piggybacked on a PUSCH) when SR/HARQ-ACK/CSI are supposed to be sent with the same or different starting symbol in a slot</w:t>
            </w:r>
          </w:p>
        </w:tc>
        <w:tc>
          <w:tcPr>
            <w:tcW w:w="605" w:type="pct"/>
            <w:gridSpan w:val="3"/>
            <w:shd w:val="clear" w:color="auto" w:fill="auto"/>
            <w:vAlign w:val="center"/>
            <w:tcPrChange w:id="2414" w:author="Wang, Xiaoyi" w:date="2018-10-09T21:17:00Z">
              <w:tcPr>
                <w:tcW w:w="612" w:type="pct"/>
                <w:gridSpan w:val="4"/>
                <w:shd w:val="clear" w:color="auto" w:fill="auto"/>
                <w:vAlign w:val="center"/>
              </w:tcPr>
            </w:tcPrChange>
          </w:tcPr>
          <w:p w:rsidR="00733F32" w:rsidRPr="00603E70" w:rsidRDefault="00733F32" w:rsidP="00733F32">
            <w:pPr>
              <w:widowControl/>
              <w:snapToGrid w:val="0"/>
              <w:jc w:val="left"/>
              <w:rPr>
                <w:rFonts w:ascii="Arial" w:eastAsia="ＭＳ Ｐゴシック" w:hAnsi="Arial" w:cs="Arial"/>
                <w:kern w:val="0"/>
                <w:sz w:val="18"/>
                <w:szCs w:val="18"/>
                <w:rPrChange w:id="2415" w:author="NTT DOCOMO, INC. 4" w:date="2018-10-10T09:51:00Z">
                  <w:rPr>
                    <w:rFonts w:ascii="Arial" w:eastAsia="ＭＳ Ｐゴシック" w:hAnsi="Arial" w:cs="Arial"/>
                    <w:kern w:val="0"/>
                    <w:sz w:val="18"/>
                    <w:szCs w:val="18"/>
                    <w:highlight w:val="yellow"/>
                  </w:rPr>
                </w:rPrChange>
              </w:rPr>
            </w:pPr>
            <w:r w:rsidRPr="00603E70">
              <w:rPr>
                <w:rFonts w:ascii="Arial" w:eastAsia="ＭＳ Ｐゴシック" w:hAnsi="Arial" w:cs="Arial"/>
                <w:kern w:val="0"/>
                <w:sz w:val="18"/>
                <w:szCs w:val="18"/>
                <w:rPrChange w:id="2416" w:author="NTT DOCOMO, INC. 4" w:date="2018-10-10T09:51:00Z">
                  <w:rPr>
                    <w:rFonts w:ascii="Arial" w:eastAsia="ＭＳ Ｐゴシック" w:hAnsi="Arial" w:cs="Arial"/>
                    <w:kern w:val="0"/>
                    <w:sz w:val="18"/>
                    <w:szCs w:val="18"/>
                    <w:highlight w:val="yellow"/>
                  </w:rPr>
                </w:rPrChange>
              </w:rPr>
              <w:t>Overlapping PUCCH resources have same or different starting symbols in a slot</w:t>
            </w:r>
          </w:p>
        </w:tc>
        <w:tc>
          <w:tcPr>
            <w:tcW w:w="241" w:type="pct"/>
            <w:gridSpan w:val="3"/>
            <w:shd w:val="clear" w:color="auto" w:fill="auto"/>
            <w:tcPrChange w:id="2417" w:author="Wang, Xiaoyi" w:date="2018-10-09T21:17:00Z">
              <w:tcPr>
                <w:tcW w:w="244" w:type="pct"/>
                <w:gridSpan w:val="4"/>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4-19c</w:t>
            </w:r>
          </w:p>
        </w:tc>
        <w:tc>
          <w:tcPr>
            <w:tcW w:w="197" w:type="pct"/>
            <w:gridSpan w:val="2"/>
            <w:shd w:val="clear" w:color="auto" w:fill="auto"/>
            <w:vAlign w:val="center"/>
            <w:tcPrChange w:id="2418" w:author="Wang, Xiaoyi" w:date="2018-10-09T21:17:00Z">
              <w:tcPr>
                <w:tcW w:w="199" w:type="pct"/>
                <w:gridSpan w:val="3"/>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Change w:id="2419" w:author="Wang, Xiaoyi" w:date="2018-10-09T21:17:00Z">
              <w:tcPr>
                <w:tcW w:w="440" w:type="pct"/>
                <w:gridSpan w:val="4"/>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420" w:author="Wang, Xiaoyi" w:date="2018-10-09T21:17:00Z">
              <w:tcPr>
                <w:tcW w:w="255" w:type="pct"/>
                <w:gridSpan w:val="3"/>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Change w:id="2421" w:author="Wang, Xiaoyi" w:date="2018-10-09T21:17:00Z">
              <w:tcPr>
                <w:tcW w:w="267" w:type="pct"/>
                <w:gridSpan w:val="5"/>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Change w:id="2422" w:author="Wang, Xiaoyi" w:date="2018-10-09T21:17:00Z">
              <w:tcPr>
                <w:tcW w:w="267" w:type="pct"/>
                <w:gridSpan w:val="4"/>
                <w:shd w:val="clear" w:color="auto" w:fill="auto"/>
                <w:vAlign w:val="center"/>
              </w:tcPr>
            </w:tcPrChange>
          </w:tcPr>
          <w:p w:rsidR="00733F32" w:rsidRPr="00255D44" w:rsidRDefault="00733F32" w:rsidP="00733F32">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Change w:id="2423" w:author="Wang, Xiaoyi" w:date="2018-10-09T21:17:00Z">
              <w:tcPr>
                <w:tcW w:w="219" w:type="pct"/>
                <w:gridSpan w:val="4"/>
                <w:shd w:val="clear" w:color="auto" w:fill="auto"/>
                <w:vAlign w:val="center"/>
              </w:tcPr>
            </w:tcPrChange>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424" w:author="Wang, Xiaoyi" w:date="2018-10-09T21:17:00Z">
              <w:tcPr>
                <w:tcW w:w="341" w:type="pct"/>
                <w:gridSpan w:val="4"/>
                <w:shd w:val="clear" w:color="auto" w:fill="auto"/>
                <w:vAlign w:val="center"/>
              </w:tcPr>
            </w:tcPrChange>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Change w:id="2425" w:author="Wang, Xiaoyi" w:date="2018-10-09T21:17:00Z">
              <w:tcPr>
                <w:tcW w:w="248" w:type="pct"/>
                <w:gridSpan w:val="3"/>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Change w:id="2426" w:author="Wang, Xiaoyi" w:date="2018-10-09T21:17:00Z">
              <w:tcPr>
                <w:tcW w:w="406" w:type="pct"/>
                <w:gridSpan w:val="3"/>
                <w:shd w:val="clear" w:color="000000" w:fill="BFBFBF"/>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88" w:type="pct"/>
            <w:shd w:val="clear" w:color="auto" w:fill="auto"/>
            <w:vAlign w:val="center"/>
            <w:tcPrChange w:id="2427" w:author="Wang, Xiaoyi" w:date="2018-10-09T21:17:00Z">
              <w:tcPr>
                <w:tcW w:w="392"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42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429" w:author="Wang, Xiaoyi" w:date="2018-10-09T21:17:00Z">
            <w:trPr>
              <w:gridAfter w:val="1"/>
              <w:trHeight w:val="930"/>
            </w:trPr>
          </w:trPrChange>
        </w:trPr>
        <w:tc>
          <w:tcPr>
            <w:tcW w:w="342" w:type="pct"/>
            <w:shd w:val="clear" w:color="auto" w:fill="auto"/>
            <w:tcPrChange w:id="2430" w:author="Wang, Xiaoyi" w:date="2018-10-09T21:17:00Z">
              <w:tcPr>
                <w:tcW w:w="346" w:type="pct"/>
                <w:gridSpan w:val="2"/>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431" w:author="Wang, Xiaoyi" w:date="2018-10-09T21:17:00Z">
              <w:tcPr>
                <w:tcW w:w="217"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-19c</w:t>
            </w:r>
          </w:p>
        </w:tc>
        <w:tc>
          <w:tcPr>
            <w:tcW w:w="541" w:type="pct"/>
            <w:gridSpan w:val="3"/>
            <w:shd w:val="clear" w:color="auto" w:fill="auto"/>
            <w:tcPrChange w:id="2432" w:author="Wang, Xiaoyi" w:date="2018-10-09T21:17:00Z">
              <w:tcPr>
                <w:tcW w:w="547" w:type="pct"/>
                <w:gridSpan w:val="4"/>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SR/HARQ-ACK/CSI multiplexing once per slot using a PUCCH (or piggybacked on a PUSCH) when SR/HARQ-ACK/CSI are supposed to be sent with different starting symbols in a slot</w:t>
            </w:r>
          </w:p>
        </w:tc>
        <w:tc>
          <w:tcPr>
            <w:tcW w:w="605" w:type="pct"/>
            <w:gridSpan w:val="3"/>
            <w:shd w:val="clear" w:color="auto" w:fill="auto"/>
            <w:vAlign w:val="center"/>
            <w:tcPrChange w:id="2433" w:author="Wang, Xiaoyi" w:date="2018-10-09T21:17:00Z">
              <w:tcPr>
                <w:tcW w:w="612" w:type="pct"/>
                <w:gridSpan w:val="4"/>
                <w:shd w:val="clear" w:color="auto" w:fill="auto"/>
                <w:vAlign w:val="center"/>
              </w:tcPr>
            </w:tcPrChange>
          </w:tcPr>
          <w:p w:rsidR="00733F32" w:rsidRPr="00603E70" w:rsidRDefault="00733F32" w:rsidP="00733F32">
            <w:pPr>
              <w:widowControl/>
              <w:snapToGrid w:val="0"/>
              <w:jc w:val="left"/>
              <w:rPr>
                <w:rFonts w:ascii="Arial" w:eastAsia="ＭＳ Ｐゴシック" w:hAnsi="Arial" w:cs="Arial"/>
                <w:kern w:val="0"/>
                <w:sz w:val="18"/>
                <w:szCs w:val="18"/>
                <w:rPrChange w:id="2434" w:author="NTT DOCOMO, INC. 4" w:date="2018-10-10T09:51:00Z">
                  <w:rPr>
                    <w:rFonts w:ascii="Arial" w:eastAsia="ＭＳ Ｐゴシック" w:hAnsi="Arial" w:cs="Arial"/>
                    <w:kern w:val="0"/>
                    <w:sz w:val="18"/>
                    <w:szCs w:val="18"/>
                    <w:highlight w:val="yellow"/>
                  </w:rPr>
                </w:rPrChange>
              </w:rPr>
            </w:pPr>
            <w:r w:rsidRPr="00603E70">
              <w:rPr>
                <w:rFonts w:ascii="Arial" w:eastAsia="ＭＳ Ｐゴシック" w:hAnsi="Arial" w:cs="Arial"/>
                <w:kern w:val="0"/>
                <w:sz w:val="18"/>
                <w:szCs w:val="18"/>
                <w:rPrChange w:id="2435" w:author="NTT DOCOMO, INC. 4" w:date="2018-10-10T09:51:00Z">
                  <w:rPr>
                    <w:rFonts w:ascii="Arial" w:eastAsia="ＭＳ Ｐゴシック" w:hAnsi="Arial" w:cs="Arial"/>
                    <w:kern w:val="0"/>
                    <w:sz w:val="18"/>
                    <w:szCs w:val="18"/>
                    <w:highlight w:val="yellow"/>
                  </w:rPr>
                </w:rPrChange>
              </w:rPr>
              <w:t>Overlapping PUCCH resources have different starting symbols in a slot</w:t>
            </w:r>
          </w:p>
        </w:tc>
        <w:tc>
          <w:tcPr>
            <w:tcW w:w="241" w:type="pct"/>
            <w:gridSpan w:val="3"/>
            <w:shd w:val="clear" w:color="auto" w:fill="auto"/>
            <w:tcPrChange w:id="2436" w:author="Wang, Xiaoyi" w:date="2018-10-09T21:17:00Z">
              <w:tcPr>
                <w:tcW w:w="244" w:type="pct"/>
                <w:gridSpan w:val="4"/>
                <w:shd w:val="clear" w:color="auto" w:fill="auto"/>
              </w:tcPr>
            </w:tcPrChange>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-19a</w:t>
            </w:r>
          </w:p>
        </w:tc>
        <w:tc>
          <w:tcPr>
            <w:tcW w:w="197" w:type="pct"/>
            <w:gridSpan w:val="2"/>
            <w:shd w:val="clear" w:color="auto" w:fill="auto"/>
            <w:vAlign w:val="center"/>
            <w:tcPrChange w:id="2437" w:author="Wang, Xiaoyi" w:date="2018-10-09T21:17:00Z">
              <w:tcPr>
                <w:tcW w:w="199" w:type="pct"/>
                <w:gridSpan w:val="3"/>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Change w:id="2438" w:author="Wang, Xiaoyi" w:date="2018-10-09T21:17:00Z">
              <w:tcPr>
                <w:tcW w:w="440" w:type="pct"/>
                <w:gridSpan w:val="4"/>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439" w:author="Wang, Xiaoyi" w:date="2018-10-09T21:17:00Z">
              <w:tcPr>
                <w:tcW w:w="255" w:type="pct"/>
                <w:gridSpan w:val="3"/>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Change w:id="2440" w:author="Wang, Xiaoyi" w:date="2018-10-09T21:17:00Z">
              <w:tcPr>
                <w:tcW w:w="267" w:type="pct"/>
                <w:gridSpan w:val="5"/>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Change w:id="2441" w:author="Wang, Xiaoyi" w:date="2018-10-09T21:17:00Z">
              <w:tcPr>
                <w:tcW w:w="267" w:type="pct"/>
                <w:gridSpan w:val="4"/>
                <w:shd w:val="clear" w:color="auto" w:fill="auto"/>
                <w:vAlign w:val="center"/>
              </w:tcPr>
            </w:tcPrChange>
          </w:tcPr>
          <w:p w:rsidR="00733F32" w:rsidRPr="00255D44"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216" w:type="pct"/>
            <w:gridSpan w:val="3"/>
            <w:shd w:val="clear" w:color="auto" w:fill="auto"/>
            <w:vAlign w:val="center"/>
            <w:tcPrChange w:id="2442" w:author="Wang, Xiaoyi" w:date="2018-10-09T21:17:00Z">
              <w:tcPr>
                <w:tcW w:w="219" w:type="pct"/>
                <w:gridSpan w:val="4"/>
                <w:shd w:val="clear" w:color="auto" w:fill="auto"/>
                <w:vAlign w:val="center"/>
              </w:tcPr>
            </w:tcPrChange>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443" w:author="Wang, Xiaoyi" w:date="2018-10-09T21:17:00Z">
              <w:tcPr>
                <w:tcW w:w="341" w:type="pct"/>
                <w:gridSpan w:val="4"/>
                <w:shd w:val="clear" w:color="auto" w:fill="auto"/>
                <w:vAlign w:val="center"/>
              </w:tcPr>
            </w:tcPrChange>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Change w:id="2444" w:author="Wang, Xiaoyi" w:date="2018-10-09T21:17:00Z">
              <w:tcPr>
                <w:tcW w:w="248" w:type="pct"/>
                <w:gridSpan w:val="3"/>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0" w:type="pct"/>
            <w:shd w:val="clear" w:color="000000" w:fill="BFBFBF"/>
            <w:vAlign w:val="center"/>
            <w:tcPrChange w:id="2445" w:author="Wang, Xiaoyi" w:date="2018-10-09T21:17:00Z">
              <w:tcPr>
                <w:tcW w:w="406" w:type="pct"/>
                <w:gridSpan w:val="3"/>
                <w:shd w:val="clear" w:color="000000" w:fill="BFBFBF"/>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c>
          <w:tcPr>
            <w:tcW w:w="388" w:type="pct"/>
            <w:shd w:val="clear" w:color="auto" w:fill="auto"/>
            <w:vAlign w:val="center"/>
            <w:tcPrChange w:id="2446" w:author="Wang, Xiaoyi" w:date="2018-10-09T21:17:00Z">
              <w:tcPr>
                <w:tcW w:w="392"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44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448" w:author="Wang, Xiaoyi" w:date="2018-10-09T21:17:00Z">
            <w:trPr>
              <w:gridAfter w:val="1"/>
              <w:trHeight w:val="930"/>
            </w:trPr>
          </w:trPrChange>
        </w:trPr>
        <w:tc>
          <w:tcPr>
            <w:tcW w:w="342" w:type="pct"/>
            <w:shd w:val="clear" w:color="auto" w:fill="auto"/>
            <w:tcPrChange w:id="2449"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450"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4-20</w:t>
            </w:r>
          </w:p>
        </w:tc>
        <w:tc>
          <w:tcPr>
            <w:tcW w:w="541" w:type="pct"/>
            <w:gridSpan w:val="3"/>
            <w:shd w:val="clear" w:color="auto" w:fill="auto"/>
            <w:tcPrChange w:id="2451"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UCI code-block segmentation </w:t>
            </w:r>
          </w:p>
        </w:tc>
        <w:tc>
          <w:tcPr>
            <w:tcW w:w="605" w:type="pct"/>
            <w:gridSpan w:val="3"/>
            <w:shd w:val="clear" w:color="auto" w:fill="auto"/>
            <w:vAlign w:val="center"/>
            <w:tcPrChange w:id="2452"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453"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454"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455"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456"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2457"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458"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Change w:id="2459"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460" w:author="Wang, Xiaoyi" w:date="2018-10-09T21:17:00Z">
              <w:tcPr>
                <w:tcW w:w="341" w:type="pct"/>
                <w:gridSpan w:val="4"/>
                <w:shd w:val="clear" w:color="auto" w:fill="auto"/>
                <w:vAlign w:val="center"/>
              </w:tcPr>
            </w:tcPrChange>
          </w:tcPr>
          <w:p w:rsidR="00733F32" w:rsidRPr="00EB58BB"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Change w:id="2461"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Change w:id="2462"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8" w:type="pct"/>
            <w:shd w:val="clear" w:color="auto" w:fill="auto"/>
            <w:tcPrChange w:id="2463"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46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465" w:author="Wang, Xiaoyi" w:date="2018-10-09T21:17:00Z">
            <w:trPr>
              <w:gridAfter w:val="1"/>
              <w:trHeight w:val="930"/>
            </w:trPr>
          </w:trPrChange>
        </w:trPr>
        <w:tc>
          <w:tcPr>
            <w:tcW w:w="342" w:type="pct"/>
            <w:shd w:val="clear" w:color="auto" w:fill="auto"/>
            <w:tcPrChange w:id="2466"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467"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4-21</w:t>
            </w:r>
          </w:p>
        </w:tc>
        <w:tc>
          <w:tcPr>
            <w:tcW w:w="541" w:type="pct"/>
            <w:gridSpan w:val="3"/>
            <w:shd w:val="clear" w:color="auto" w:fill="auto"/>
            <w:tcPrChange w:id="2468"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beta-offset configuration and indication for HARQ-ACK and/or CSI</w:t>
            </w:r>
          </w:p>
        </w:tc>
        <w:tc>
          <w:tcPr>
            <w:tcW w:w="605" w:type="pct"/>
            <w:gridSpan w:val="3"/>
            <w:shd w:val="clear" w:color="auto" w:fill="auto"/>
            <w:vAlign w:val="center"/>
            <w:tcPrChange w:id="2469"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470"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471"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472"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473"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2474"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475"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2476"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477"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478"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Change w:id="2479"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2480"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48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219"/>
          <w:trPrChange w:id="2482" w:author="Wang, Xiaoyi" w:date="2018-10-09T21:17:00Z">
            <w:trPr>
              <w:gridAfter w:val="1"/>
              <w:trHeight w:val="1219"/>
            </w:trPr>
          </w:trPrChange>
        </w:trPr>
        <w:tc>
          <w:tcPr>
            <w:tcW w:w="342" w:type="pct"/>
            <w:shd w:val="clear" w:color="auto" w:fill="auto"/>
            <w:tcPrChange w:id="2483"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484"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4-22</w:t>
            </w:r>
          </w:p>
        </w:tc>
        <w:tc>
          <w:tcPr>
            <w:tcW w:w="541" w:type="pct"/>
            <w:gridSpan w:val="3"/>
            <w:shd w:val="clear" w:color="auto" w:fill="auto"/>
            <w:tcPrChange w:id="2485"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 and 1 PUCCH format 1, 3, or 4 in the same slot</w:t>
            </w:r>
          </w:p>
        </w:tc>
        <w:tc>
          <w:tcPr>
            <w:tcW w:w="605" w:type="pct"/>
            <w:gridSpan w:val="3"/>
            <w:shd w:val="clear" w:color="auto" w:fill="auto"/>
            <w:tcPrChange w:id="2486" w:author="Wang, Xiaoyi" w:date="2018-10-09T21:17:00Z">
              <w:tcPr>
                <w:tcW w:w="612" w:type="pct"/>
                <w:gridSpan w:val="4"/>
                <w:shd w:val="clear" w:color="auto" w:fill="auto"/>
              </w:tcPr>
            </w:tcPrChange>
          </w:tcPr>
          <w:p w:rsidR="00733F32" w:rsidRDefault="00733F32" w:rsidP="00733F32">
            <w:pPr>
              <w:widowControl/>
              <w:snapToGrid w:val="0"/>
              <w:rPr>
                <w:rFonts w:ascii="Arial" w:eastAsia="ＭＳ Ｐゴシック" w:hAnsi="Arial" w:cs="Arial"/>
                <w:kern w:val="0"/>
                <w:sz w:val="18"/>
                <w:szCs w:val="18"/>
              </w:rPr>
            </w:pPr>
            <w:r>
              <w:rPr>
                <w:rFonts w:ascii="Arial" w:eastAsia="ＭＳ Ｐゴシック" w:hAnsi="Arial" w:cs="Arial"/>
                <w:kern w:val="0"/>
                <w:sz w:val="18"/>
                <w:szCs w:val="18"/>
              </w:rPr>
              <w:t xml:space="preserve">1) </w:t>
            </w:r>
            <w:proofErr w:type="gramStart"/>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w:t>
            </w:r>
            <w:proofErr w:type="gramEnd"/>
            <w:r>
              <w:rPr>
                <w:rFonts w:ascii="Arial" w:eastAsia="ＭＳ Ｐゴシック" w:hAnsi="Arial" w:cs="Arial"/>
                <w:kern w:val="0"/>
                <w:sz w:val="18"/>
                <w:szCs w:val="18"/>
              </w:rPr>
              <w:t xml:space="preserve"> format 0 or 2and 1 PUCCH format 1, 3, and 4 in the same slot</w:t>
            </w:r>
          </w:p>
          <w:p w:rsidR="00733F32" w:rsidRPr="00075BD3" w:rsidRDefault="00733F32" w:rsidP="00733F32">
            <w:pPr>
              <w:widowControl/>
              <w:snapToGrid w:val="0"/>
              <w:rPr>
                <w:rFonts w:ascii="Arial" w:eastAsia="ＭＳ Ｐゴシック" w:hAnsi="Arial" w:cs="Arial"/>
                <w:kern w:val="0"/>
                <w:sz w:val="18"/>
                <w:szCs w:val="18"/>
              </w:rPr>
            </w:pPr>
          </w:p>
        </w:tc>
        <w:tc>
          <w:tcPr>
            <w:tcW w:w="241" w:type="pct"/>
            <w:gridSpan w:val="3"/>
            <w:shd w:val="clear" w:color="auto" w:fill="auto"/>
            <w:tcPrChange w:id="2487"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488"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489"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490"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2491"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492"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Change w:id="2493"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p w:rsidR="00733F32" w:rsidRPr="00EB58BB" w:rsidRDefault="00733F32" w:rsidP="00733F32">
            <w:pPr>
              <w:rPr>
                <w:rFonts w:ascii="Malgun Gothic" w:eastAsia="Malgun Gothic" w:hAnsi="Malgun Gothic" w:cs="ＭＳ Ｐゴシック"/>
                <w:sz w:val="18"/>
                <w:szCs w:val="18"/>
              </w:rPr>
            </w:pPr>
          </w:p>
        </w:tc>
        <w:tc>
          <w:tcPr>
            <w:tcW w:w="337" w:type="pct"/>
            <w:gridSpan w:val="3"/>
            <w:shd w:val="clear" w:color="auto" w:fill="auto"/>
            <w:vAlign w:val="center"/>
            <w:tcPrChange w:id="2494"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495"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Change w:id="2496"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2497"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49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219"/>
          <w:trPrChange w:id="2499" w:author="Wang, Xiaoyi" w:date="2018-10-09T21:17:00Z">
            <w:trPr>
              <w:gridAfter w:val="1"/>
              <w:trHeight w:val="1219"/>
            </w:trPr>
          </w:trPrChange>
        </w:trPr>
        <w:tc>
          <w:tcPr>
            <w:tcW w:w="342" w:type="pct"/>
            <w:shd w:val="clear" w:color="auto" w:fill="auto"/>
            <w:tcPrChange w:id="2500"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501"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-22a</w:t>
            </w:r>
          </w:p>
        </w:tc>
        <w:tc>
          <w:tcPr>
            <w:tcW w:w="541" w:type="pct"/>
            <w:gridSpan w:val="3"/>
            <w:shd w:val="clear" w:color="auto" w:fill="auto"/>
            <w:tcPrChange w:id="2502"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transmissions in the same slot which are not covered by 4-22 and 4-2</w:t>
            </w:r>
          </w:p>
        </w:tc>
        <w:tc>
          <w:tcPr>
            <w:tcW w:w="605" w:type="pct"/>
            <w:gridSpan w:val="3"/>
            <w:shd w:val="clear" w:color="auto" w:fill="auto"/>
            <w:tcPrChange w:id="2503" w:author="Wang, Xiaoyi" w:date="2018-10-09T21:17:00Z">
              <w:tcPr>
                <w:tcW w:w="612" w:type="pct"/>
                <w:gridSpan w:val="4"/>
                <w:shd w:val="clear" w:color="auto" w:fill="auto"/>
              </w:tcPr>
            </w:tcPrChange>
          </w:tcPr>
          <w:p w:rsidR="00733F32" w:rsidRPr="00DA4669" w:rsidRDefault="00733F32" w:rsidP="00733F32">
            <w:pPr>
              <w:widowControl/>
              <w:snapToGrid w:val="0"/>
              <w:rPr>
                <w:rFonts w:ascii="Arial" w:eastAsia="ＭＳ Ｐゴシック" w:hAnsi="Arial" w:cs="Arial"/>
                <w:kern w:val="0"/>
                <w:sz w:val="18"/>
                <w:szCs w:val="18"/>
              </w:rPr>
            </w:pPr>
          </w:p>
        </w:tc>
        <w:tc>
          <w:tcPr>
            <w:tcW w:w="241" w:type="pct"/>
            <w:gridSpan w:val="3"/>
            <w:shd w:val="clear" w:color="auto" w:fill="auto"/>
            <w:tcPrChange w:id="2504"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505"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Change w:id="2506"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507"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Change w:id="2508"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Change w:id="2509"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Change w:id="2510"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511"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512"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513"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2514"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51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516" w:author="Wang, Xiaoyi" w:date="2018-10-09T21:17:00Z">
            <w:trPr>
              <w:gridAfter w:val="1"/>
              <w:trHeight w:val="930"/>
            </w:trPr>
          </w:trPrChange>
        </w:trPr>
        <w:tc>
          <w:tcPr>
            <w:tcW w:w="342" w:type="pct"/>
            <w:shd w:val="clear" w:color="auto" w:fill="auto"/>
            <w:tcPrChange w:id="2517"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518" w:author="Wang, Xiaoyi" w:date="2018-10-09T21:17:00Z">
              <w:tcPr>
                <w:tcW w:w="217" w:type="pct"/>
                <w:gridSpan w:val="2"/>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4-23</w:t>
            </w:r>
          </w:p>
        </w:tc>
        <w:tc>
          <w:tcPr>
            <w:tcW w:w="541" w:type="pct"/>
            <w:gridSpan w:val="3"/>
            <w:shd w:val="clear" w:color="auto" w:fill="auto"/>
            <w:tcPrChange w:id="2519" w:author="Wang, Xiaoyi" w:date="2018-10-09T21:17:00Z">
              <w:tcPr>
                <w:tcW w:w="547"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Repetitions for PUCCH format 1, </w:t>
            </w:r>
            <w:proofErr w:type="gramStart"/>
            <w:r w:rsidRPr="003C74A1">
              <w:rPr>
                <w:rFonts w:ascii="Arial" w:eastAsia="ＭＳ Ｐゴシック" w:hAnsi="Arial" w:cs="Arial"/>
                <w:kern w:val="0"/>
                <w:sz w:val="18"/>
                <w:szCs w:val="18"/>
              </w:rPr>
              <w:t>3,and</w:t>
            </w:r>
            <w:proofErr w:type="gramEnd"/>
            <w:r w:rsidRPr="003C74A1">
              <w:rPr>
                <w:rFonts w:ascii="Arial" w:eastAsia="ＭＳ Ｐゴシック" w:hAnsi="Arial" w:cs="Arial"/>
                <w:kern w:val="0"/>
                <w:sz w:val="18"/>
                <w:szCs w:val="18"/>
              </w:rPr>
              <w:t xml:space="preserve"> 4 over multiple slots with K = 2, 4, 8</w:t>
            </w:r>
          </w:p>
        </w:tc>
        <w:tc>
          <w:tcPr>
            <w:tcW w:w="605" w:type="pct"/>
            <w:gridSpan w:val="3"/>
            <w:shd w:val="clear" w:color="auto" w:fill="auto"/>
            <w:vAlign w:val="center"/>
            <w:tcPrChange w:id="2520" w:author="Wang, Xiaoyi" w:date="2018-10-09T21:17:00Z">
              <w:tcPr>
                <w:tcW w:w="612"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521"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522"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Change w:id="2523"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524"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Change w:id="2525"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Change w:id="2526"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Change w:id="2527"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528" w:author="Wang, Xiaoyi" w:date="2018-10-09T21:17:00Z">
              <w:tcPr>
                <w:tcW w:w="341" w:type="pct"/>
                <w:gridSpan w:val="4"/>
                <w:shd w:val="clear" w:color="auto" w:fill="auto"/>
                <w:vAlign w:val="center"/>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529" w:author="Wang, Xiaoyi" w:date="2018-10-09T21:17:00Z">
              <w:tcPr>
                <w:tcW w:w="248"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Change w:id="2530" w:author="Wang, Xiaoyi" w:date="2018-10-09T21:17:00Z">
              <w:tcPr>
                <w:tcW w:w="406" w:type="pct"/>
                <w:gridSpan w:val="3"/>
                <w:shd w:val="clear" w:color="000000" w:fill="BFBFBF"/>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[Mandatory with capability signaling]</w:t>
            </w:r>
          </w:p>
        </w:tc>
        <w:tc>
          <w:tcPr>
            <w:tcW w:w="388" w:type="pct"/>
            <w:shd w:val="clear" w:color="auto" w:fill="auto"/>
            <w:tcPrChange w:id="2531"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53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2533" w:author="Wang, Xiaoyi" w:date="2018-10-09T21:17:00Z">
            <w:trPr>
              <w:gridAfter w:val="1"/>
              <w:trHeight w:val="525"/>
            </w:trPr>
          </w:trPrChange>
        </w:trPr>
        <w:tc>
          <w:tcPr>
            <w:tcW w:w="342" w:type="pct"/>
            <w:shd w:val="clear" w:color="auto" w:fill="auto"/>
            <w:tcPrChange w:id="2534"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535" w:author="Wang, Xiaoyi" w:date="2018-10-09T21:17:00Z">
              <w:tcPr>
                <w:tcW w:w="217" w:type="pct"/>
                <w:gridSpan w:val="2"/>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4-24</w:t>
            </w:r>
          </w:p>
        </w:tc>
        <w:tc>
          <w:tcPr>
            <w:tcW w:w="541" w:type="pct"/>
            <w:gridSpan w:val="3"/>
            <w:shd w:val="clear" w:color="auto" w:fill="auto"/>
            <w:vAlign w:val="center"/>
            <w:tcPrChange w:id="2536" w:author="Wang, Xiaoyi" w:date="2018-10-09T21:17:00Z">
              <w:tcPr>
                <w:tcW w:w="547" w:type="pct"/>
                <w:gridSpan w:val="4"/>
                <w:shd w:val="clear" w:color="auto" w:fill="auto"/>
                <w:vAlign w:val="center"/>
              </w:tcPr>
            </w:tcPrChange>
          </w:tcPr>
          <w:p w:rsidR="00733F32" w:rsidRPr="003C74A1" w:rsidRDefault="00733F32" w:rsidP="00733F32">
            <w:pPr>
              <w:widowControl/>
              <w:snapToGrid w:val="0"/>
              <w:spacing w:after="12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PUCCH-</w:t>
            </w:r>
            <w:proofErr w:type="spellStart"/>
            <w:r w:rsidRPr="003C74A1">
              <w:rPr>
                <w:rFonts w:ascii="Arial" w:eastAsia="ＭＳ Ｐゴシック" w:hAnsi="Arial" w:cs="Arial"/>
                <w:kern w:val="0"/>
                <w:sz w:val="18"/>
                <w:szCs w:val="18"/>
              </w:rPr>
              <w:t>spatialrelationinfo</w:t>
            </w:r>
            <w:proofErr w:type="spellEnd"/>
            <w:r w:rsidRPr="003C74A1">
              <w:rPr>
                <w:rFonts w:ascii="Arial" w:eastAsia="ＭＳ Ｐゴシック" w:hAnsi="Arial" w:cs="Arial"/>
                <w:kern w:val="0"/>
                <w:sz w:val="18"/>
                <w:szCs w:val="18"/>
              </w:rPr>
              <w:t xml:space="preserve"> indication by a MAC CE per PUCCH resource</w:t>
            </w:r>
          </w:p>
          <w:p w:rsidR="00733F32" w:rsidRPr="003C74A1" w:rsidRDefault="00733F32" w:rsidP="00733F32">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Change w:id="2537" w:author="Wang, Xiaoyi" w:date="2018-10-09T21:17:00Z">
              <w:tcPr>
                <w:tcW w:w="612"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538"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539"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Change w:id="2540"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541"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Change w:id="2542"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Change w:id="2543"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F4033C">
              <w:rPr>
                <w:rFonts w:ascii="Arial" w:eastAsia="ＭＳ Ｐゴシック" w:hAnsi="Arial" w:cs="Arial"/>
                <w:kern w:val="0"/>
                <w:sz w:val="18"/>
                <w:szCs w:val="18"/>
                <w:rPrChange w:id="2544" w:author="Wang, Xiaoyi" w:date="2018-10-10T20:47:00Z">
                  <w:rPr>
                    <w:rFonts w:ascii="Arial" w:eastAsia="ＭＳ Ｐゴシック" w:hAnsi="Arial" w:cs="Arial"/>
                    <w:kern w:val="0"/>
                    <w:sz w:val="18"/>
                    <w:szCs w:val="18"/>
                    <w:highlight w:val="yellow"/>
                  </w:rPr>
                </w:rPrChange>
              </w:rPr>
              <w:t>N.A.</w:t>
            </w:r>
          </w:p>
        </w:tc>
        <w:tc>
          <w:tcPr>
            <w:tcW w:w="216" w:type="pct"/>
            <w:gridSpan w:val="3"/>
            <w:shd w:val="clear" w:color="auto" w:fill="auto"/>
            <w:vAlign w:val="center"/>
            <w:tcPrChange w:id="2545"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546" w:author="Wang, Xiaoyi" w:date="2018-10-09T21:17:00Z">
              <w:tcPr>
                <w:tcW w:w="341" w:type="pct"/>
                <w:gridSpan w:val="4"/>
                <w:shd w:val="clear" w:color="auto" w:fill="auto"/>
                <w:vAlign w:val="center"/>
              </w:tcPr>
            </w:tcPrChange>
          </w:tcPr>
          <w:p w:rsidR="00733F32" w:rsidRPr="006E7BAE" w:rsidRDefault="00733F32" w:rsidP="00733F32">
            <w:pPr>
              <w:widowControl/>
              <w:snapToGrid w:val="0"/>
              <w:jc w:val="left"/>
              <w:rPr>
                <w:rFonts w:ascii="Malgun Gothic" w:hAnsi="Malgun Gothic" w:cs="ＭＳ Ｐゴシック"/>
                <w:kern w:val="0"/>
                <w:sz w:val="18"/>
                <w:szCs w:val="18"/>
              </w:rPr>
            </w:pPr>
            <w:del w:id="2547" w:author="Wang, Xiaoyi" w:date="2018-10-10T20:47:00Z">
              <w:r w:rsidRPr="001161C7" w:rsidDel="00F4033C">
                <w:rPr>
                  <w:rFonts w:ascii="Malgun Gothic" w:hAnsi="Malgun Gothic" w:cs="ＭＳ Ｐゴシック"/>
                  <w:kern w:val="0"/>
                  <w:sz w:val="18"/>
                  <w:szCs w:val="18"/>
                  <w:rPrChange w:id="2548" w:author="NTT DOCOMO, INC. 4" w:date="2018-10-12T12:18:00Z">
                    <w:rPr>
                      <w:rFonts w:ascii="Malgun Gothic" w:hAnsi="Malgun Gothic" w:cs="ＭＳ Ｐゴシック"/>
                      <w:kern w:val="0"/>
                      <w:sz w:val="18"/>
                      <w:szCs w:val="18"/>
                      <w:highlight w:val="yellow"/>
                    </w:rPr>
                  </w:rPrChange>
                </w:rPr>
                <w:delText>Interpretation of this feature and 2-59/60/61 is needed in RAN1</w:delText>
              </w:r>
            </w:del>
          </w:p>
        </w:tc>
        <w:tc>
          <w:tcPr>
            <w:tcW w:w="245" w:type="pct"/>
            <w:gridSpan w:val="2"/>
            <w:shd w:val="clear" w:color="auto" w:fill="auto"/>
            <w:vAlign w:val="center"/>
            <w:tcPrChange w:id="2549" w:author="Wang, Xiaoyi" w:date="2018-10-09T21:17:00Z">
              <w:tcPr>
                <w:tcW w:w="248"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Change w:id="2550" w:author="Wang, Xiaoyi" w:date="2018-10-09T21:17:00Z">
              <w:tcPr>
                <w:tcW w:w="406" w:type="pct"/>
                <w:gridSpan w:val="3"/>
                <w:shd w:val="clear" w:color="000000" w:fill="BFBFBF"/>
                <w:vAlign w:val="center"/>
              </w:tcPr>
            </w:tcPrChange>
          </w:tcPr>
          <w:p w:rsidR="00733F32" w:rsidRPr="0069616C" w:rsidRDefault="00733F32" w:rsidP="00733F32">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733F32" w:rsidRPr="001161C7" w:rsidRDefault="00733F32" w:rsidP="00733F32">
            <w:pPr>
              <w:widowControl/>
              <w:snapToGrid w:val="0"/>
              <w:jc w:val="left"/>
              <w:rPr>
                <w:ins w:id="2551" w:author="Wang, Xiaoyi" w:date="2018-10-10T20:46:00Z"/>
                <w:rFonts w:ascii="Arial" w:eastAsia="ＭＳ Ｐゴシック" w:hAnsi="Arial" w:cs="Arial"/>
                <w:kern w:val="0"/>
                <w:sz w:val="18"/>
                <w:szCs w:val="18"/>
                <w:rPrChange w:id="2552" w:author="NTT DOCOMO, INC. 4" w:date="2018-10-12T12:18:00Z">
                  <w:rPr>
                    <w:ins w:id="2553" w:author="Wang, Xiaoyi" w:date="2018-10-10T20:46:00Z"/>
                    <w:rFonts w:ascii="Arial" w:eastAsia="ＭＳ Ｐゴシック" w:hAnsi="Arial" w:cs="Arial"/>
                    <w:kern w:val="0"/>
                    <w:sz w:val="18"/>
                    <w:szCs w:val="18"/>
                    <w:highlight w:val="yellow"/>
                  </w:rPr>
                </w:rPrChange>
              </w:rPr>
            </w:pPr>
            <w:del w:id="2554" w:author="Wang, Xiaoyi" w:date="2018-10-10T20:46:00Z">
              <w:r w:rsidRPr="001161C7" w:rsidDel="008B0261">
                <w:rPr>
                  <w:rFonts w:ascii="Arial" w:eastAsia="ＭＳ Ｐゴシック" w:hAnsi="Arial" w:cs="Arial"/>
                  <w:kern w:val="0"/>
                  <w:sz w:val="18"/>
                  <w:szCs w:val="18"/>
                  <w:rPrChange w:id="2555" w:author="NTT DOCOMO, INC. 4" w:date="2018-10-12T12:18:00Z">
                    <w:rPr>
                      <w:rFonts w:ascii="Arial" w:eastAsia="ＭＳ Ｐゴシック" w:hAnsi="Arial" w:cs="Arial"/>
                      <w:kern w:val="0"/>
                      <w:sz w:val="18"/>
                      <w:szCs w:val="18"/>
                      <w:highlight w:val="yellow"/>
                    </w:rPr>
                  </w:rPrChange>
                </w:rPr>
                <w:delText>Optional with capability signaling for FR1</w:delText>
              </w:r>
            </w:del>
          </w:p>
          <w:p w:rsidR="008B0261" w:rsidRPr="00BF4DAA" w:rsidRDefault="00F4033C" w:rsidP="00733F32">
            <w:pPr>
              <w:widowControl/>
              <w:snapToGrid w:val="0"/>
              <w:jc w:val="left"/>
              <w:rPr>
                <w:rFonts w:ascii="Arial" w:eastAsia="ＭＳ Ｐゴシック" w:hAnsi="Arial" w:cs="Arial"/>
                <w:kern w:val="0"/>
                <w:sz w:val="18"/>
                <w:szCs w:val="18"/>
                <w:highlight w:val="cyan"/>
              </w:rPr>
            </w:pPr>
            <w:ins w:id="2556" w:author="Wang, Xiaoyi" w:date="2018-10-10T20:48:00Z">
              <w:r w:rsidRPr="001161C7">
                <w:rPr>
                  <w:rFonts w:ascii="Arial" w:eastAsia="ＭＳ Ｐゴシック" w:hAnsi="Arial" w:cs="Arial"/>
                  <w:kern w:val="0"/>
                  <w:sz w:val="18"/>
                  <w:szCs w:val="18"/>
                  <w:highlight w:val="yellow"/>
                  <w:rPrChange w:id="2557" w:author="NTT DOCOMO, INC. 4" w:date="2018-10-12T12:18:00Z">
                    <w:rPr>
                      <w:rFonts w:ascii="Arial" w:eastAsia="ＭＳ Ｐゴシック" w:hAnsi="Arial" w:cs="Arial"/>
                      <w:kern w:val="0"/>
                      <w:sz w:val="18"/>
                      <w:szCs w:val="18"/>
                    </w:rPr>
                  </w:rPrChange>
                </w:rPr>
                <w:t>[</w:t>
              </w:r>
            </w:ins>
            <w:ins w:id="2558" w:author="Wang, Xiaoyi" w:date="2018-10-10T20:46:00Z">
              <w:r w:rsidR="008B0261" w:rsidRPr="001161C7">
                <w:rPr>
                  <w:rFonts w:ascii="Arial" w:eastAsia="ＭＳ Ｐゴシック" w:hAnsi="Arial" w:cs="Arial"/>
                  <w:kern w:val="0"/>
                  <w:sz w:val="18"/>
                  <w:szCs w:val="18"/>
                  <w:highlight w:val="yellow"/>
                </w:rPr>
                <w:t>Only applicable to FR2</w:t>
              </w:r>
            </w:ins>
            <w:ins w:id="2559" w:author="Wang, Xiaoyi" w:date="2018-10-10T20:48:00Z">
              <w:r w:rsidRPr="001161C7">
                <w:rPr>
                  <w:rFonts w:ascii="Arial" w:eastAsia="ＭＳ Ｐゴシック" w:hAnsi="Arial" w:cs="Arial"/>
                  <w:kern w:val="0"/>
                  <w:sz w:val="18"/>
                  <w:szCs w:val="18"/>
                  <w:highlight w:val="yellow"/>
                  <w:rPrChange w:id="2560" w:author="NTT DOCOMO, INC. 4" w:date="2018-10-12T12:18:00Z">
                    <w:rPr>
                      <w:rFonts w:ascii="Arial" w:eastAsia="ＭＳ Ｐゴシック" w:hAnsi="Arial" w:cs="Arial"/>
                      <w:kern w:val="0"/>
                      <w:sz w:val="18"/>
                      <w:szCs w:val="18"/>
                    </w:rPr>
                  </w:rPrChange>
                </w:rPr>
                <w:t>]</w:t>
              </w:r>
            </w:ins>
          </w:p>
        </w:tc>
        <w:tc>
          <w:tcPr>
            <w:tcW w:w="388" w:type="pct"/>
            <w:shd w:val="clear" w:color="auto" w:fill="auto"/>
            <w:vAlign w:val="center"/>
            <w:tcPrChange w:id="2561" w:author="Wang, Xiaoyi" w:date="2018-10-09T21:17:00Z">
              <w:tcPr>
                <w:tcW w:w="392" w:type="pct"/>
                <w:gridSpan w:val="2"/>
                <w:shd w:val="clear" w:color="auto" w:fill="auto"/>
                <w:vAlign w:val="center"/>
              </w:tcPr>
            </w:tcPrChange>
          </w:tcPr>
          <w:p w:rsidR="00733F32" w:rsidRPr="0069616C" w:rsidRDefault="00733F32" w:rsidP="00733F32">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733F32" w:rsidRPr="0069616C" w:rsidRDefault="00733F32" w:rsidP="00733F32">
            <w:pPr>
              <w:widowControl/>
              <w:snapToGrid w:val="0"/>
              <w:jc w:val="left"/>
              <w:rPr>
                <w:rFonts w:ascii="ＭＳ Ｐゴシック" w:eastAsia="ＭＳ Ｐゴシック" w:hAnsi="ＭＳ Ｐゴシック" w:cs="ＭＳ Ｐゴシック"/>
                <w:kern w:val="0"/>
                <w:sz w:val="18"/>
                <w:szCs w:val="18"/>
              </w:rPr>
            </w:pPr>
            <w:r w:rsidRPr="00CE616B">
              <w:rPr>
                <w:rFonts w:ascii="Arial" w:eastAsia="ＭＳ Ｐゴシック" w:hAnsi="Arial" w:cs="Arial"/>
                <w:kern w:val="0"/>
                <w:sz w:val="18"/>
                <w:szCs w:val="18"/>
                <w:highlight w:val="yellow"/>
              </w:rPr>
              <w:t>Optional with capability signaling for FR1</w:t>
            </w:r>
          </w:p>
          <w:p w:rsidR="00733F32" w:rsidRPr="00CE616B" w:rsidRDefault="00733F32" w:rsidP="00733F32">
            <w:pPr>
              <w:widowControl/>
              <w:snapToGrid w:val="0"/>
              <w:jc w:val="left"/>
              <w:rPr>
                <w:rFonts w:ascii="ＭＳ Ｐゴシック" w:eastAsia="ＭＳ Ｐゴシック" w:hAnsi="ＭＳ Ｐゴシック" w:cs="ＭＳ Ｐゴシック"/>
                <w:kern w:val="0"/>
                <w:sz w:val="18"/>
                <w:szCs w:val="18"/>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56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2563" w:author="Wang, Xiaoyi" w:date="2018-10-09T21:17:00Z">
            <w:trPr>
              <w:gridAfter w:val="1"/>
              <w:trHeight w:val="525"/>
            </w:trPr>
          </w:trPrChange>
        </w:trPr>
        <w:tc>
          <w:tcPr>
            <w:tcW w:w="342" w:type="pct"/>
            <w:shd w:val="clear" w:color="auto" w:fill="auto"/>
            <w:tcPrChange w:id="2564"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2565" w:author="Wang, Xiaoyi" w:date="2018-10-09T21:17:00Z">
              <w:tcPr>
                <w:tcW w:w="217" w:type="pct"/>
                <w:gridSpan w:val="2"/>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4-25</w:t>
            </w:r>
          </w:p>
        </w:tc>
        <w:tc>
          <w:tcPr>
            <w:tcW w:w="541" w:type="pct"/>
            <w:gridSpan w:val="3"/>
            <w:shd w:val="clear" w:color="auto" w:fill="auto"/>
            <w:tcPrChange w:id="2566" w:author="Wang, Xiaoyi" w:date="2018-10-09T21:17:00Z">
              <w:tcPr>
                <w:tcW w:w="547" w:type="pct"/>
                <w:gridSpan w:val="4"/>
                <w:shd w:val="clear" w:color="auto" w:fill="auto"/>
              </w:tcPr>
            </w:tcPrChange>
          </w:tcPr>
          <w:p w:rsidR="00733F32" w:rsidRPr="003C74A1" w:rsidRDefault="00733F32" w:rsidP="00733F32">
            <w:pPr>
              <w:widowControl/>
              <w:snapToGrid w:val="0"/>
              <w:spacing w:after="120"/>
              <w:jc w:val="left"/>
              <w:rPr>
                <w:rFonts w:ascii="Arial" w:eastAsia="ＭＳ Ｐゴシック" w:hAnsi="Arial" w:cs="Arial"/>
                <w:kern w:val="0"/>
                <w:sz w:val="18"/>
                <w:szCs w:val="18"/>
              </w:rPr>
            </w:pPr>
            <w:r>
              <w:rPr>
                <w:sz w:val="18"/>
                <w:szCs w:val="18"/>
              </w:rPr>
              <w:t>Parallel SRS and PUCCH/PUSCH transmission across CCs in inter-band CA</w:t>
            </w:r>
          </w:p>
        </w:tc>
        <w:tc>
          <w:tcPr>
            <w:tcW w:w="605" w:type="pct"/>
            <w:gridSpan w:val="3"/>
            <w:shd w:val="clear" w:color="auto" w:fill="auto"/>
            <w:tcPrChange w:id="2567" w:author="Wang, Xiaoyi" w:date="2018-10-09T21:17:00Z">
              <w:tcPr>
                <w:tcW w:w="612"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1) Parallel SRS and PUCCH/PUSCH transmission across CCs in inter-band CA</w:t>
            </w:r>
          </w:p>
        </w:tc>
        <w:tc>
          <w:tcPr>
            <w:tcW w:w="241" w:type="pct"/>
            <w:gridSpan w:val="3"/>
            <w:shd w:val="clear" w:color="auto" w:fill="auto"/>
            <w:tcPrChange w:id="2568"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2-52, 4-1, 2-12</w:t>
            </w:r>
            <w:r>
              <w:rPr>
                <w:color w:val="1F497D"/>
                <w:sz w:val="18"/>
                <w:szCs w:val="18"/>
              </w:rPr>
              <w:t>, 6-6</w:t>
            </w:r>
          </w:p>
        </w:tc>
        <w:tc>
          <w:tcPr>
            <w:tcW w:w="197" w:type="pct"/>
            <w:gridSpan w:val="2"/>
            <w:shd w:val="clear" w:color="auto" w:fill="auto"/>
            <w:tcPrChange w:id="2569" w:author="Wang, Xiaoyi" w:date="2018-10-09T21:17:00Z">
              <w:tcPr>
                <w:tcW w:w="199" w:type="pct"/>
                <w:gridSpan w:val="3"/>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Yes</w:t>
            </w:r>
          </w:p>
        </w:tc>
        <w:tc>
          <w:tcPr>
            <w:tcW w:w="436" w:type="pct"/>
            <w:gridSpan w:val="4"/>
            <w:shd w:val="clear" w:color="auto" w:fill="auto"/>
            <w:tcPrChange w:id="2570" w:author="Wang, Xiaoyi" w:date="2018-10-09T21:17:00Z">
              <w:tcPr>
                <w:tcW w:w="440"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Parallel SRS and PUCCH/PUSCH transmission across CCs in inter-band CA is not supported.</w:t>
            </w:r>
          </w:p>
        </w:tc>
        <w:tc>
          <w:tcPr>
            <w:tcW w:w="252" w:type="pct"/>
            <w:gridSpan w:val="2"/>
            <w:shd w:val="clear" w:color="auto" w:fill="auto"/>
            <w:tcPrChange w:id="2571" w:author="Wang, Xiaoyi" w:date="2018-10-09T21:17:00Z">
              <w:tcPr>
                <w:tcW w:w="255" w:type="pct"/>
                <w:gridSpan w:val="3"/>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Type 3</w:t>
            </w:r>
          </w:p>
        </w:tc>
        <w:tc>
          <w:tcPr>
            <w:tcW w:w="264" w:type="pct"/>
            <w:gridSpan w:val="4"/>
            <w:shd w:val="clear" w:color="auto" w:fill="auto"/>
            <w:tcPrChange w:id="2572" w:author="Wang, Xiaoyi" w:date="2018-10-09T21:17:00Z">
              <w:tcPr>
                <w:tcW w:w="267" w:type="pct"/>
                <w:gridSpan w:val="5"/>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N.A.</w:t>
            </w:r>
          </w:p>
        </w:tc>
        <w:tc>
          <w:tcPr>
            <w:tcW w:w="264" w:type="pct"/>
            <w:gridSpan w:val="3"/>
            <w:shd w:val="clear" w:color="auto" w:fill="auto"/>
            <w:tcPrChange w:id="2573" w:author="Wang, Xiaoyi" w:date="2018-10-09T21:17:00Z">
              <w:tcPr>
                <w:tcW w:w="267" w:type="pct"/>
                <w:gridSpan w:val="4"/>
                <w:shd w:val="clear" w:color="auto" w:fill="auto"/>
              </w:tcPr>
            </w:tcPrChange>
          </w:tcPr>
          <w:p w:rsidR="00733F32" w:rsidRPr="003C74A1" w:rsidRDefault="00733F32" w:rsidP="00733F32">
            <w:pPr>
              <w:widowControl/>
              <w:snapToGrid w:val="0"/>
              <w:jc w:val="center"/>
              <w:rPr>
                <w:rFonts w:ascii="Arial" w:eastAsia="ＭＳ Ｐゴシック" w:hAnsi="Arial" w:cs="Arial"/>
                <w:kern w:val="0"/>
                <w:sz w:val="18"/>
                <w:szCs w:val="18"/>
              </w:rPr>
            </w:pPr>
            <w:r>
              <w:rPr>
                <w:sz w:val="18"/>
                <w:szCs w:val="18"/>
              </w:rPr>
              <w:t>N.A.</w:t>
            </w:r>
          </w:p>
        </w:tc>
        <w:tc>
          <w:tcPr>
            <w:tcW w:w="216" w:type="pct"/>
            <w:gridSpan w:val="3"/>
            <w:shd w:val="clear" w:color="auto" w:fill="auto"/>
            <w:tcPrChange w:id="2574" w:author="Wang, Xiaoyi" w:date="2018-10-09T21:17:00Z">
              <w:tcPr>
                <w:tcW w:w="219" w:type="pct"/>
                <w:gridSpan w:val="4"/>
                <w:shd w:val="clear" w:color="auto" w:fill="auto"/>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tcPrChange w:id="2575" w:author="Wang, Xiaoyi" w:date="2018-10-09T21:17:00Z">
              <w:tcPr>
                <w:tcW w:w="341" w:type="pct"/>
                <w:gridSpan w:val="4"/>
                <w:shd w:val="clear" w:color="auto" w:fill="auto"/>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5" w:type="pct"/>
            <w:gridSpan w:val="2"/>
            <w:shd w:val="clear" w:color="auto" w:fill="auto"/>
            <w:tcPrChange w:id="2576" w:author="Wang, Xiaoyi" w:date="2018-10-09T21:17:00Z">
              <w:tcPr>
                <w:tcW w:w="248" w:type="pct"/>
                <w:gridSpan w:val="3"/>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RAN1</w:t>
            </w:r>
          </w:p>
        </w:tc>
        <w:tc>
          <w:tcPr>
            <w:tcW w:w="450" w:type="pct"/>
            <w:shd w:val="clear" w:color="000000" w:fill="BFBFBF"/>
            <w:vAlign w:val="center"/>
            <w:tcPrChange w:id="2577" w:author="Wang, Xiaoyi" w:date="2018-10-09T21:17:00Z">
              <w:tcPr>
                <w:tcW w:w="406" w:type="pct"/>
                <w:gridSpan w:val="3"/>
                <w:shd w:val="clear" w:color="000000" w:fill="BFBFBF"/>
                <w:vAlign w:val="center"/>
              </w:tcPr>
            </w:tcPrChange>
          </w:tcPr>
          <w:p w:rsidR="00733F32" w:rsidRPr="00D664CD" w:rsidRDefault="00733F32" w:rsidP="00733F32">
            <w:pPr>
              <w:widowControl/>
              <w:snapToGrid w:val="0"/>
              <w:jc w:val="left"/>
              <w:rPr>
                <w:rFonts w:ascii="Arial" w:eastAsia="ＭＳ Ｐゴシック" w:hAnsi="Arial" w:cs="Arial"/>
                <w:kern w:val="0"/>
                <w:sz w:val="18"/>
                <w:szCs w:val="18"/>
                <w:highlight w:val="yellow"/>
              </w:rPr>
            </w:pPr>
          </w:p>
        </w:tc>
        <w:tc>
          <w:tcPr>
            <w:tcW w:w="388" w:type="pct"/>
            <w:shd w:val="clear" w:color="auto" w:fill="auto"/>
            <w:vAlign w:val="center"/>
            <w:tcPrChange w:id="2578" w:author="Wang, Xiaoyi" w:date="2018-10-09T21:17:00Z">
              <w:tcPr>
                <w:tcW w:w="392" w:type="pct"/>
                <w:gridSpan w:val="2"/>
                <w:shd w:val="clear" w:color="auto" w:fill="auto"/>
                <w:vAlign w:val="center"/>
              </w:tcPr>
            </w:tcPrChange>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57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2580" w:author="Wang, Xiaoyi" w:date="2018-10-09T21:17:00Z">
            <w:trPr>
              <w:gridAfter w:val="1"/>
              <w:trHeight w:val="525"/>
            </w:trPr>
          </w:trPrChange>
        </w:trPr>
        <w:tc>
          <w:tcPr>
            <w:tcW w:w="342" w:type="pct"/>
            <w:shd w:val="clear" w:color="auto" w:fill="auto"/>
            <w:tcPrChange w:id="2581"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2582" w:author="Wang, Xiaoyi" w:date="2018-10-09T21:17:00Z">
              <w:tcPr>
                <w:tcW w:w="217" w:type="pct"/>
                <w:gridSpan w:val="2"/>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4-26</w:t>
            </w:r>
          </w:p>
        </w:tc>
        <w:tc>
          <w:tcPr>
            <w:tcW w:w="541" w:type="pct"/>
            <w:gridSpan w:val="3"/>
            <w:shd w:val="clear" w:color="auto" w:fill="auto"/>
            <w:tcPrChange w:id="2583" w:author="Wang, Xiaoyi" w:date="2018-10-09T21:17:00Z">
              <w:tcPr>
                <w:tcW w:w="547" w:type="pct"/>
                <w:gridSpan w:val="4"/>
                <w:shd w:val="clear" w:color="auto" w:fill="auto"/>
              </w:tcPr>
            </w:tcPrChange>
          </w:tcPr>
          <w:p w:rsidR="00733F32" w:rsidRPr="003C74A1" w:rsidRDefault="00733F32" w:rsidP="00733F32">
            <w:pPr>
              <w:widowControl/>
              <w:snapToGrid w:val="0"/>
              <w:spacing w:after="12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605" w:type="pct"/>
            <w:gridSpan w:val="3"/>
            <w:shd w:val="clear" w:color="auto" w:fill="auto"/>
            <w:tcPrChange w:id="2584" w:author="Wang, Xiaoyi" w:date="2018-10-09T21:17:00Z">
              <w:tcPr>
                <w:tcW w:w="612"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241" w:type="pct"/>
            <w:gridSpan w:val="3"/>
            <w:shd w:val="clear" w:color="auto" w:fill="auto"/>
            <w:tcPrChange w:id="2585"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1-1, 2-52, 4-1, 2-12</w:t>
            </w:r>
            <w:r>
              <w:rPr>
                <w:color w:val="1F497D"/>
                <w:sz w:val="18"/>
                <w:szCs w:val="18"/>
              </w:rPr>
              <w:t>, 6-6</w:t>
            </w:r>
          </w:p>
        </w:tc>
        <w:tc>
          <w:tcPr>
            <w:tcW w:w="197" w:type="pct"/>
            <w:gridSpan w:val="2"/>
            <w:shd w:val="clear" w:color="auto" w:fill="auto"/>
            <w:tcPrChange w:id="2586" w:author="Wang, Xiaoyi" w:date="2018-10-09T21:17:00Z">
              <w:tcPr>
                <w:tcW w:w="199" w:type="pct"/>
                <w:gridSpan w:val="3"/>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Yes</w:t>
            </w:r>
          </w:p>
        </w:tc>
        <w:tc>
          <w:tcPr>
            <w:tcW w:w="436" w:type="pct"/>
            <w:gridSpan w:val="4"/>
            <w:shd w:val="clear" w:color="auto" w:fill="auto"/>
            <w:tcPrChange w:id="2587" w:author="Wang, Xiaoyi" w:date="2018-10-09T21:17:00Z">
              <w:tcPr>
                <w:tcW w:w="440"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w:t>
            </w:r>
            <w:r>
              <w:rPr>
                <w:sz w:val="18"/>
                <w:szCs w:val="18"/>
              </w:rPr>
              <w:lastRenderedPageBreak/>
              <w:t>band CA is not supported</w:t>
            </w:r>
          </w:p>
        </w:tc>
        <w:tc>
          <w:tcPr>
            <w:tcW w:w="252" w:type="pct"/>
            <w:gridSpan w:val="2"/>
            <w:shd w:val="clear" w:color="auto" w:fill="auto"/>
            <w:tcPrChange w:id="2588" w:author="Wang, Xiaoyi" w:date="2018-10-09T21:17:00Z">
              <w:tcPr>
                <w:tcW w:w="255" w:type="pct"/>
                <w:gridSpan w:val="3"/>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lastRenderedPageBreak/>
              <w:t>Type 3</w:t>
            </w:r>
          </w:p>
        </w:tc>
        <w:tc>
          <w:tcPr>
            <w:tcW w:w="264" w:type="pct"/>
            <w:gridSpan w:val="4"/>
            <w:shd w:val="clear" w:color="auto" w:fill="auto"/>
            <w:tcPrChange w:id="2589" w:author="Wang, Xiaoyi" w:date="2018-10-09T21:17:00Z">
              <w:tcPr>
                <w:tcW w:w="267" w:type="pct"/>
                <w:gridSpan w:val="5"/>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N.A.</w:t>
            </w:r>
          </w:p>
        </w:tc>
        <w:tc>
          <w:tcPr>
            <w:tcW w:w="264" w:type="pct"/>
            <w:gridSpan w:val="3"/>
            <w:shd w:val="clear" w:color="auto" w:fill="auto"/>
            <w:tcPrChange w:id="2590" w:author="Wang, Xiaoyi" w:date="2018-10-09T21:17:00Z">
              <w:tcPr>
                <w:tcW w:w="267" w:type="pct"/>
                <w:gridSpan w:val="4"/>
                <w:shd w:val="clear" w:color="auto" w:fill="auto"/>
              </w:tcPr>
            </w:tcPrChange>
          </w:tcPr>
          <w:p w:rsidR="00733F32" w:rsidRPr="003C74A1" w:rsidRDefault="00733F32" w:rsidP="00733F32">
            <w:pPr>
              <w:widowControl/>
              <w:snapToGrid w:val="0"/>
              <w:jc w:val="center"/>
              <w:rPr>
                <w:rFonts w:ascii="Arial" w:eastAsia="ＭＳ Ｐゴシック" w:hAnsi="Arial" w:cs="Arial"/>
                <w:kern w:val="0"/>
                <w:sz w:val="18"/>
                <w:szCs w:val="18"/>
              </w:rPr>
            </w:pPr>
            <w:r>
              <w:rPr>
                <w:sz w:val="18"/>
                <w:szCs w:val="18"/>
              </w:rPr>
              <w:t>N.A.</w:t>
            </w:r>
          </w:p>
        </w:tc>
        <w:tc>
          <w:tcPr>
            <w:tcW w:w="216" w:type="pct"/>
            <w:gridSpan w:val="3"/>
            <w:shd w:val="clear" w:color="auto" w:fill="auto"/>
            <w:tcPrChange w:id="2591" w:author="Wang, Xiaoyi" w:date="2018-10-09T21:17:00Z">
              <w:tcPr>
                <w:tcW w:w="219" w:type="pct"/>
                <w:gridSpan w:val="4"/>
                <w:shd w:val="clear" w:color="auto" w:fill="auto"/>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tcPrChange w:id="2592" w:author="Wang, Xiaoyi" w:date="2018-10-09T21:17:00Z">
              <w:tcPr>
                <w:tcW w:w="341" w:type="pct"/>
                <w:gridSpan w:val="4"/>
                <w:shd w:val="clear" w:color="auto" w:fill="auto"/>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5" w:type="pct"/>
            <w:gridSpan w:val="2"/>
            <w:shd w:val="clear" w:color="auto" w:fill="auto"/>
            <w:tcPrChange w:id="2593" w:author="Wang, Xiaoyi" w:date="2018-10-09T21:17:00Z">
              <w:tcPr>
                <w:tcW w:w="248" w:type="pct"/>
                <w:gridSpan w:val="3"/>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RAN1</w:t>
            </w:r>
          </w:p>
        </w:tc>
        <w:tc>
          <w:tcPr>
            <w:tcW w:w="450" w:type="pct"/>
            <w:shd w:val="clear" w:color="000000" w:fill="BFBFBF"/>
            <w:vAlign w:val="center"/>
            <w:tcPrChange w:id="2594" w:author="Wang, Xiaoyi" w:date="2018-10-09T21:17:00Z">
              <w:tcPr>
                <w:tcW w:w="406" w:type="pct"/>
                <w:gridSpan w:val="3"/>
                <w:shd w:val="clear" w:color="000000" w:fill="BFBFBF"/>
                <w:vAlign w:val="center"/>
              </w:tcPr>
            </w:tcPrChange>
          </w:tcPr>
          <w:p w:rsidR="00733F32" w:rsidRPr="00D664CD" w:rsidRDefault="00733F32" w:rsidP="00733F32">
            <w:pPr>
              <w:widowControl/>
              <w:snapToGrid w:val="0"/>
              <w:jc w:val="left"/>
              <w:rPr>
                <w:rFonts w:ascii="Arial" w:eastAsia="ＭＳ Ｐゴシック" w:hAnsi="Arial" w:cs="Arial"/>
                <w:kern w:val="0"/>
                <w:sz w:val="18"/>
                <w:szCs w:val="18"/>
                <w:highlight w:val="yellow"/>
              </w:rPr>
            </w:pPr>
          </w:p>
        </w:tc>
        <w:tc>
          <w:tcPr>
            <w:tcW w:w="388" w:type="pct"/>
            <w:shd w:val="clear" w:color="auto" w:fill="auto"/>
            <w:vAlign w:val="center"/>
            <w:tcPrChange w:id="2595" w:author="Wang, Xiaoyi" w:date="2018-10-09T21:17:00Z">
              <w:tcPr>
                <w:tcW w:w="392" w:type="pct"/>
                <w:gridSpan w:val="2"/>
                <w:shd w:val="clear" w:color="auto" w:fill="auto"/>
                <w:vAlign w:val="center"/>
              </w:tcPr>
            </w:tcPrChange>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452931" w:rsidRPr="00A2545F" w:rsidTr="00CD3B3E">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596" w:author="NTT DOCOMO, INC. 4" w:date="2018-10-12T16:48:00Z">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ins w:id="2597" w:author="NTT DOCOMO, INC. 4" w:date="2018-10-12T16:48:00Z"/>
          <w:trPrChange w:id="2598" w:author="NTT DOCOMO, INC. 4" w:date="2018-10-12T16:48:00Z">
            <w:trPr>
              <w:wAfter w:w="7" w:type="pct"/>
              <w:trHeight w:val="525"/>
            </w:trPr>
          </w:trPrChange>
        </w:trPr>
        <w:tc>
          <w:tcPr>
            <w:tcW w:w="342" w:type="pct"/>
            <w:shd w:val="clear" w:color="auto" w:fill="auto"/>
            <w:tcPrChange w:id="2599" w:author="NTT DOCOMO, INC. 4" w:date="2018-10-12T16:48:00Z">
              <w:tcPr>
                <w:tcW w:w="342" w:type="pct"/>
                <w:shd w:val="clear" w:color="auto" w:fill="auto"/>
              </w:tcPr>
            </w:tcPrChange>
          </w:tcPr>
          <w:p w:rsidR="00452931" w:rsidRPr="00A2545F" w:rsidRDefault="00452931" w:rsidP="00452931">
            <w:pPr>
              <w:widowControl/>
              <w:snapToGrid w:val="0"/>
              <w:jc w:val="left"/>
              <w:rPr>
                <w:ins w:id="2600" w:author="NTT DOCOMO, INC. 4" w:date="2018-10-12T16:48:00Z"/>
                <w:rFonts w:ascii="Arial" w:eastAsia="ＭＳ Ｐゴシック" w:hAnsi="Arial" w:cs="Arial"/>
                <w:kern w:val="0"/>
                <w:sz w:val="18"/>
                <w:szCs w:val="18"/>
              </w:rPr>
            </w:pPr>
          </w:p>
        </w:tc>
        <w:tc>
          <w:tcPr>
            <w:tcW w:w="215" w:type="pct"/>
            <w:shd w:val="clear" w:color="auto" w:fill="auto"/>
            <w:tcPrChange w:id="2601" w:author="NTT DOCOMO, INC. 4" w:date="2018-10-12T16:48:00Z">
              <w:tcPr>
                <w:tcW w:w="215" w:type="pct"/>
                <w:gridSpan w:val="2"/>
                <w:shd w:val="clear" w:color="auto" w:fill="auto"/>
              </w:tcPr>
            </w:tcPrChange>
          </w:tcPr>
          <w:p w:rsidR="00452931" w:rsidRPr="00D664CD" w:rsidRDefault="00452931" w:rsidP="00452931">
            <w:pPr>
              <w:widowControl/>
              <w:snapToGrid w:val="0"/>
              <w:jc w:val="left"/>
              <w:rPr>
                <w:ins w:id="2602" w:author="NTT DOCOMO, INC. 4" w:date="2018-10-12T16:48:00Z"/>
                <w:rFonts w:ascii="Arial" w:eastAsia="ＭＳ Ｐゴシック" w:hAnsi="Arial" w:cs="Arial"/>
                <w:kern w:val="0"/>
                <w:sz w:val="18"/>
                <w:szCs w:val="18"/>
              </w:rPr>
            </w:pPr>
            <w:ins w:id="2603" w:author="NTT DOCOMO, INC. 4" w:date="2018-10-12T16:48:00Z">
              <w:r w:rsidRPr="00452931">
                <w:rPr>
                  <w:rFonts w:ascii="Arial" w:eastAsia="ＭＳ Ｐゴシック" w:hAnsi="Arial" w:cs="Arial"/>
                  <w:kern w:val="0"/>
                  <w:sz w:val="18"/>
                  <w:szCs w:val="18"/>
                  <w:rPrChange w:id="2604" w:author="NTT DOCOMO, INC. 4" w:date="2018-10-12T16:48:00Z">
                    <w:rPr>
                      <w:i/>
                    </w:rPr>
                  </w:rPrChange>
                </w:rPr>
                <w:t>4-27</w:t>
              </w:r>
            </w:ins>
          </w:p>
        </w:tc>
        <w:tc>
          <w:tcPr>
            <w:tcW w:w="541" w:type="pct"/>
            <w:gridSpan w:val="3"/>
            <w:shd w:val="clear" w:color="auto" w:fill="auto"/>
            <w:tcPrChange w:id="2605" w:author="NTT DOCOMO, INC. 4" w:date="2018-10-12T16:48:00Z">
              <w:tcPr>
                <w:tcW w:w="541" w:type="pct"/>
                <w:gridSpan w:val="4"/>
                <w:shd w:val="clear" w:color="auto" w:fill="auto"/>
              </w:tcPr>
            </w:tcPrChange>
          </w:tcPr>
          <w:p w:rsidR="00452931" w:rsidRPr="00452931" w:rsidRDefault="00452931" w:rsidP="00452931">
            <w:pPr>
              <w:widowControl/>
              <w:snapToGrid w:val="0"/>
              <w:spacing w:after="120"/>
              <w:jc w:val="left"/>
              <w:rPr>
                <w:ins w:id="2606" w:author="NTT DOCOMO, INC. 4" w:date="2018-10-12T16:48:00Z"/>
                <w:rFonts w:ascii="Arial" w:eastAsia="ＭＳ Ｐゴシック" w:hAnsi="Arial" w:cs="Arial"/>
                <w:kern w:val="0"/>
                <w:sz w:val="18"/>
                <w:szCs w:val="18"/>
                <w:rPrChange w:id="2607" w:author="NTT DOCOMO, INC. 4" w:date="2018-10-12T16:48:00Z">
                  <w:rPr>
                    <w:ins w:id="2608" w:author="NTT DOCOMO, INC. 4" w:date="2018-10-12T16:48:00Z"/>
                    <w:sz w:val="18"/>
                    <w:szCs w:val="18"/>
                  </w:rPr>
                </w:rPrChange>
              </w:rPr>
            </w:pPr>
            <w:ins w:id="2609" w:author="NTT DOCOMO, INC. 4" w:date="2018-10-12T16:48:00Z">
              <w:r w:rsidRPr="00452931">
                <w:rPr>
                  <w:rFonts w:ascii="Arial" w:eastAsia="ＭＳ Ｐゴシック" w:hAnsi="Arial" w:cs="Arial"/>
                  <w:kern w:val="0"/>
                  <w:sz w:val="18"/>
                  <w:szCs w:val="18"/>
                  <w:rPrChange w:id="2610" w:author="NTT DOCOMO, INC. 4" w:date="2018-10-12T16:48:00Z">
                    <w:rPr>
                      <w:i/>
                    </w:rPr>
                  </w:rPrChange>
                </w:rPr>
                <w:t>More than one group of overlapping channels for control multiplexing</w:t>
              </w:r>
            </w:ins>
          </w:p>
        </w:tc>
        <w:tc>
          <w:tcPr>
            <w:tcW w:w="605" w:type="pct"/>
            <w:gridSpan w:val="3"/>
            <w:shd w:val="clear" w:color="auto" w:fill="auto"/>
            <w:vAlign w:val="center"/>
            <w:tcPrChange w:id="2611" w:author="NTT DOCOMO, INC. 4" w:date="2018-10-12T16:48:00Z">
              <w:tcPr>
                <w:tcW w:w="605" w:type="pct"/>
                <w:gridSpan w:val="4"/>
                <w:shd w:val="clear" w:color="auto" w:fill="auto"/>
              </w:tcPr>
            </w:tcPrChange>
          </w:tcPr>
          <w:p w:rsidR="00452931" w:rsidRPr="00452931" w:rsidRDefault="00452931" w:rsidP="00452931">
            <w:pPr>
              <w:widowControl/>
              <w:snapToGrid w:val="0"/>
              <w:jc w:val="left"/>
              <w:rPr>
                <w:ins w:id="2612" w:author="NTT DOCOMO, INC. 4" w:date="2018-10-12T16:48:00Z"/>
                <w:rFonts w:ascii="Arial" w:eastAsia="ＭＳ Ｐゴシック" w:hAnsi="Arial" w:cs="Arial"/>
                <w:kern w:val="0"/>
                <w:sz w:val="18"/>
                <w:szCs w:val="18"/>
                <w:rPrChange w:id="2613" w:author="NTT DOCOMO, INC. 4" w:date="2018-10-12T16:48:00Z">
                  <w:rPr>
                    <w:ins w:id="2614" w:author="NTT DOCOMO, INC. 4" w:date="2018-10-12T16:48:00Z"/>
                    <w:sz w:val="18"/>
                    <w:szCs w:val="18"/>
                  </w:rPr>
                </w:rPrChange>
              </w:rPr>
            </w:pPr>
            <w:ins w:id="2615" w:author="NTT DOCOMO, INC. 4" w:date="2018-10-12T16:48:00Z">
              <w:r w:rsidRPr="00452931">
                <w:rPr>
                  <w:rFonts w:ascii="Arial" w:eastAsia="ＭＳ Ｐゴシック" w:hAnsi="Arial" w:cs="Arial"/>
                  <w:kern w:val="0"/>
                  <w:sz w:val="18"/>
                  <w:szCs w:val="18"/>
                  <w:rPrChange w:id="2616" w:author="NTT DOCOMO, INC. 4" w:date="2018-10-12T16:48:00Z">
                    <w:rPr>
                      <w:i/>
                    </w:rPr>
                  </w:rPrChange>
                </w:rPr>
                <w:t>More than one group of overlapping channels per slot per cell group for control multiplexing</w:t>
              </w:r>
            </w:ins>
          </w:p>
        </w:tc>
        <w:tc>
          <w:tcPr>
            <w:tcW w:w="241" w:type="pct"/>
            <w:gridSpan w:val="3"/>
            <w:shd w:val="clear" w:color="auto" w:fill="auto"/>
            <w:tcPrChange w:id="2617" w:author="NTT DOCOMO, INC. 4" w:date="2018-10-12T16:48:00Z">
              <w:tcPr>
                <w:tcW w:w="241" w:type="pct"/>
                <w:gridSpan w:val="4"/>
                <w:shd w:val="clear" w:color="auto" w:fill="auto"/>
              </w:tcPr>
            </w:tcPrChange>
          </w:tcPr>
          <w:p w:rsidR="00452931" w:rsidRPr="00452931" w:rsidRDefault="00452931" w:rsidP="00452931">
            <w:pPr>
              <w:widowControl/>
              <w:snapToGrid w:val="0"/>
              <w:jc w:val="left"/>
              <w:rPr>
                <w:ins w:id="2618" w:author="NTT DOCOMO, INC. 4" w:date="2018-10-12T16:48:00Z"/>
                <w:rFonts w:ascii="Arial" w:eastAsia="ＭＳ Ｐゴシック" w:hAnsi="Arial" w:cs="Arial"/>
                <w:kern w:val="0"/>
                <w:sz w:val="18"/>
                <w:szCs w:val="18"/>
                <w:rPrChange w:id="2619" w:author="NTT DOCOMO, INC. 4" w:date="2018-10-12T16:48:00Z">
                  <w:rPr>
                    <w:ins w:id="2620" w:author="NTT DOCOMO, INC. 4" w:date="2018-10-12T16:48:00Z"/>
                    <w:sz w:val="18"/>
                    <w:szCs w:val="18"/>
                  </w:rPr>
                </w:rPrChange>
              </w:rPr>
            </w:pPr>
          </w:p>
        </w:tc>
        <w:tc>
          <w:tcPr>
            <w:tcW w:w="197" w:type="pct"/>
            <w:gridSpan w:val="2"/>
            <w:shd w:val="clear" w:color="auto" w:fill="auto"/>
            <w:vAlign w:val="center"/>
            <w:tcPrChange w:id="2621" w:author="NTT DOCOMO, INC. 4" w:date="2018-10-12T16:48:00Z">
              <w:tcPr>
                <w:tcW w:w="197" w:type="pct"/>
                <w:gridSpan w:val="3"/>
                <w:shd w:val="clear" w:color="auto" w:fill="auto"/>
              </w:tcPr>
            </w:tcPrChange>
          </w:tcPr>
          <w:p w:rsidR="00452931" w:rsidRPr="00452931" w:rsidRDefault="00452931" w:rsidP="00452931">
            <w:pPr>
              <w:widowControl/>
              <w:snapToGrid w:val="0"/>
              <w:jc w:val="left"/>
              <w:rPr>
                <w:ins w:id="2622" w:author="NTT DOCOMO, INC. 4" w:date="2018-10-12T16:48:00Z"/>
                <w:rFonts w:ascii="Arial" w:eastAsia="ＭＳ Ｐゴシック" w:hAnsi="Arial" w:cs="Arial"/>
                <w:kern w:val="0"/>
                <w:sz w:val="18"/>
                <w:szCs w:val="18"/>
                <w:rPrChange w:id="2623" w:author="NTT DOCOMO, INC. 4" w:date="2018-10-12T16:48:00Z">
                  <w:rPr>
                    <w:ins w:id="2624" w:author="NTT DOCOMO, INC. 4" w:date="2018-10-12T16:48:00Z"/>
                    <w:sz w:val="18"/>
                    <w:szCs w:val="18"/>
                  </w:rPr>
                </w:rPrChange>
              </w:rPr>
            </w:pPr>
            <w:ins w:id="2625" w:author="NTT DOCOMO, INC. 4" w:date="2018-10-12T16:48:00Z">
              <w:r w:rsidRPr="00452931">
                <w:rPr>
                  <w:rFonts w:ascii="Arial" w:eastAsia="ＭＳ Ｐゴシック" w:hAnsi="Arial" w:cs="Arial"/>
                  <w:kern w:val="0"/>
                  <w:sz w:val="18"/>
                  <w:szCs w:val="18"/>
                  <w:rPrChange w:id="2626" w:author="NTT DOCOMO, INC. 4" w:date="2018-10-12T16:48:00Z">
                    <w:rPr>
                      <w:i/>
                    </w:rPr>
                  </w:rPrChange>
                </w:rPr>
                <w:t>Yes</w:t>
              </w:r>
            </w:ins>
          </w:p>
        </w:tc>
        <w:tc>
          <w:tcPr>
            <w:tcW w:w="436" w:type="pct"/>
            <w:gridSpan w:val="4"/>
            <w:shd w:val="clear" w:color="auto" w:fill="auto"/>
            <w:vAlign w:val="center"/>
            <w:tcPrChange w:id="2627" w:author="NTT DOCOMO, INC. 4" w:date="2018-10-12T16:48:00Z">
              <w:tcPr>
                <w:tcW w:w="436" w:type="pct"/>
                <w:gridSpan w:val="6"/>
                <w:shd w:val="clear" w:color="auto" w:fill="auto"/>
              </w:tcPr>
            </w:tcPrChange>
          </w:tcPr>
          <w:p w:rsidR="00452931" w:rsidRPr="00452931" w:rsidRDefault="00452931" w:rsidP="00452931">
            <w:pPr>
              <w:widowControl/>
              <w:snapToGrid w:val="0"/>
              <w:jc w:val="left"/>
              <w:rPr>
                <w:ins w:id="2628" w:author="NTT DOCOMO, INC. 4" w:date="2018-10-12T16:48:00Z"/>
                <w:rFonts w:ascii="Arial" w:eastAsia="ＭＳ Ｐゴシック" w:hAnsi="Arial" w:cs="Arial"/>
                <w:kern w:val="0"/>
                <w:sz w:val="18"/>
                <w:szCs w:val="18"/>
                <w:rPrChange w:id="2629" w:author="NTT DOCOMO, INC. 4" w:date="2018-10-12T16:48:00Z">
                  <w:rPr>
                    <w:ins w:id="2630" w:author="NTT DOCOMO, INC. 4" w:date="2018-10-12T16:48:00Z"/>
                    <w:sz w:val="18"/>
                    <w:szCs w:val="18"/>
                  </w:rPr>
                </w:rPrChange>
              </w:rPr>
            </w:pPr>
          </w:p>
        </w:tc>
        <w:tc>
          <w:tcPr>
            <w:tcW w:w="252" w:type="pct"/>
            <w:gridSpan w:val="2"/>
            <w:shd w:val="clear" w:color="auto" w:fill="auto"/>
            <w:vAlign w:val="center"/>
            <w:tcPrChange w:id="2631" w:author="NTT DOCOMO, INC. 4" w:date="2018-10-12T16:48:00Z">
              <w:tcPr>
                <w:tcW w:w="252" w:type="pct"/>
                <w:gridSpan w:val="3"/>
                <w:shd w:val="clear" w:color="auto" w:fill="auto"/>
              </w:tcPr>
            </w:tcPrChange>
          </w:tcPr>
          <w:p w:rsidR="00452931" w:rsidRPr="00452931" w:rsidRDefault="00452931" w:rsidP="00452931">
            <w:pPr>
              <w:widowControl/>
              <w:snapToGrid w:val="0"/>
              <w:jc w:val="left"/>
              <w:rPr>
                <w:ins w:id="2632" w:author="NTT DOCOMO, INC. 4" w:date="2018-10-12T16:48:00Z"/>
                <w:rFonts w:ascii="Arial" w:eastAsia="ＭＳ Ｐゴシック" w:hAnsi="Arial" w:cs="Arial"/>
                <w:kern w:val="0"/>
                <w:sz w:val="18"/>
                <w:szCs w:val="18"/>
                <w:rPrChange w:id="2633" w:author="NTT DOCOMO, INC. 4" w:date="2018-10-12T16:48:00Z">
                  <w:rPr>
                    <w:ins w:id="2634" w:author="NTT DOCOMO, INC. 4" w:date="2018-10-12T16:48:00Z"/>
                    <w:sz w:val="18"/>
                    <w:szCs w:val="18"/>
                  </w:rPr>
                </w:rPrChange>
              </w:rPr>
            </w:pPr>
            <w:ins w:id="2635" w:author="NTT DOCOMO, INC. 4" w:date="2018-10-12T16:48:00Z">
              <w:r w:rsidRPr="00452931">
                <w:rPr>
                  <w:rFonts w:ascii="Arial" w:eastAsia="ＭＳ Ｐゴシック" w:hAnsi="Arial" w:cs="Arial"/>
                  <w:kern w:val="0"/>
                  <w:sz w:val="18"/>
                  <w:szCs w:val="18"/>
                  <w:rPrChange w:id="2636" w:author="NTT DOCOMO, INC. 4" w:date="2018-10-12T16:48:00Z">
                    <w:rPr>
                      <w:i/>
                    </w:rPr>
                  </w:rPrChange>
                </w:rPr>
                <w:t>Type 4</w:t>
              </w:r>
            </w:ins>
          </w:p>
        </w:tc>
        <w:tc>
          <w:tcPr>
            <w:tcW w:w="264" w:type="pct"/>
            <w:gridSpan w:val="4"/>
            <w:shd w:val="clear" w:color="auto" w:fill="auto"/>
            <w:vAlign w:val="center"/>
            <w:tcPrChange w:id="2637" w:author="NTT DOCOMO, INC. 4" w:date="2018-10-12T16:48:00Z">
              <w:tcPr>
                <w:tcW w:w="264" w:type="pct"/>
                <w:gridSpan w:val="5"/>
                <w:shd w:val="clear" w:color="auto" w:fill="auto"/>
              </w:tcPr>
            </w:tcPrChange>
          </w:tcPr>
          <w:p w:rsidR="00452931" w:rsidRPr="00452931" w:rsidRDefault="00452931" w:rsidP="00452931">
            <w:pPr>
              <w:widowControl/>
              <w:snapToGrid w:val="0"/>
              <w:jc w:val="left"/>
              <w:rPr>
                <w:ins w:id="2638" w:author="NTT DOCOMO, INC. 4" w:date="2018-10-12T16:48:00Z"/>
                <w:rFonts w:ascii="Arial" w:eastAsia="ＭＳ Ｐゴシック" w:hAnsi="Arial" w:cs="Arial"/>
                <w:kern w:val="0"/>
                <w:sz w:val="18"/>
                <w:szCs w:val="18"/>
                <w:rPrChange w:id="2639" w:author="NTT DOCOMO, INC. 4" w:date="2018-10-12T16:48:00Z">
                  <w:rPr>
                    <w:ins w:id="2640" w:author="NTT DOCOMO, INC. 4" w:date="2018-10-12T16:48:00Z"/>
                    <w:sz w:val="18"/>
                    <w:szCs w:val="18"/>
                  </w:rPr>
                </w:rPrChange>
              </w:rPr>
            </w:pPr>
            <w:ins w:id="2641" w:author="NTT DOCOMO, INC. 4" w:date="2018-10-12T16:48:00Z">
              <w:r w:rsidRPr="00452931">
                <w:rPr>
                  <w:rFonts w:ascii="Arial" w:eastAsia="ＭＳ Ｐゴシック" w:hAnsi="Arial" w:cs="Arial"/>
                  <w:kern w:val="0"/>
                  <w:sz w:val="18"/>
                  <w:szCs w:val="18"/>
                  <w:rPrChange w:id="2642" w:author="NTT DOCOMO, INC. 4" w:date="2018-10-12T16:48:00Z">
                    <w:rPr>
                      <w:i/>
                    </w:rPr>
                  </w:rPrChange>
                </w:rPr>
                <w:t>No</w:t>
              </w:r>
            </w:ins>
          </w:p>
        </w:tc>
        <w:tc>
          <w:tcPr>
            <w:tcW w:w="264" w:type="pct"/>
            <w:gridSpan w:val="3"/>
            <w:shd w:val="clear" w:color="auto" w:fill="auto"/>
            <w:vAlign w:val="center"/>
            <w:tcPrChange w:id="2643" w:author="NTT DOCOMO, INC. 4" w:date="2018-10-12T16:48:00Z">
              <w:tcPr>
                <w:tcW w:w="264" w:type="pct"/>
                <w:gridSpan w:val="4"/>
                <w:shd w:val="clear" w:color="auto" w:fill="auto"/>
              </w:tcPr>
            </w:tcPrChange>
          </w:tcPr>
          <w:p w:rsidR="00452931" w:rsidRPr="00452931" w:rsidRDefault="00452931" w:rsidP="00452931">
            <w:pPr>
              <w:widowControl/>
              <w:snapToGrid w:val="0"/>
              <w:jc w:val="center"/>
              <w:rPr>
                <w:ins w:id="2644" w:author="NTT DOCOMO, INC. 4" w:date="2018-10-12T16:48:00Z"/>
                <w:rFonts w:ascii="Arial" w:eastAsia="ＭＳ Ｐゴシック" w:hAnsi="Arial" w:cs="Arial"/>
                <w:kern w:val="0"/>
                <w:sz w:val="18"/>
                <w:szCs w:val="18"/>
                <w:rPrChange w:id="2645" w:author="NTT DOCOMO, INC. 4" w:date="2018-10-12T16:48:00Z">
                  <w:rPr>
                    <w:ins w:id="2646" w:author="NTT DOCOMO, INC. 4" w:date="2018-10-12T16:48:00Z"/>
                    <w:sz w:val="18"/>
                    <w:szCs w:val="18"/>
                  </w:rPr>
                </w:rPrChange>
              </w:rPr>
            </w:pPr>
            <w:ins w:id="2647" w:author="NTT DOCOMO, INC. 4" w:date="2018-10-12T16:48:00Z">
              <w:r w:rsidRPr="00452931">
                <w:rPr>
                  <w:rFonts w:ascii="Arial" w:eastAsia="ＭＳ Ｐゴシック" w:hAnsi="Arial" w:cs="Arial"/>
                  <w:kern w:val="0"/>
                  <w:sz w:val="18"/>
                  <w:szCs w:val="18"/>
                  <w:rPrChange w:id="2648" w:author="NTT DOCOMO, INC. 4" w:date="2018-10-12T16:48:00Z">
                    <w:rPr>
                      <w:i/>
                    </w:rPr>
                  </w:rPrChange>
                </w:rPr>
                <w:t>Yes</w:t>
              </w:r>
            </w:ins>
          </w:p>
        </w:tc>
        <w:tc>
          <w:tcPr>
            <w:tcW w:w="216" w:type="pct"/>
            <w:gridSpan w:val="3"/>
            <w:shd w:val="clear" w:color="auto" w:fill="auto"/>
            <w:tcPrChange w:id="2649" w:author="NTT DOCOMO, INC. 4" w:date="2018-10-12T16:48:00Z">
              <w:tcPr>
                <w:tcW w:w="216" w:type="pct"/>
                <w:gridSpan w:val="4"/>
                <w:shd w:val="clear" w:color="auto" w:fill="auto"/>
              </w:tcPr>
            </w:tcPrChange>
          </w:tcPr>
          <w:p w:rsidR="00452931" w:rsidRPr="00452931" w:rsidRDefault="00452931" w:rsidP="00452931">
            <w:pPr>
              <w:widowControl/>
              <w:snapToGrid w:val="0"/>
              <w:jc w:val="left"/>
              <w:rPr>
                <w:ins w:id="2650" w:author="NTT DOCOMO, INC. 4" w:date="2018-10-12T16:48:00Z"/>
                <w:rFonts w:ascii="Arial" w:eastAsia="ＭＳ Ｐゴシック" w:hAnsi="Arial" w:cs="Arial"/>
                <w:kern w:val="0"/>
                <w:sz w:val="18"/>
                <w:szCs w:val="18"/>
                <w:rPrChange w:id="2651" w:author="NTT DOCOMO, INC. 4" w:date="2018-10-12T16:48:00Z">
                  <w:rPr>
                    <w:ins w:id="2652" w:author="NTT DOCOMO, INC. 4" w:date="2018-10-12T16:48:00Z"/>
                    <w:rFonts w:ascii="Malgun Gothic" w:eastAsia="Malgun Gothic" w:hAnsi="Malgun Gothic" w:cs="ＭＳ Ｐゴシック"/>
                    <w:kern w:val="0"/>
                    <w:sz w:val="18"/>
                    <w:szCs w:val="18"/>
                  </w:rPr>
                </w:rPrChange>
              </w:rPr>
            </w:pPr>
          </w:p>
        </w:tc>
        <w:tc>
          <w:tcPr>
            <w:tcW w:w="337" w:type="pct"/>
            <w:gridSpan w:val="3"/>
            <w:shd w:val="clear" w:color="auto" w:fill="auto"/>
            <w:tcPrChange w:id="2653" w:author="NTT DOCOMO, INC. 4" w:date="2018-10-12T16:48:00Z">
              <w:tcPr>
                <w:tcW w:w="337" w:type="pct"/>
                <w:gridSpan w:val="4"/>
                <w:shd w:val="clear" w:color="auto" w:fill="auto"/>
              </w:tcPr>
            </w:tcPrChange>
          </w:tcPr>
          <w:p w:rsidR="00452931" w:rsidRDefault="00452931" w:rsidP="00452931">
            <w:pPr>
              <w:widowControl/>
              <w:snapToGrid w:val="0"/>
              <w:jc w:val="left"/>
              <w:rPr>
                <w:ins w:id="2654" w:author="NTT DOCOMO, INC. 4" w:date="2018-10-12T16:48:00Z"/>
                <w:sz w:val="20"/>
                <w:szCs w:val="20"/>
              </w:rPr>
            </w:pPr>
          </w:p>
        </w:tc>
        <w:tc>
          <w:tcPr>
            <w:tcW w:w="245" w:type="pct"/>
            <w:gridSpan w:val="2"/>
            <w:shd w:val="clear" w:color="auto" w:fill="auto"/>
            <w:tcPrChange w:id="2655" w:author="NTT DOCOMO, INC. 4" w:date="2018-10-12T16:48:00Z">
              <w:tcPr>
                <w:tcW w:w="245" w:type="pct"/>
                <w:gridSpan w:val="3"/>
                <w:shd w:val="clear" w:color="auto" w:fill="auto"/>
              </w:tcPr>
            </w:tcPrChange>
          </w:tcPr>
          <w:p w:rsidR="00452931" w:rsidRDefault="00452931" w:rsidP="00452931">
            <w:pPr>
              <w:widowControl/>
              <w:snapToGrid w:val="0"/>
              <w:jc w:val="left"/>
              <w:rPr>
                <w:ins w:id="2656" w:author="NTT DOCOMO, INC. 4" w:date="2018-10-12T16:48:00Z"/>
                <w:sz w:val="18"/>
                <w:szCs w:val="18"/>
              </w:rPr>
            </w:pPr>
          </w:p>
        </w:tc>
        <w:tc>
          <w:tcPr>
            <w:tcW w:w="450" w:type="pct"/>
            <w:shd w:val="clear" w:color="000000" w:fill="BFBFBF"/>
            <w:vAlign w:val="center"/>
            <w:tcPrChange w:id="2657" w:author="NTT DOCOMO, INC. 4" w:date="2018-10-12T16:48:00Z">
              <w:tcPr>
                <w:tcW w:w="450" w:type="pct"/>
                <w:gridSpan w:val="3"/>
                <w:shd w:val="clear" w:color="000000" w:fill="BFBFBF"/>
                <w:vAlign w:val="center"/>
              </w:tcPr>
            </w:tcPrChange>
          </w:tcPr>
          <w:p w:rsidR="00452931" w:rsidRPr="00D664CD" w:rsidRDefault="00452931" w:rsidP="00452931">
            <w:pPr>
              <w:widowControl/>
              <w:snapToGrid w:val="0"/>
              <w:jc w:val="left"/>
              <w:rPr>
                <w:ins w:id="2658" w:author="NTT DOCOMO, INC. 4" w:date="2018-10-12T16:48:00Z"/>
                <w:rFonts w:ascii="Arial" w:eastAsia="ＭＳ Ｐゴシック" w:hAnsi="Arial" w:cs="Arial"/>
                <w:kern w:val="0"/>
                <w:sz w:val="18"/>
                <w:szCs w:val="18"/>
                <w:highlight w:val="yellow"/>
              </w:rPr>
            </w:pPr>
            <w:ins w:id="2659" w:author="NTT DOCOMO, INC. 4" w:date="2018-10-12T16:49:00Z">
              <w:r w:rsidRPr="00452931">
                <w:rPr>
                  <w:rFonts w:ascii="Arial" w:eastAsia="ＭＳ Ｐゴシック" w:hAnsi="Arial" w:cs="Arial"/>
                  <w:kern w:val="0"/>
                  <w:sz w:val="18"/>
                  <w:szCs w:val="18"/>
                </w:rPr>
                <w:t>Optional with capability signaling</w:t>
              </w:r>
            </w:ins>
          </w:p>
        </w:tc>
        <w:tc>
          <w:tcPr>
            <w:tcW w:w="388" w:type="pct"/>
            <w:shd w:val="clear" w:color="auto" w:fill="auto"/>
            <w:vAlign w:val="center"/>
            <w:tcPrChange w:id="2660" w:author="NTT DOCOMO, INC. 4" w:date="2018-10-12T16:48:00Z">
              <w:tcPr>
                <w:tcW w:w="388" w:type="pct"/>
                <w:gridSpan w:val="2"/>
                <w:shd w:val="clear" w:color="auto" w:fill="auto"/>
                <w:vAlign w:val="center"/>
              </w:tcPr>
            </w:tcPrChange>
          </w:tcPr>
          <w:p w:rsidR="00452931" w:rsidRPr="006E7BAE" w:rsidRDefault="00452931" w:rsidP="00452931">
            <w:pPr>
              <w:widowControl/>
              <w:snapToGrid w:val="0"/>
              <w:jc w:val="left"/>
              <w:rPr>
                <w:ins w:id="2661" w:author="NTT DOCOMO, INC. 4" w:date="2018-10-12T16:48:00Z"/>
                <w:rFonts w:ascii="Arial" w:eastAsia="ＭＳ Ｐゴシック" w:hAnsi="Arial" w:cs="Arial"/>
                <w:kern w:val="0"/>
                <w:sz w:val="18"/>
                <w:szCs w:val="18"/>
              </w:rPr>
            </w:pP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66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285"/>
          <w:trPrChange w:id="2663" w:author="Wang, Xiaoyi" w:date="2018-10-09T21:17:00Z">
            <w:trPr>
              <w:gridAfter w:val="0"/>
              <w:trHeight w:val="285"/>
            </w:trPr>
          </w:trPrChange>
        </w:trPr>
        <w:tc>
          <w:tcPr>
            <w:tcW w:w="342" w:type="pct"/>
            <w:shd w:val="clear" w:color="auto" w:fill="auto"/>
            <w:tcPrChange w:id="2664"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Scheduling/</w:t>
            </w:r>
            <w:proofErr w:type="gramStart"/>
            <w:r w:rsidRPr="00A2545F">
              <w:rPr>
                <w:rFonts w:ascii="Arial" w:eastAsia="ＭＳ Ｐゴシック" w:hAnsi="Arial" w:cs="Arial"/>
                <w:kern w:val="0"/>
                <w:sz w:val="18"/>
                <w:szCs w:val="18"/>
              </w:rPr>
              <w:t>HARQ  operation</w:t>
            </w:r>
            <w:proofErr w:type="gramEnd"/>
          </w:p>
        </w:tc>
        <w:tc>
          <w:tcPr>
            <w:tcW w:w="215" w:type="pct"/>
            <w:shd w:val="clear" w:color="auto" w:fill="auto"/>
            <w:vAlign w:val="center"/>
            <w:tcPrChange w:id="2665" w:author="Wang, Xiaoyi" w:date="2018-10-09T21:17:00Z">
              <w:tcPr>
                <w:tcW w:w="217" w:type="pct"/>
                <w:gridSpan w:val="2"/>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p>
        </w:tc>
        <w:tc>
          <w:tcPr>
            <w:tcW w:w="538" w:type="pct"/>
            <w:gridSpan w:val="2"/>
            <w:shd w:val="clear" w:color="auto" w:fill="auto"/>
            <w:vAlign w:val="center"/>
            <w:tcPrChange w:id="2666" w:author="Wang, Xiaoyi" w:date="2018-10-09T21:17:00Z">
              <w:tcPr>
                <w:tcW w:w="544" w:type="pct"/>
                <w:gridSpan w:val="2"/>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scheduling/HARQ operation</w:t>
            </w:r>
          </w:p>
        </w:tc>
        <w:tc>
          <w:tcPr>
            <w:tcW w:w="606" w:type="pct"/>
            <w:gridSpan w:val="3"/>
            <w:shd w:val="clear" w:color="auto" w:fill="auto"/>
            <w:vAlign w:val="center"/>
            <w:tcPrChange w:id="2667" w:author="Wang, Xiaoyi" w:date="2018-10-09T21:17:00Z">
              <w:tcPr>
                <w:tcW w:w="613"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Frequency-domain resource allocation</w:t>
            </w:r>
          </w:p>
          <w:p w:rsidR="00452931" w:rsidRPr="00A2545F" w:rsidRDefault="00452931" w:rsidP="00452931">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0 only and Type 1 only for PDSCH without interleaving</w:t>
            </w:r>
          </w:p>
          <w:p w:rsidR="00452931" w:rsidRPr="00A2545F" w:rsidRDefault="00452931" w:rsidP="00452931">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1 for PUSCH without interleaving</w:t>
            </w:r>
          </w:p>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Time-domain resource allocation</w:t>
            </w:r>
          </w:p>
          <w:p w:rsidR="00452931" w:rsidRPr="00A2545F" w:rsidRDefault="00452931" w:rsidP="00452931">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- 1-14 OFDM symbols for PUSCH once per slot </w:t>
            </w:r>
          </w:p>
          <w:p w:rsidR="00452931" w:rsidRPr="00A2545F" w:rsidRDefault="00452931" w:rsidP="00452931">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Starting symbol, and duration are determined by using the DCI</w:t>
            </w:r>
          </w:p>
          <w:p w:rsidR="00452931" w:rsidRPr="00CA4C8A" w:rsidRDefault="00452931" w:rsidP="00452931">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PDSCH mapping </w:t>
            </w:r>
            <w:r w:rsidRPr="00CA4C8A">
              <w:rPr>
                <w:rFonts w:ascii="Arial" w:eastAsia="ＭＳ Ｐゴシック" w:hAnsi="Arial" w:cs="Arial"/>
                <w:kern w:val="0"/>
                <w:sz w:val="18"/>
                <w:szCs w:val="18"/>
              </w:rPr>
              <w:t>type A</w:t>
            </w:r>
            <w:r>
              <w:rPr>
                <w:rFonts w:ascii="Arial" w:eastAsia="ＭＳ Ｐゴシック" w:hAnsi="Arial" w:cs="Arial"/>
                <w:kern w:val="0"/>
                <w:sz w:val="18"/>
                <w:szCs w:val="18"/>
              </w:rPr>
              <w:t xml:space="preserve"> with 7-14 OFDM symbols</w:t>
            </w:r>
          </w:p>
          <w:p w:rsidR="00452931" w:rsidRPr="00CA4C8A" w:rsidRDefault="00452931" w:rsidP="00452931">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PUSCH mapping type A and type B</w:t>
            </w:r>
          </w:p>
          <w:p w:rsidR="00452931" w:rsidRPr="0003528C" w:rsidRDefault="00452931" w:rsidP="00452931">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 For type 1 without dedicated RRC configuration and for type 0, 0A, and 2, PDSCH mapping type A</w:t>
            </w:r>
            <w:r>
              <w:rPr>
                <w:rFonts w:ascii="Arial" w:eastAsia="ＭＳ Ｐゴシック" w:hAnsi="Arial" w:cs="Arial"/>
                <w:kern w:val="0"/>
                <w:sz w:val="18"/>
                <w:szCs w:val="18"/>
              </w:rPr>
              <w:t xml:space="preserve"> </w:t>
            </w:r>
            <w:r w:rsidRPr="00D664CD">
              <w:rPr>
                <w:rFonts w:ascii="Calibri" w:eastAsia="ＭＳ Ｐゴシック" w:hAnsi="Calibri" w:cs="Arial"/>
              </w:rPr>
              <w:t xml:space="preserve">with </w:t>
            </w:r>
            <w:r w:rsidRPr="00D664CD">
              <w:rPr>
                <w:rFonts w:ascii="Calibri" w:hAnsi="Calibri" w:cs="Arial"/>
              </w:rPr>
              <w:t>{4-14} OFDM symbols</w:t>
            </w:r>
            <w:r w:rsidRPr="0003528C">
              <w:rPr>
                <w:rFonts w:ascii="Arial" w:eastAsia="ＭＳ Ｐゴシック" w:hAnsi="Arial" w:cs="Arial"/>
                <w:kern w:val="0"/>
                <w:sz w:val="18"/>
                <w:szCs w:val="18"/>
              </w:rPr>
              <w:t xml:space="preserve"> and type B </w:t>
            </w:r>
            <w:r w:rsidRPr="00D664CD">
              <w:rPr>
                <w:rFonts w:ascii="Calibri" w:eastAsia="ＭＳ Ｐゴシック" w:hAnsi="Calibri" w:cs="Arial"/>
              </w:rPr>
              <w:t xml:space="preserve">with </w:t>
            </w:r>
            <w:r w:rsidRPr="00D664CD">
              <w:rPr>
                <w:rFonts w:ascii="Calibri" w:hAnsi="Calibri" w:cs="Arial"/>
              </w:rPr>
              <w:t>{2, 4, 7} OFDM symbols</w:t>
            </w:r>
          </w:p>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TBS determination</w:t>
            </w:r>
          </w:p>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Nominal UE processing time for N1 and N2 (Capability #1)</w:t>
            </w:r>
          </w:p>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HARQ process operation with configurable number of DL HARQ processes of up to 16</w:t>
            </w:r>
          </w:p>
          <w:p w:rsidR="00452931" w:rsidRPr="00CA4C8A" w:rsidRDefault="00452931"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452931" w:rsidRPr="00CA4C8A" w:rsidRDefault="00452931" w:rsidP="00452931">
            <w:pPr>
              <w:widowControl/>
              <w:snapToGrid w:val="0"/>
              <w:jc w:val="left"/>
              <w:rPr>
                <w:rFonts w:ascii="Arial" w:eastAsia="ＭＳ Ｐゴシック"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w:t>
            </w:r>
            <w:r w:rsidRPr="00A2545F">
              <w:rPr>
                <w:rFonts w:ascii="Arial" w:eastAsia="ＭＳ Ｐゴシック" w:hAnsi="Arial" w:cs="Arial"/>
                <w:kern w:val="0"/>
                <w:sz w:val="18"/>
                <w:szCs w:val="18"/>
              </w:rPr>
              <w:t xml:space="preserve">) Intra-slot frequency-hopping for PUSCH </w:t>
            </w:r>
            <w:r>
              <w:rPr>
                <w:rFonts w:ascii="Arial" w:eastAsia="ＭＳ Ｐゴシック" w:hAnsi="Arial" w:cs="Arial"/>
                <w:kern w:val="0"/>
                <w:sz w:val="18"/>
                <w:szCs w:val="18"/>
              </w:rPr>
              <w:t xml:space="preserve">scheduled by Type 1 before RRC connection </w:t>
            </w:r>
          </w:p>
          <w:p w:rsidR="00452931" w:rsidRDefault="00452931" w:rsidP="00452931">
            <w:pPr>
              <w:widowControl/>
              <w:snapToGrid w:val="0"/>
              <w:jc w:val="left"/>
              <w:rPr>
                <w:rFonts w:asciiTheme="majorHAnsi" w:eastAsia="ＭＳ Ｐゴシック" w:hAnsiTheme="majorHAnsi" w:cstheme="majorHAnsi"/>
                <w:sz w:val="18"/>
                <w:szCs w:val="18"/>
              </w:rPr>
            </w:pPr>
            <w:r>
              <w:rPr>
                <w:rFonts w:ascii="Arial" w:eastAsia="ＭＳ Ｐゴシック" w:hAnsi="Arial" w:cs="Arial" w:hint="eastAsia"/>
                <w:kern w:val="0"/>
                <w:sz w:val="18"/>
                <w:szCs w:val="18"/>
              </w:rPr>
              <w:t>9</w:t>
            </w:r>
            <w:r>
              <w:rPr>
                <w:rFonts w:ascii="Arial" w:eastAsia="ＭＳ Ｐゴシック" w:hAnsi="Arial" w:cs="Arial"/>
                <w:kern w:val="0"/>
                <w:sz w:val="18"/>
                <w:szCs w:val="18"/>
              </w:rPr>
              <w:t>)</w:t>
            </w:r>
            <w:r>
              <w:rPr>
                <w:rFonts w:asciiTheme="majorHAnsi" w:eastAsia="ＭＳ Ｐゴシック" w:hAnsiTheme="majorHAnsi" w:cstheme="majorHAnsi"/>
                <w:sz w:val="18"/>
                <w:szCs w:val="18"/>
              </w:rPr>
              <w:t xml:space="preserve"> In TDD support at most one switch point per slot for actual DL/UL transmission(s)</w:t>
            </w:r>
          </w:p>
          <w:p w:rsidR="00452931" w:rsidRPr="000410E6" w:rsidRDefault="00452931" w:rsidP="00452931">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10) DL scheduling slot offset K0=0</w:t>
            </w:r>
          </w:p>
          <w:p w:rsidR="00452931" w:rsidRPr="000410E6" w:rsidRDefault="00452931" w:rsidP="00452931">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11) DL scheduling slot offset K0=1 for type 1 without dedicated RRC configuration and for type 0, 0A, and 2</w:t>
            </w:r>
          </w:p>
          <w:p w:rsidR="00452931" w:rsidRDefault="00452931" w:rsidP="00452931">
            <w:pPr>
              <w:widowControl/>
              <w:snapToGrid w:val="0"/>
              <w:jc w:val="left"/>
              <w:rPr>
                <w:rFonts w:asciiTheme="majorHAnsi" w:eastAsia="ＭＳ Ｐゴシック" w:hAnsiTheme="majorHAnsi" w:cstheme="majorHAnsi"/>
                <w:sz w:val="16"/>
                <w:szCs w:val="16"/>
                <w:highlight w:val="yellow"/>
              </w:rPr>
            </w:pPr>
            <w:r w:rsidRPr="000410E6">
              <w:rPr>
                <w:rFonts w:asciiTheme="majorHAnsi" w:eastAsia="ＭＳ Ｐゴシック" w:hAnsiTheme="majorHAnsi" w:cstheme="majorHAnsi"/>
                <w:sz w:val="16"/>
                <w:szCs w:val="16"/>
              </w:rPr>
              <w:t xml:space="preserve">12) UL scheduling slot offset </w:t>
            </w:r>
            <w:r w:rsidRPr="00741742">
              <w:rPr>
                <w:rFonts w:asciiTheme="majorHAnsi" w:eastAsia="ＭＳ Ｐゴシック" w:hAnsiTheme="majorHAnsi" w:cstheme="majorHAnsi"/>
                <w:sz w:val="16"/>
                <w:szCs w:val="16"/>
                <w:rPrChange w:id="2668" w:author="NTT DOCOMO, INC. 4" w:date="2018-10-11T09:47:00Z">
                  <w:rPr>
                    <w:rFonts w:asciiTheme="majorHAnsi" w:eastAsia="ＭＳ Ｐゴシック" w:hAnsiTheme="majorHAnsi" w:cstheme="majorHAnsi"/>
                    <w:sz w:val="16"/>
                    <w:szCs w:val="16"/>
                    <w:highlight w:val="yellow"/>
                  </w:rPr>
                </w:rPrChange>
              </w:rPr>
              <w:t>K2&lt;=12</w:t>
            </w:r>
          </w:p>
          <w:p w:rsidR="00452931" w:rsidRDefault="00452931" w:rsidP="00452931">
            <w:pPr>
              <w:widowControl/>
              <w:snapToGrid w:val="0"/>
              <w:jc w:val="left"/>
              <w:rPr>
                <w:rFonts w:ascii="Arial" w:eastAsia="ＭＳ Ｐゴシック" w:hAnsi="Arial" w:cs="Arial"/>
                <w:kern w:val="0"/>
                <w:sz w:val="18"/>
                <w:szCs w:val="18"/>
              </w:rPr>
            </w:pPr>
          </w:p>
          <w:p w:rsidR="00452931" w:rsidRPr="00A2545F" w:rsidRDefault="00452931" w:rsidP="00452931">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For type 1 without dedicated RRC configuration and for type 0, 0A, and 2</w:t>
            </w:r>
            <w:r>
              <w:rPr>
                <w:rFonts w:ascii="Arial" w:eastAsia="ＭＳ Ｐゴシック" w:hAnsi="Arial" w:cs="Arial"/>
                <w:kern w:val="0"/>
                <w:sz w:val="18"/>
                <w:szCs w:val="18"/>
              </w:rPr>
              <w:t>, i</w:t>
            </w:r>
            <w:r w:rsidRPr="00A2545F">
              <w:rPr>
                <w:rFonts w:ascii="Arial" w:eastAsia="ＭＳ Ｐゴシック" w:hAnsi="Arial" w:cs="Arial"/>
                <w:kern w:val="0"/>
                <w:sz w:val="18"/>
                <w:szCs w:val="18"/>
              </w:rPr>
              <w:t>nterleaving for VRB-to-PRB mapping for PDSCH</w:t>
            </w:r>
          </w:p>
        </w:tc>
        <w:tc>
          <w:tcPr>
            <w:tcW w:w="239" w:type="pct"/>
            <w:gridSpan w:val="3"/>
            <w:shd w:val="clear" w:color="auto" w:fill="auto"/>
            <w:tcPrChange w:id="2669" w:author="Wang, Xiaoyi" w:date="2018-10-09T21:17:00Z">
              <w:tcPr>
                <w:tcW w:w="241"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6" w:type="pct"/>
            <w:gridSpan w:val="2"/>
            <w:shd w:val="clear" w:color="auto" w:fill="auto"/>
            <w:vAlign w:val="center"/>
            <w:tcPrChange w:id="2670" w:author="Wang, Xiaoyi" w:date="2018-10-09T21:17:00Z">
              <w:tcPr>
                <w:tcW w:w="19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8" w:type="pct"/>
            <w:gridSpan w:val="4"/>
            <w:shd w:val="clear" w:color="auto" w:fill="auto"/>
            <w:vAlign w:val="center"/>
            <w:tcPrChange w:id="2671" w:author="Wang, Xiaoyi" w:date="2018-10-09T21:17:00Z">
              <w:tcPr>
                <w:tcW w:w="443" w:type="pct"/>
                <w:gridSpan w:val="5"/>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672"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vAlign w:val="center"/>
            <w:tcPrChange w:id="2673" w:author="Wang, Xiaoyi" w:date="2018-10-09T21:17:00Z">
              <w:tcPr>
                <w:tcW w:w="267" w:type="pct"/>
                <w:gridSpan w:val="5"/>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5" w:type="pct"/>
            <w:gridSpan w:val="3"/>
            <w:shd w:val="clear" w:color="auto" w:fill="auto"/>
            <w:vAlign w:val="center"/>
            <w:tcPrChange w:id="2674" w:author="Wang, Xiaoyi" w:date="2018-10-09T21:17:00Z">
              <w:tcPr>
                <w:tcW w:w="268" w:type="pct"/>
                <w:gridSpan w:val="4"/>
                <w:shd w:val="clear" w:color="auto" w:fill="auto"/>
                <w:vAlign w:val="center"/>
              </w:tcPr>
            </w:tcPrChange>
          </w:tcPr>
          <w:p w:rsidR="00452931" w:rsidRPr="00EB58BB" w:rsidRDefault="00452931" w:rsidP="00452931">
            <w:pPr>
              <w:widowControl/>
              <w:snapToGrid w:val="0"/>
              <w:jc w:val="center"/>
              <w:rPr>
                <w:rFonts w:ascii="Malgun Gothic" w:hAnsi="Malgun Gothic" w:cs="ＭＳ Ｐゴシック"/>
                <w:kern w:val="0"/>
                <w:sz w:val="18"/>
                <w:szCs w:val="18"/>
              </w:rPr>
            </w:pPr>
            <w:r w:rsidRPr="00EB58BB">
              <w:rPr>
                <w:rFonts w:ascii="Malgun Gothic" w:hAnsi="Malgun Gothic" w:cs="ＭＳ Ｐゴシック"/>
                <w:kern w:val="0"/>
                <w:sz w:val="18"/>
                <w:szCs w:val="18"/>
              </w:rPr>
              <w:t>N.A.</w:t>
            </w:r>
          </w:p>
        </w:tc>
        <w:tc>
          <w:tcPr>
            <w:tcW w:w="216" w:type="pct"/>
            <w:gridSpan w:val="3"/>
            <w:shd w:val="clear" w:color="auto" w:fill="auto"/>
            <w:vAlign w:val="center"/>
            <w:tcPrChange w:id="2675" w:author="Wang, Xiaoyi" w:date="2018-10-09T21:17:00Z">
              <w:tcPr>
                <w:tcW w:w="219" w:type="pct"/>
                <w:gridSpan w:val="4"/>
                <w:shd w:val="clear" w:color="auto" w:fill="auto"/>
                <w:vAlign w:val="center"/>
              </w:tcPr>
            </w:tcPrChange>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676" w:author="Wang, Xiaoyi" w:date="2018-10-09T21:17:00Z">
              <w:tcPr>
                <w:tcW w:w="341"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Note: If UE is configured with more than 8 HARQ processes, RAN4 continue to discuss the impact of 16 HARQ processes</w:t>
            </w:r>
          </w:p>
          <w:p w:rsidR="00452931" w:rsidRPr="00EB58BB"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Change w:id="2677" w:author="Wang, Xiaoyi" w:date="2018-10-09T21:17:00Z">
              <w:tcPr>
                <w:tcW w:w="250"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Change w:id="2678" w:author="Wang, Xiaoyi" w:date="2018-10-09T21:17:00Z">
              <w:tcPr>
                <w:tcW w:w="398" w:type="pct"/>
                <w:gridSpan w:val="2"/>
                <w:shd w:val="clear" w:color="000000" w:fill="BFBFBF"/>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gridSpan w:val="2"/>
            <w:shd w:val="clear" w:color="auto" w:fill="auto"/>
            <w:vAlign w:val="center"/>
            <w:tcPrChange w:id="2679" w:author="Wang, Xiaoyi" w:date="2018-10-09T21:17:00Z">
              <w:tcPr>
                <w:tcW w:w="400" w:type="pct"/>
                <w:gridSpan w:val="3"/>
                <w:shd w:val="clear" w:color="auto" w:fill="auto"/>
                <w:vAlign w:val="center"/>
              </w:tcPr>
            </w:tcPrChange>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68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85"/>
          <w:trPrChange w:id="2681" w:author="Wang, Xiaoyi" w:date="2018-10-09T21:17:00Z">
            <w:trPr>
              <w:gridAfter w:val="1"/>
              <w:trHeight w:val="585"/>
            </w:trPr>
          </w:trPrChange>
        </w:trPr>
        <w:tc>
          <w:tcPr>
            <w:tcW w:w="342" w:type="pct"/>
            <w:shd w:val="clear" w:color="auto" w:fill="auto"/>
            <w:tcPrChange w:id="2682"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683" w:author="Wang, Xiaoyi" w:date="2018-10-09T21:17:00Z">
              <w:tcPr>
                <w:tcW w:w="217" w:type="pct"/>
                <w:gridSpan w:val="2"/>
                <w:shd w:val="clear" w:color="auto" w:fill="auto"/>
                <w:vAlign w:val="center"/>
              </w:tcPr>
            </w:tcPrChange>
          </w:tcPr>
          <w:p w:rsidR="00452931" w:rsidRPr="0007548E" w:rsidRDefault="00452931" w:rsidP="00452931">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5-1a</w:t>
            </w:r>
          </w:p>
        </w:tc>
        <w:tc>
          <w:tcPr>
            <w:tcW w:w="541" w:type="pct"/>
            <w:gridSpan w:val="3"/>
            <w:shd w:val="clear" w:color="auto" w:fill="auto"/>
            <w:vAlign w:val="center"/>
            <w:tcPrChange w:id="2684" w:author="Wang, Xiaoyi" w:date="2018-10-09T21:17:00Z">
              <w:tcPr>
                <w:tcW w:w="547" w:type="pct"/>
                <w:gridSpan w:val="4"/>
                <w:shd w:val="clear" w:color="auto" w:fill="auto"/>
                <w:vAlign w:val="center"/>
              </w:tcPr>
            </w:tcPrChange>
          </w:tcPr>
          <w:p w:rsidR="00452931" w:rsidRPr="0007548E" w:rsidRDefault="00452931"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UE specific RRC configure UL/DL assignment</w:t>
            </w:r>
          </w:p>
        </w:tc>
        <w:tc>
          <w:tcPr>
            <w:tcW w:w="605" w:type="pct"/>
            <w:gridSpan w:val="3"/>
            <w:shd w:val="clear" w:color="auto" w:fill="auto"/>
            <w:vAlign w:val="center"/>
            <w:tcPrChange w:id="2685" w:author="Wang, Xiaoyi" w:date="2018-10-09T21:17:00Z">
              <w:tcPr>
                <w:tcW w:w="612"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Dynamic UL/DL determination based on L1 scheduling DCI with cell-specific and UE specific RRC configured UL/DL assignment</w:t>
            </w:r>
          </w:p>
        </w:tc>
        <w:tc>
          <w:tcPr>
            <w:tcW w:w="241" w:type="pct"/>
            <w:gridSpan w:val="3"/>
            <w:shd w:val="clear" w:color="auto" w:fill="auto"/>
            <w:tcPrChange w:id="2686"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687" w:author="Wang, Xiaoyi" w:date="2018-10-09T21:17:00Z">
              <w:tcPr>
                <w:tcW w:w="199" w:type="pct"/>
                <w:gridSpan w:val="3"/>
                <w:shd w:val="clear" w:color="auto" w:fill="auto"/>
                <w:vAlign w:val="center"/>
              </w:tcPr>
            </w:tcPrChange>
          </w:tcPr>
          <w:p w:rsidR="00452931" w:rsidRPr="0007548E" w:rsidRDefault="00452931" w:rsidP="00452931">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Yes</w:t>
            </w:r>
          </w:p>
        </w:tc>
        <w:tc>
          <w:tcPr>
            <w:tcW w:w="436" w:type="pct"/>
            <w:gridSpan w:val="4"/>
            <w:shd w:val="clear" w:color="auto" w:fill="auto"/>
            <w:vAlign w:val="center"/>
            <w:tcPrChange w:id="2688" w:author="Wang, Xiaoyi" w:date="2018-10-09T21:17:00Z">
              <w:tcPr>
                <w:tcW w:w="440" w:type="pct"/>
                <w:gridSpan w:val="4"/>
                <w:shd w:val="clear" w:color="auto" w:fill="auto"/>
                <w:vAlign w:val="center"/>
              </w:tcPr>
            </w:tcPrChange>
          </w:tcPr>
          <w:p w:rsidR="00452931" w:rsidRPr="0007548E"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689" w:author="Wang, Xiaoyi" w:date="2018-10-09T21:17:00Z">
              <w:tcPr>
                <w:tcW w:w="255" w:type="pct"/>
                <w:gridSpan w:val="3"/>
                <w:shd w:val="clear" w:color="auto" w:fill="auto"/>
                <w:vAlign w:val="center"/>
              </w:tcPr>
            </w:tcPrChange>
          </w:tcPr>
          <w:p w:rsidR="00452931" w:rsidRPr="0007548E" w:rsidDel="00932FC3" w:rsidRDefault="00452931" w:rsidP="00452931">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Type 3</w:t>
            </w:r>
          </w:p>
        </w:tc>
        <w:tc>
          <w:tcPr>
            <w:tcW w:w="264" w:type="pct"/>
            <w:gridSpan w:val="4"/>
            <w:shd w:val="clear" w:color="auto" w:fill="auto"/>
            <w:vAlign w:val="center"/>
            <w:tcPrChange w:id="2690" w:author="Wang, Xiaoyi" w:date="2018-10-09T21:17:00Z">
              <w:tcPr>
                <w:tcW w:w="267" w:type="pct"/>
                <w:gridSpan w:val="5"/>
                <w:shd w:val="clear" w:color="auto" w:fill="auto"/>
                <w:vAlign w:val="center"/>
              </w:tcPr>
            </w:tcPrChange>
          </w:tcPr>
          <w:p w:rsidR="00452931" w:rsidRPr="0007548E" w:rsidDel="00932FC3" w:rsidRDefault="00452931" w:rsidP="00452931">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N.A.</w:t>
            </w:r>
          </w:p>
        </w:tc>
        <w:tc>
          <w:tcPr>
            <w:tcW w:w="264" w:type="pct"/>
            <w:gridSpan w:val="3"/>
            <w:shd w:val="clear" w:color="auto" w:fill="auto"/>
            <w:vAlign w:val="center"/>
            <w:tcPrChange w:id="2691" w:author="Wang, Xiaoyi" w:date="2018-10-09T21:17:00Z">
              <w:tcPr>
                <w:tcW w:w="267" w:type="pct"/>
                <w:gridSpan w:val="4"/>
                <w:shd w:val="clear" w:color="auto" w:fill="auto"/>
                <w:vAlign w:val="center"/>
              </w:tcPr>
            </w:tcPrChange>
          </w:tcPr>
          <w:p w:rsidR="00452931" w:rsidRPr="0007548E" w:rsidDel="00932FC3" w:rsidRDefault="00452931" w:rsidP="00452931">
            <w:pPr>
              <w:widowControl/>
              <w:snapToGrid w:val="0"/>
              <w:jc w:val="center"/>
              <w:rPr>
                <w:rFonts w:ascii="Arial" w:eastAsia="ＭＳ Ｐゴシック" w:hAnsi="Arial" w:cs="Arial"/>
                <w:kern w:val="0"/>
                <w:sz w:val="18"/>
                <w:szCs w:val="18"/>
              </w:rPr>
            </w:pPr>
            <w:r w:rsidRPr="00CA4C8A">
              <w:rPr>
                <w:rFonts w:ascii="Malgun Gothic" w:eastAsia="SimSun" w:hAnsi="Malgun Gothic" w:cs="ＭＳ Ｐゴシック"/>
                <w:kern w:val="0"/>
                <w:sz w:val="18"/>
                <w:szCs w:val="18"/>
                <w:lang w:eastAsia="zh-CN"/>
              </w:rPr>
              <w:t>N.A.</w:t>
            </w:r>
          </w:p>
        </w:tc>
        <w:tc>
          <w:tcPr>
            <w:tcW w:w="216" w:type="pct"/>
            <w:gridSpan w:val="3"/>
            <w:shd w:val="clear" w:color="auto" w:fill="auto"/>
            <w:vAlign w:val="center"/>
            <w:tcPrChange w:id="2692" w:author="Wang, Xiaoyi" w:date="2018-10-09T21:17:00Z">
              <w:tcPr>
                <w:tcW w:w="219" w:type="pct"/>
                <w:gridSpan w:val="4"/>
                <w:shd w:val="clear" w:color="auto" w:fill="auto"/>
                <w:vAlign w:val="center"/>
              </w:tcPr>
            </w:tcPrChange>
          </w:tcPr>
          <w:p w:rsidR="00452931" w:rsidRPr="0007548E"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693" w:author="Wang, Xiaoyi" w:date="2018-10-09T21:17:00Z">
              <w:tcPr>
                <w:tcW w:w="341"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 needs to check component</w:t>
            </w:r>
          </w:p>
        </w:tc>
        <w:tc>
          <w:tcPr>
            <w:tcW w:w="245" w:type="pct"/>
            <w:gridSpan w:val="2"/>
            <w:shd w:val="clear" w:color="auto" w:fill="auto"/>
            <w:vAlign w:val="center"/>
            <w:tcPrChange w:id="2694" w:author="Wang, Xiaoyi" w:date="2018-10-09T21:17:00Z">
              <w:tcPr>
                <w:tcW w:w="248" w:type="pct"/>
                <w:gridSpan w:val="3"/>
                <w:shd w:val="clear" w:color="auto" w:fill="auto"/>
                <w:vAlign w:val="center"/>
              </w:tcPr>
            </w:tcPrChange>
          </w:tcPr>
          <w:p w:rsidR="00452931" w:rsidRPr="00064250"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RAN1</w:t>
            </w:r>
          </w:p>
        </w:tc>
        <w:tc>
          <w:tcPr>
            <w:tcW w:w="450" w:type="pct"/>
            <w:shd w:val="clear" w:color="000000" w:fill="BFBFBF"/>
            <w:vAlign w:val="center"/>
            <w:tcPrChange w:id="2695" w:author="Wang, Xiaoyi" w:date="2018-10-09T21:17:00Z">
              <w:tcPr>
                <w:tcW w:w="406" w:type="pct"/>
                <w:gridSpan w:val="3"/>
                <w:shd w:val="clear" w:color="000000" w:fill="BFBFBF"/>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2696" w:author="Wang, Xiaoyi" w:date="2018-10-09T21:17:00Z">
              <w:tcPr>
                <w:tcW w:w="392" w:type="pct"/>
                <w:gridSpan w:val="2"/>
                <w:shd w:val="clear" w:color="auto" w:fill="auto"/>
                <w:vAlign w:val="center"/>
              </w:tcPr>
            </w:tcPrChange>
          </w:tcPr>
          <w:p w:rsidR="00452931" w:rsidRPr="00453ECA" w:rsidRDefault="00452931" w:rsidP="00452931">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69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85"/>
          <w:trPrChange w:id="2698" w:author="Wang, Xiaoyi" w:date="2018-10-09T21:17:00Z">
            <w:trPr>
              <w:gridAfter w:val="1"/>
              <w:trHeight w:val="585"/>
            </w:trPr>
          </w:trPrChange>
        </w:trPr>
        <w:tc>
          <w:tcPr>
            <w:tcW w:w="342" w:type="pct"/>
            <w:shd w:val="clear" w:color="auto" w:fill="auto"/>
            <w:tcPrChange w:id="2699"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700" w:author="Wang, Xiaoyi" w:date="2018-10-09T21:17:00Z">
              <w:tcPr>
                <w:tcW w:w="217" w:type="pct"/>
                <w:gridSpan w:val="2"/>
                <w:shd w:val="clear" w:color="auto" w:fill="auto"/>
                <w:vAlign w:val="center"/>
              </w:tcPr>
            </w:tcPrChange>
          </w:tcPr>
          <w:p w:rsidR="00452931" w:rsidRPr="00D664CD" w:rsidRDefault="00452931" w:rsidP="00452931">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541" w:type="pct"/>
            <w:gridSpan w:val="3"/>
            <w:shd w:val="clear" w:color="auto" w:fill="auto"/>
            <w:tcPrChange w:id="2701" w:author="Wang, Xiaoyi" w:date="2018-10-09T21:17:00Z">
              <w:tcPr>
                <w:tcW w:w="547" w:type="pct"/>
                <w:gridSpan w:val="4"/>
                <w:shd w:val="clear" w:color="auto" w:fill="auto"/>
              </w:tcPr>
            </w:tcPrChange>
          </w:tcPr>
          <w:p w:rsidR="00452931" w:rsidRPr="00CA4C8A" w:rsidRDefault="00452931" w:rsidP="00452931">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More than one DL/UL switch point in a slot</w:t>
            </w:r>
          </w:p>
        </w:tc>
        <w:tc>
          <w:tcPr>
            <w:tcW w:w="605" w:type="pct"/>
            <w:gridSpan w:val="3"/>
            <w:shd w:val="clear" w:color="auto" w:fill="auto"/>
            <w:tcPrChange w:id="2702" w:author="Wang, Xiaoyi" w:date="2018-10-09T21:17:00Z">
              <w:tcPr>
                <w:tcW w:w="612" w:type="pct"/>
                <w:gridSpan w:val="4"/>
                <w:shd w:val="clear" w:color="auto" w:fill="auto"/>
              </w:tcPr>
            </w:tcPrChange>
          </w:tcPr>
          <w:p w:rsidR="00452931" w:rsidRPr="00CA4C8A" w:rsidRDefault="00452931" w:rsidP="00452931">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In TDD support more than one switch points in a slot for actual DL/UL transmission(s)</w:t>
            </w:r>
          </w:p>
        </w:tc>
        <w:tc>
          <w:tcPr>
            <w:tcW w:w="241" w:type="pct"/>
            <w:gridSpan w:val="3"/>
            <w:shd w:val="clear" w:color="auto" w:fill="auto"/>
            <w:tcPrChange w:id="2703"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tcPrChange w:id="2704" w:author="Wang, Xiaoyi" w:date="2018-10-09T21:17:00Z">
              <w:tcPr>
                <w:tcW w:w="199" w:type="pct"/>
                <w:gridSpan w:val="3"/>
                <w:shd w:val="clear" w:color="auto" w:fill="auto"/>
              </w:tcPr>
            </w:tcPrChange>
          </w:tcPr>
          <w:p w:rsidR="00452931" w:rsidRPr="00CA4C8A" w:rsidRDefault="00452931" w:rsidP="00452931">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Yes</w:t>
            </w:r>
          </w:p>
        </w:tc>
        <w:tc>
          <w:tcPr>
            <w:tcW w:w="436" w:type="pct"/>
            <w:gridSpan w:val="4"/>
            <w:shd w:val="clear" w:color="auto" w:fill="auto"/>
            <w:tcPrChange w:id="2705" w:author="Wang, Xiaoyi" w:date="2018-10-09T21:17:00Z">
              <w:tcPr>
                <w:tcW w:w="440" w:type="pct"/>
                <w:gridSpan w:val="4"/>
                <w:shd w:val="clear" w:color="auto" w:fill="auto"/>
              </w:tcPr>
            </w:tcPrChange>
          </w:tcPr>
          <w:p w:rsidR="00452931" w:rsidRPr="0007548E"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tcPrChange w:id="2706" w:author="Wang, Xiaoyi" w:date="2018-10-09T21:17:00Z">
              <w:tcPr>
                <w:tcW w:w="255" w:type="pct"/>
                <w:gridSpan w:val="3"/>
                <w:shd w:val="clear" w:color="auto" w:fill="auto"/>
              </w:tcPr>
            </w:tcPrChange>
          </w:tcPr>
          <w:p w:rsidR="00452931" w:rsidRPr="00CA4C8A" w:rsidRDefault="00452931" w:rsidP="00452931">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Type 4</w:t>
            </w:r>
          </w:p>
        </w:tc>
        <w:tc>
          <w:tcPr>
            <w:tcW w:w="264" w:type="pct"/>
            <w:gridSpan w:val="4"/>
            <w:shd w:val="clear" w:color="auto" w:fill="auto"/>
            <w:tcPrChange w:id="2707" w:author="Wang, Xiaoyi" w:date="2018-10-09T21:17:00Z">
              <w:tcPr>
                <w:tcW w:w="267" w:type="pct"/>
                <w:gridSpan w:val="5"/>
                <w:shd w:val="clear" w:color="auto" w:fill="auto"/>
              </w:tcPr>
            </w:tcPrChange>
          </w:tcPr>
          <w:p w:rsidR="00452931" w:rsidRDefault="00452931" w:rsidP="00452931">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N.A.</w:t>
            </w:r>
          </w:p>
          <w:p w:rsidR="00452931" w:rsidRPr="00CA4C8A" w:rsidRDefault="00452931" w:rsidP="00452931">
            <w:pPr>
              <w:widowControl/>
              <w:snapToGrid w:val="0"/>
              <w:jc w:val="left"/>
              <w:rPr>
                <w:rFonts w:ascii="Arial" w:eastAsia="SimSun" w:hAnsi="Arial" w:cs="Arial"/>
                <w:kern w:val="0"/>
                <w:sz w:val="18"/>
                <w:szCs w:val="18"/>
                <w:lang w:eastAsia="zh-CN"/>
              </w:rPr>
            </w:pPr>
            <w:r>
              <w:rPr>
                <w:rFonts w:asciiTheme="majorHAnsi" w:eastAsia="ＭＳ Ｐゴシック" w:hAnsiTheme="majorHAnsi" w:cstheme="majorHAnsi"/>
                <w:sz w:val="18"/>
                <w:szCs w:val="18"/>
              </w:rPr>
              <w:t>TDD only</w:t>
            </w:r>
          </w:p>
        </w:tc>
        <w:tc>
          <w:tcPr>
            <w:tcW w:w="264" w:type="pct"/>
            <w:gridSpan w:val="3"/>
            <w:shd w:val="clear" w:color="auto" w:fill="auto"/>
            <w:tcPrChange w:id="2708" w:author="Wang, Xiaoyi" w:date="2018-10-09T21:17:00Z">
              <w:tcPr>
                <w:tcW w:w="267" w:type="pct"/>
                <w:gridSpan w:val="4"/>
                <w:shd w:val="clear" w:color="auto" w:fill="auto"/>
              </w:tcPr>
            </w:tcPrChange>
          </w:tcPr>
          <w:p w:rsidR="00452931" w:rsidRPr="00CA4C8A" w:rsidRDefault="00452931" w:rsidP="00452931">
            <w:pPr>
              <w:widowControl/>
              <w:snapToGrid w:val="0"/>
              <w:jc w:val="center"/>
              <w:rPr>
                <w:rFonts w:ascii="Malgun Gothic" w:eastAsia="SimSun" w:hAnsi="Malgun Gothic" w:cs="ＭＳ Ｐゴシック"/>
                <w:kern w:val="0"/>
                <w:sz w:val="18"/>
                <w:szCs w:val="18"/>
                <w:lang w:eastAsia="zh-CN"/>
              </w:rPr>
            </w:pPr>
            <w:r>
              <w:rPr>
                <w:rFonts w:asciiTheme="majorHAnsi" w:hAnsiTheme="majorHAnsi" w:cstheme="majorHAnsi"/>
                <w:sz w:val="18"/>
                <w:szCs w:val="18"/>
              </w:rPr>
              <w:t>Yes</w:t>
            </w:r>
          </w:p>
        </w:tc>
        <w:tc>
          <w:tcPr>
            <w:tcW w:w="216" w:type="pct"/>
            <w:gridSpan w:val="3"/>
            <w:shd w:val="clear" w:color="auto" w:fill="auto"/>
            <w:vAlign w:val="center"/>
            <w:tcPrChange w:id="2709" w:author="Wang, Xiaoyi" w:date="2018-10-09T21:17:00Z">
              <w:tcPr>
                <w:tcW w:w="219" w:type="pct"/>
                <w:gridSpan w:val="4"/>
                <w:shd w:val="clear" w:color="auto" w:fill="auto"/>
                <w:vAlign w:val="center"/>
              </w:tcPr>
            </w:tcPrChange>
          </w:tcPr>
          <w:p w:rsidR="00452931" w:rsidRPr="0007548E"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710" w:author="Wang, Xiaoyi" w:date="2018-10-09T21:17:00Z">
              <w:tcPr>
                <w:tcW w:w="341" w:type="pct"/>
                <w:gridSpan w:val="4"/>
                <w:shd w:val="clear" w:color="auto" w:fill="auto"/>
                <w:vAlign w:val="center"/>
              </w:tcPr>
            </w:tcPrChange>
          </w:tcPr>
          <w:p w:rsidR="00452931"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2711" w:author="Wang, Xiaoyi" w:date="2018-10-09T21:17:00Z">
              <w:tcPr>
                <w:tcW w:w="248" w:type="pct"/>
                <w:gridSpan w:val="3"/>
                <w:shd w:val="clear" w:color="auto" w:fill="auto"/>
                <w:vAlign w:val="center"/>
              </w:tcPr>
            </w:tcPrChange>
          </w:tcPr>
          <w:p w:rsidR="00452931"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712" w:author="Wang, Xiaoyi" w:date="2018-10-09T21:17:00Z">
              <w:tcPr>
                <w:tcW w:w="406" w:type="pct"/>
                <w:gridSpan w:val="3"/>
                <w:shd w:val="clear" w:color="000000" w:fill="BFBFBF"/>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2713" w:author="Wang, Xiaoyi" w:date="2018-10-09T21:17:00Z">
              <w:tcPr>
                <w:tcW w:w="392" w:type="pct"/>
                <w:gridSpan w:val="2"/>
                <w:shd w:val="clear" w:color="auto" w:fill="auto"/>
                <w:vAlign w:val="center"/>
              </w:tcPr>
            </w:tcPrChange>
          </w:tcPr>
          <w:p w:rsidR="00452931" w:rsidRPr="00453ECA" w:rsidRDefault="00452931" w:rsidP="00452931">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1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85"/>
          <w:trPrChange w:id="2715" w:author="Wang, Xiaoyi" w:date="2018-10-09T21:17:00Z">
            <w:trPr>
              <w:gridAfter w:val="1"/>
              <w:trHeight w:val="585"/>
            </w:trPr>
          </w:trPrChange>
        </w:trPr>
        <w:tc>
          <w:tcPr>
            <w:tcW w:w="342" w:type="pct"/>
            <w:shd w:val="clear" w:color="auto" w:fill="auto"/>
            <w:tcPrChange w:id="2716"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717" w:author="Wang, Xiaoyi" w:date="2018-10-09T21:17:00Z">
              <w:tcPr>
                <w:tcW w:w="217" w:type="pct"/>
                <w:gridSpan w:val="2"/>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p>
        </w:tc>
        <w:tc>
          <w:tcPr>
            <w:tcW w:w="541" w:type="pct"/>
            <w:gridSpan w:val="3"/>
            <w:shd w:val="clear" w:color="auto" w:fill="auto"/>
            <w:tcPrChange w:id="2718" w:author="Wang, Xiaoyi" w:date="2018-10-09T21:17:00Z">
              <w:tcPr>
                <w:tcW w:w="547"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 Type 0 for PUSCH</w:t>
            </w:r>
          </w:p>
        </w:tc>
        <w:tc>
          <w:tcPr>
            <w:tcW w:w="605" w:type="pct"/>
            <w:gridSpan w:val="3"/>
            <w:shd w:val="clear" w:color="auto" w:fill="auto"/>
            <w:vAlign w:val="center"/>
            <w:tcPrChange w:id="2719" w:author="Wang, Xiaoyi" w:date="2018-10-09T21:17:00Z">
              <w:tcPr>
                <w:tcW w:w="612"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720"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721"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722" w:author="Wang, Xiaoyi" w:date="2018-10-09T21:17:00Z">
              <w:tcPr>
                <w:tcW w:w="440"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723"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2724" w:author="Wang, Xiaoyi" w:date="2018-10-09T21:17:00Z">
              <w:tcPr>
                <w:tcW w:w="267" w:type="pct"/>
                <w:gridSpan w:val="5"/>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725" w:author="Wang, Xiaoyi" w:date="2018-10-09T21:17:00Z">
              <w:tcPr>
                <w:tcW w:w="267" w:type="pct"/>
                <w:gridSpan w:val="4"/>
                <w:shd w:val="clear" w:color="auto" w:fill="auto"/>
                <w:vAlign w:val="center"/>
              </w:tcPr>
            </w:tcPrChange>
          </w:tcPr>
          <w:p w:rsidR="00452931" w:rsidRPr="00EB58BB"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2726" w:author="Wang, Xiaoyi" w:date="2018-10-09T21:17:00Z">
              <w:tcPr>
                <w:tcW w:w="219" w:type="pct"/>
                <w:gridSpan w:val="4"/>
                <w:shd w:val="clear" w:color="auto" w:fill="auto"/>
                <w:vAlign w:val="center"/>
              </w:tcPr>
            </w:tcPrChange>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727" w:author="Wang, Xiaoyi" w:date="2018-10-09T21:17:00Z">
              <w:tcPr>
                <w:tcW w:w="341"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2728" w:author="Wang, Xiaoyi" w:date="2018-10-09T21:17:00Z">
              <w:tcPr>
                <w:tcW w:w="248"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729" w:author="Wang, Xiaoyi" w:date="2018-10-09T21:17:00Z">
              <w:tcPr>
                <w:tcW w:w="406" w:type="pct"/>
                <w:gridSpan w:val="3"/>
                <w:shd w:val="clear" w:color="000000" w:fill="BFBFBF"/>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2730" w:author="Wang, Xiaoyi" w:date="2018-10-09T21:17:00Z">
              <w:tcPr>
                <w:tcW w:w="392" w:type="pct"/>
                <w:gridSpan w:val="2"/>
                <w:shd w:val="clear" w:color="auto" w:fill="auto"/>
                <w:vAlign w:val="center"/>
              </w:tcPr>
            </w:tcPrChange>
          </w:tcPr>
          <w:p w:rsidR="00452931" w:rsidRPr="00453ECA" w:rsidRDefault="00452931" w:rsidP="00452931">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3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732" w:author="Wang, Xiaoyi" w:date="2018-10-09T21:17:00Z">
            <w:trPr>
              <w:gridAfter w:val="1"/>
              <w:trHeight w:val="930"/>
            </w:trPr>
          </w:trPrChange>
        </w:trPr>
        <w:tc>
          <w:tcPr>
            <w:tcW w:w="342" w:type="pct"/>
            <w:shd w:val="clear" w:color="auto" w:fill="auto"/>
            <w:tcPrChange w:id="2733"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734" w:author="Wang, Xiaoyi" w:date="2018-10-09T21:17:00Z">
              <w:tcPr>
                <w:tcW w:w="217" w:type="pct"/>
                <w:gridSpan w:val="2"/>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5-3</w:t>
            </w:r>
          </w:p>
        </w:tc>
        <w:tc>
          <w:tcPr>
            <w:tcW w:w="541" w:type="pct"/>
            <w:gridSpan w:val="3"/>
            <w:shd w:val="clear" w:color="auto" w:fill="auto"/>
            <w:tcPrChange w:id="2735" w:author="Wang, Xiaoyi" w:date="2018-10-09T21:17:00Z">
              <w:tcPr>
                <w:tcW w:w="547"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PDSCH</w:t>
            </w:r>
          </w:p>
        </w:tc>
        <w:tc>
          <w:tcPr>
            <w:tcW w:w="605" w:type="pct"/>
            <w:gridSpan w:val="3"/>
            <w:shd w:val="clear" w:color="auto" w:fill="auto"/>
            <w:vAlign w:val="center"/>
            <w:tcPrChange w:id="2736" w:author="Wang, Xiaoyi" w:date="2018-10-09T21:17:00Z">
              <w:tcPr>
                <w:tcW w:w="612"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737"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738"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739"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740"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2741" w:author="Wang, Xiaoyi" w:date="2018-10-09T21:17:00Z">
              <w:tcPr>
                <w:tcW w:w="267" w:type="pct"/>
                <w:gridSpan w:val="5"/>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742" w:author="Wang, Xiaoyi" w:date="2018-10-09T21:17:00Z">
              <w:tcPr>
                <w:tcW w:w="267" w:type="pct"/>
                <w:gridSpan w:val="4"/>
                <w:shd w:val="clear" w:color="auto" w:fill="auto"/>
                <w:vAlign w:val="center"/>
              </w:tcPr>
            </w:tcPrChange>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2743"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744" w:author="Wang, Xiaoyi" w:date="2018-10-09T21:17:00Z">
              <w:tcPr>
                <w:tcW w:w="341"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745"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746"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2747" w:author="Wang, Xiaoyi" w:date="2018-10-09T21:17:00Z">
              <w:tcPr>
                <w:tcW w:w="392" w:type="pct"/>
                <w:gridSpan w:val="2"/>
                <w:shd w:val="clear" w:color="auto" w:fill="auto"/>
                <w:vAlign w:val="center"/>
              </w:tcPr>
            </w:tcPrChange>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4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749" w:author="Wang, Xiaoyi" w:date="2018-10-09T21:17:00Z">
            <w:trPr>
              <w:gridAfter w:val="1"/>
              <w:trHeight w:val="930"/>
            </w:trPr>
          </w:trPrChange>
        </w:trPr>
        <w:tc>
          <w:tcPr>
            <w:tcW w:w="342" w:type="pct"/>
            <w:shd w:val="clear" w:color="auto" w:fill="auto"/>
            <w:tcPrChange w:id="2750"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751" w:author="Wang, Xiaoyi" w:date="2018-10-09T21:17:00Z">
              <w:tcPr>
                <w:tcW w:w="217" w:type="pct"/>
                <w:gridSpan w:val="2"/>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5-4</w:t>
            </w:r>
          </w:p>
        </w:tc>
        <w:tc>
          <w:tcPr>
            <w:tcW w:w="541" w:type="pct"/>
            <w:gridSpan w:val="3"/>
            <w:shd w:val="clear" w:color="auto" w:fill="auto"/>
            <w:tcPrChange w:id="2752" w:author="Wang, Xiaoyi" w:date="2018-10-09T21:17:00Z">
              <w:tcPr>
                <w:tcW w:w="547"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PUSCH</w:t>
            </w:r>
          </w:p>
        </w:tc>
        <w:tc>
          <w:tcPr>
            <w:tcW w:w="605" w:type="pct"/>
            <w:gridSpan w:val="3"/>
            <w:shd w:val="clear" w:color="auto" w:fill="auto"/>
            <w:vAlign w:val="center"/>
            <w:tcPrChange w:id="2753" w:author="Wang, Xiaoyi" w:date="2018-10-09T21:17:00Z">
              <w:tcPr>
                <w:tcW w:w="612"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754"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755"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756"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757"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2758" w:author="Wang, Xiaoyi" w:date="2018-10-09T21:17:00Z">
              <w:tcPr>
                <w:tcW w:w="267" w:type="pct"/>
                <w:gridSpan w:val="5"/>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759" w:author="Wang, Xiaoyi" w:date="2018-10-09T21:17:00Z">
              <w:tcPr>
                <w:tcW w:w="267" w:type="pct"/>
                <w:gridSpan w:val="4"/>
                <w:shd w:val="clear" w:color="auto" w:fill="auto"/>
                <w:vAlign w:val="center"/>
              </w:tcPr>
            </w:tcPrChange>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2760"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761" w:author="Wang, Xiaoyi" w:date="2018-10-09T21:17:00Z">
              <w:tcPr>
                <w:tcW w:w="341"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762"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763"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tcPrChange w:id="2764" w:author="Wang, Xiaoyi" w:date="2018-10-09T21:17:00Z">
              <w:tcPr>
                <w:tcW w:w="392" w:type="pct"/>
                <w:gridSpan w:val="2"/>
                <w:shd w:val="clear" w:color="auto" w:fill="auto"/>
              </w:tcPr>
            </w:tcPrChange>
          </w:tcPr>
          <w:p w:rsidR="00452931" w:rsidRPr="00453ECA"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6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766" w:author="Wang, Xiaoyi" w:date="2018-10-09T21:17:00Z">
            <w:trPr>
              <w:gridAfter w:val="1"/>
              <w:trHeight w:val="930"/>
            </w:trPr>
          </w:trPrChange>
        </w:trPr>
        <w:tc>
          <w:tcPr>
            <w:tcW w:w="342" w:type="pct"/>
            <w:shd w:val="clear" w:color="auto" w:fill="auto"/>
            <w:tcPrChange w:id="2767" w:author="Wang, Xiaoyi" w:date="2018-10-09T21:17:00Z">
              <w:tcPr>
                <w:tcW w:w="346" w:type="pct"/>
                <w:gridSpan w:val="2"/>
                <w:shd w:val="clear" w:color="auto" w:fill="auto"/>
              </w:tcPr>
            </w:tcPrChange>
          </w:tcPr>
          <w:p w:rsidR="00452931" w:rsidRPr="00BE032C" w:rsidRDefault="00452931" w:rsidP="00452931">
            <w:pPr>
              <w:widowControl/>
              <w:snapToGrid w:val="0"/>
              <w:jc w:val="left"/>
              <w:rPr>
                <w:rFonts w:ascii="Arial" w:eastAsia="ＭＳ Ｐゴシック" w:hAnsi="Arial" w:cs="Arial"/>
                <w:kern w:val="0"/>
                <w:sz w:val="18"/>
                <w:szCs w:val="18"/>
                <w:highlight w:val="cyan"/>
              </w:rPr>
            </w:pPr>
          </w:p>
        </w:tc>
        <w:tc>
          <w:tcPr>
            <w:tcW w:w="215" w:type="pct"/>
            <w:shd w:val="clear" w:color="auto" w:fill="auto"/>
            <w:vAlign w:val="center"/>
            <w:tcPrChange w:id="2768" w:author="Wang, Xiaoyi" w:date="2018-10-09T21:17:00Z">
              <w:tcPr>
                <w:tcW w:w="217" w:type="pct"/>
                <w:gridSpan w:val="2"/>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5-6</w:t>
            </w:r>
          </w:p>
        </w:tc>
        <w:tc>
          <w:tcPr>
            <w:tcW w:w="541" w:type="pct"/>
            <w:gridSpan w:val="3"/>
            <w:shd w:val="clear" w:color="auto" w:fill="auto"/>
            <w:tcPrChange w:id="2769" w:author="Wang, Xiaoyi" w:date="2018-10-09T21:17:00Z">
              <w:tcPr>
                <w:tcW w:w="547" w:type="pct"/>
                <w:gridSpan w:val="4"/>
                <w:shd w:val="clear" w:color="auto" w:fill="auto"/>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PDSCH mapping type A with less than 7 OFDM symbols </w:t>
            </w:r>
          </w:p>
        </w:tc>
        <w:tc>
          <w:tcPr>
            <w:tcW w:w="605" w:type="pct"/>
            <w:gridSpan w:val="3"/>
            <w:shd w:val="clear" w:color="auto" w:fill="auto"/>
            <w:vAlign w:val="center"/>
            <w:tcPrChange w:id="2770" w:author="Wang, Xiaoyi" w:date="2018-10-09T21:17:00Z">
              <w:tcPr>
                <w:tcW w:w="612" w:type="pct"/>
                <w:gridSpan w:val="4"/>
                <w:shd w:val="clear" w:color="auto" w:fill="auto"/>
                <w:vAlign w:val="center"/>
              </w:tcPr>
            </w:tcPrChange>
          </w:tcPr>
          <w:p w:rsidR="00452931" w:rsidRPr="00F40BAD" w:rsidRDefault="00452931" w:rsidP="00452931">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241" w:type="pct"/>
            <w:gridSpan w:val="3"/>
            <w:shd w:val="clear" w:color="auto" w:fill="auto"/>
            <w:tcPrChange w:id="2771" w:author="Wang, Xiaoyi" w:date="2018-10-09T21:17:00Z">
              <w:tcPr>
                <w:tcW w:w="244" w:type="pct"/>
                <w:gridSpan w:val="4"/>
                <w:shd w:val="clear" w:color="auto" w:fill="auto"/>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772" w:author="Wang, Xiaoyi" w:date="2018-10-09T21:17:00Z">
              <w:tcPr>
                <w:tcW w:w="199" w:type="pct"/>
                <w:gridSpan w:val="3"/>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Change w:id="2773" w:author="Wang, Xiaoyi" w:date="2018-10-09T21:17:00Z">
              <w:tcPr>
                <w:tcW w:w="440" w:type="pct"/>
                <w:gridSpan w:val="4"/>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774" w:author="Wang, Xiaoyi" w:date="2018-10-09T21:17:00Z">
              <w:tcPr>
                <w:tcW w:w="255" w:type="pct"/>
                <w:gridSpan w:val="3"/>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Change w:id="2775" w:author="Wang, Xiaoyi" w:date="2018-10-09T21:17:00Z">
              <w:tcPr>
                <w:tcW w:w="267" w:type="pct"/>
                <w:gridSpan w:val="5"/>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Change w:id="2776" w:author="Wang, Xiaoyi" w:date="2018-10-09T21:17:00Z">
              <w:tcPr>
                <w:tcW w:w="267" w:type="pct"/>
                <w:gridSpan w:val="4"/>
                <w:shd w:val="clear" w:color="auto" w:fill="auto"/>
                <w:vAlign w:val="center"/>
              </w:tcPr>
            </w:tcPrChange>
          </w:tcPr>
          <w:p w:rsidR="00452931" w:rsidRPr="003C74A1" w:rsidRDefault="00452931" w:rsidP="00452931">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Change w:id="2777" w:author="Wang, Xiaoyi" w:date="2018-10-09T21:17:00Z">
              <w:tcPr>
                <w:tcW w:w="219" w:type="pct"/>
                <w:gridSpan w:val="4"/>
                <w:shd w:val="clear" w:color="auto" w:fill="auto"/>
                <w:vAlign w:val="center"/>
              </w:tcPr>
            </w:tcPrChange>
          </w:tcPr>
          <w:p w:rsidR="00452931" w:rsidRPr="00BE032C"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Change w:id="2778" w:author="Wang, Xiaoyi" w:date="2018-10-09T21:17:00Z">
              <w:tcPr>
                <w:tcW w:w="341" w:type="pct"/>
                <w:gridSpan w:val="4"/>
                <w:shd w:val="clear" w:color="auto" w:fill="auto"/>
                <w:vAlign w:val="center"/>
              </w:tcPr>
            </w:tcPrChange>
          </w:tcPr>
          <w:p w:rsidR="00452931" w:rsidRPr="00BE032C" w:rsidRDefault="00452931" w:rsidP="00452931">
            <w:pPr>
              <w:widowControl/>
              <w:snapToGrid w:val="0"/>
              <w:jc w:val="left"/>
              <w:rPr>
                <w:rFonts w:ascii="Malgun Gothic" w:hAnsi="Malgun Gothic" w:cs="ＭＳ Ｐゴシック"/>
                <w:kern w:val="0"/>
                <w:sz w:val="18"/>
                <w:szCs w:val="18"/>
                <w:highlight w:val="cyan"/>
              </w:rPr>
            </w:pPr>
          </w:p>
        </w:tc>
        <w:tc>
          <w:tcPr>
            <w:tcW w:w="245" w:type="pct"/>
            <w:gridSpan w:val="2"/>
            <w:shd w:val="clear" w:color="auto" w:fill="auto"/>
            <w:vAlign w:val="center"/>
            <w:tcPrChange w:id="2779" w:author="Wang, Xiaoyi" w:date="2018-10-09T21:17:00Z">
              <w:tcPr>
                <w:tcW w:w="248" w:type="pct"/>
                <w:gridSpan w:val="3"/>
                <w:shd w:val="clear" w:color="auto" w:fill="auto"/>
                <w:vAlign w:val="center"/>
              </w:tcPr>
            </w:tcPrChange>
          </w:tcPr>
          <w:p w:rsidR="00452931" w:rsidRPr="00BE032C" w:rsidRDefault="00452931" w:rsidP="00452931">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Change w:id="2780" w:author="Wang, Xiaoyi" w:date="2018-10-09T21:17:00Z">
              <w:tcPr>
                <w:tcW w:w="406" w:type="pct"/>
                <w:gridSpan w:val="3"/>
                <w:shd w:val="clear" w:color="000000" w:fill="BFBFBF"/>
                <w:vAlign w:val="center"/>
              </w:tcPr>
            </w:tcPrChange>
          </w:tcPr>
          <w:p w:rsidR="00452931" w:rsidRPr="00CA4C8A" w:rsidRDefault="00452931" w:rsidP="00452931">
            <w:pPr>
              <w:widowControl/>
              <w:snapToGrid w:val="0"/>
              <w:jc w:val="left"/>
              <w:rPr>
                <w:rFonts w:ascii="Arial" w:eastAsia="ＭＳ Ｐゴシック" w:hAnsi="Arial" w:cs="Arial"/>
                <w:kern w:val="0"/>
                <w:sz w:val="18"/>
                <w:szCs w:val="18"/>
                <w:highlight w:val="yellow"/>
              </w:rPr>
            </w:pPr>
            <w:r w:rsidRPr="00D664CD">
              <w:rPr>
                <w:rFonts w:ascii="Malgun Gothic" w:hAnsi="Malgun Gothic" w:cs="ＭＳ Ｐゴシック"/>
                <w:kern w:val="0"/>
                <w:sz w:val="18"/>
                <w:szCs w:val="18"/>
              </w:rPr>
              <w:t xml:space="preserve">Mandatory with capability signaling </w:t>
            </w:r>
            <w:r w:rsidRPr="006E7BAE">
              <w:rPr>
                <w:rFonts w:ascii="Malgun Gothic" w:hAnsi="Malgun Gothic" w:cs="ＭＳ Ｐゴシック"/>
                <w:kern w:val="0"/>
                <w:sz w:val="18"/>
                <w:szCs w:val="18"/>
              </w:rPr>
              <w:t>[which shall be set to “1”]</w:t>
            </w:r>
          </w:p>
        </w:tc>
        <w:tc>
          <w:tcPr>
            <w:tcW w:w="388" w:type="pct"/>
            <w:shd w:val="clear" w:color="auto" w:fill="auto"/>
            <w:tcPrChange w:id="2781" w:author="Wang, Xiaoyi" w:date="2018-10-09T21:17:00Z">
              <w:tcPr>
                <w:tcW w:w="392" w:type="pct"/>
                <w:gridSpan w:val="2"/>
                <w:shd w:val="clear" w:color="auto" w:fill="auto"/>
              </w:tcPr>
            </w:tcPrChange>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Malgun Gothic" w:hAnsi="Malgun Gothic" w:cs="ＭＳ Ｐゴシック"/>
                <w:kern w:val="0"/>
                <w:sz w:val="18"/>
                <w:szCs w:val="18"/>
              </w:rPr>
              <w:t>Mandatory with capability signaling which shall be set to “1”</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8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783" w:author="Wang, Xiaoyi" w:date="2018-10-09T21:17:00Z">
            <w:trPr>
              <w:gridAfter w:val="1"/>
              <w:trHeight w:val="930"/>
            </w:trPr>
          </w:trPrChange>
        </w:trPr>
        <w:tc>
          <w:tcPr>
            <w:tcW w:w="342" w:type="pct"/>
            <w:shd w:val="clear" w:color="auto" w:fill="auto"/>
            <w:tcPrChange w:id="2784"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785" w:author="Wang, Xiaoyi" w:date="2018-10-09T21:17:00Z">
              <w:tcPr>
                <w:tcW w:w="217" w:type="pct"/>
                <w:gridSpan w:val="2"/>
                <w:shd w:val="clear" w:color="auto" w:fill="auto"/>
                <w:vAlign w:val="center"/>
              </w:tcPr>
            </w:tcPrChange>
          </w:tcPr>
          <w:p w:rsidR="00452931" w:rsidRPr="007E67CE"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-6a</w:t>
            </w:r>
          </w:p>
        </w:tc>
        <w:tc>
          <w:tcPr>
            <w:tcW w:w="541" w:type="pct"/>
            <w:gridSpan w:val="3"/>
            <w:shd w:val="clear" w:color="auto" w:fill="auto"/>
            <w:tcPrChange w:id="2786" w:author="Wang, Xiaoyi" w:date="2018-10-09T21:17:00Z">
              <w:tcPr>
                <w:tcW w:w="547" w:type="pct"/>
                <w:gridSpan w:val="4"/>
                <w:shd w:val="clear" w:color="auto" w:fill="auto"/>
              </w:tcPr>
            </w:tcPrChange>
          </w:tcPr>
          <w:p w:rsidR="00452931" w:rsidRPr="007E67CE" w:rsidDel="00ED03C3" w:rsidRDefault="00452931" w:rsidP="00452931">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PDSCH mapping type B</w:t>
            </w:r>
          </w:p>
        </w:tc>
        <w:tc>
          <w:tcPr>
            <w:tcW w:w="605" w:type="pct"/>
            <w:gridSpan w:val="3"/>
            <w:shd w:val="clear" w:color="auto" w:fill="auto"/>
            <w:vAlign w:val="center"/>
            <w:tcPrChange w:id="2787" w:author="Wang, Xiaoyi" w:date="2018-10-09T21:17:00Z">
              <w:tcPr>
                <w:tcW w:w="612"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788"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789"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Change w:id="2790"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791"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Change w:id="2792" w:author="Wang, Xiaoyi" w:date="2018-10-09T21:17:00Z">
              <w:tcPr>
                <w:tcW w:w="267" w:type="pct"/>
                <w:gridSpan w:val="5"/>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Change w:id="2793" w:author="Wang, Xiaoyi" w:date="2018-10-09T21:17:00Z">
              <w:tcPr>
                <w:tcW w:w="267" w:type="pct"/>
                <w:gridSpan w:val="4"/>
                <w:shd w:val="clear" w:color="auto" w:fill="auto"/>
                <w:vAlign w:val="center"/>
              </w:tcPr>
            </w:tcPrChange>
          </w:tcPr>
          <w:p w:rsidR="00452931" w:rsidRPr="00A2545F" w:rsidRDefault="00452931" w:rsidP="00452931">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6" w:type="pct"/>
            <w:gridSpan w:val="3"/>
            <w:shd w:val="clear" w:color="auto" w:fill="auto"/>
            <w:vAlign w:val="center"/>
            <w:tcPrChange w:id="2794"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795" w:author="Wang, Xiaoyi" w:date="2018-10-09T21:17:00Z">
              <w:tcPr>
                <w:tcW w:w="341" w:type="pct"/>
                <w:gridSpan w:val="4"/>
                <w:shd w:val="clear" w:color="auto" w:fill="auto"/>
                <w:vAlign w:val="center"/>
              </w:tcPr>
            </w:tcPrChange>
          </w:tcPr>
          <w:p w:rsidR="00452931" w:rsidRPr="00CA4C8A" w:rsidRDefault="00452931" w:rsidP="00452931">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Change w:id="2796"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797" w:author="Wang, Xiaoyi" w:date="2018-10-09T21:17:00Z">
              <w:tcPr>
                <w:tcW w:w="406" w:type="pct"/>
                <w:gridSpan w:val="3"/>
                <w:shd w:val="clear" w:color="000000" w:fill="BFBFBF"/>
                <w:vAlign w:val="center"/>
              </w:tcPr>
            </w:tcPrChange>
          </w:tcPr>
          <w:p w:rsidR="00452931" w:rsidRDefault="00452931" w:rsidP="00452931">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M</w:t>
            </w:r>
            <w:r>
              <w:rPr>
                <w:rFonts w:ascii="Malgun Gothic" w:hAnsi="Malgun Gothic" w:cs="ＭＳ Ｐゴシック"/>
                <w:kern w:val="0"/>
                <w:sz w:val="18"/>
                <w:szCs w:val="18"/>
              </w:rPr>
              <w:t>andatory with capability signaling</w:t>
            </w:r>
          </w:p>
        </w:tc>
        <w:tc>
          <w:tcPr>
            <w:tcW w:w="388" w:type="pct"/>
            <w:shd w:val="clear" w:color="auto" w:fill="auto"/>
            <w:tcPrChange w:id="2798" w:author="Wang, Xiaoyi" w:date="2018-10-09T21:17:00Z">
              <w:tcPr>
                <w:tcW w:w="392"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9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800" w:author="Wang, Xiaoyi" w:date="2018-10-09T21:17:00Z">
            <w:trPr>
              <w:gridAfter w:val="1"/>
              <w:trHeight w:val="930"/>
            </w:trPr>
          </w:trPrChange>
        </w:trPr>
        <w:tc>
          <w:tcPr>
            <w:tcW w:w="342" w:type="pct"/>
            <w:shd w:val="clear" w:color="auto" w:fill="auto"/>
            <w:tcPrChange w:id="2801"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802" w:author="Wang, Xiaoyi" w:date="2018-10-09T21:17:00Z">
              <w:tcPr>
                <w:tcW w:w="217" w:type="pct"/>
                <w:gridSpan w:val="2"/>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5-7</w:t>
            </w:r>
          </w:p>
        </w:tc>
        <w:tc>
          <w:tcPr>
            <w:tcW w:w="541" w:type="pct"/>
            <w:gridSpan w:val="3"/>
            <w:shd w:val="clear" w:color="auto" w:fill="auto"/>
            <w:tcPrChange w:id="2803" w:author="Wang, Xiaoyi" w:date="2018-10-09T21:17:00Z">
              <w:tcPr>
                <w:tcW w:w="547"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Interleaving for VRB-to-PRB mapping for PDSCH</w:t>
            </w:r>
          </w:p>
        </w:tc>
        <w:tc>
          <w:tcPr>
            <w:tcW w:w="605" w:type="pct"/>
            <w:gridSpan w:val="3"/>
            <w:shd w:val="clear" w:color="auto" w:fill="auto"/>
            <w:vAlign w:val="center"/>
            <w:tcPrChange w:id="2804" w:author="Wang, Xiaoyi" w:date="2018-10-09T21:17:00Z">
              <w:tcPr>
                <w:tcW w:w="612"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805"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806"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807"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808"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2809" w:author="Wang, Xiaoyi" w:date="2018-10-09T21:17:00Z">
              <w:tcPr>
                <w:tcW w:w="267" w:type="pct"/>
                <w:gridSpan w:val="5"/>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810" w:author="Wang, Xiaoyi" w:date="2018-10-09T21:17:00Z">
              <w:tcPr>
                <w:tcW w:w="267" w:type="pct"/>
                <w:gridSpan w:val="4"/>
                <w:shd w:val="clear" w:color="auto" w:fill="auto"/>
                <w:vAlign w:val="center"/>
              </w:tcPr>
            </w:tcPrChange>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2811"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812" w:author="Wang, Xiaoyi" w:date="2018-10-09T21:17:00Z">
              <w:tcPr>
                <w:tcW w:w="341" w:type="pct"/>
                <w:gridSpan w:val="4"/>
                <w:shd w:val="clear" w:color="auto" w:fill="auto"/>
                <w:vAlign w:val="center"/>
              </w:tcPr>
            </w:tcPrChange>
          </w:tcPr>
          <w:p w:rsidR="00452931" w:rsidRPr="006E7BAE" w:rsidRDefault="00452931" w:rsidP="00452931">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Change w:id="2813"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814"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88" w:type="pct"/>
            <w:shd w:val="clear" w:color="auto" w:fill="auto"/>
            <w:tcPrChange w:id="2815" w:author="Wang, Xiaoyi" w:date="2018-10-09T21:17:00Z">
              <w:tcPr>
                <w:tcW w:w="392"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1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817" w:author="Wang, Xiaoyi" w:date="2018-10-09T21:17:00Z">
            <w:trPr>
              <w:gridAfter w:val="1"/>
              <w:trHeight w:val="930"/>
            </w:trPr>
          </w:trPrChange>
        </w:trPr>
        <w:tc>
          <w:tcPr>
            <w:tcW w:w="342" w:type="pct"/>
            <w:shd w:val="clear" w:color="auto" w:fill="auto"/>
            <w:tcPrChange w:id="2818"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Change w:id="2819" w:author="Wang, Xiaoyi" w:date="2018-10-09T21:17:00Z">
              <w:tcPr>
                <w:tcW w:w="217"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5-9</w:t>
            </w:r>
          </w:p>
        </w:tc>
        <w:tc>
          <w:tcPr>
            <w:tcW w:w="541" w:type="pct"/>
            <w:gridSpan w:val="3"/>
            <w:shd w:val="clear" w:color="auto" w:fill="auto"/>
            <w:tcPrChange w:id="2820" w:author="Wang, Xiaoyi" w:date="2018-10-09T21:17:00Z">
              <w:tcPr>
                <w:tcW w:w="547"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Intra-slot frequency-hopping for PUSCH </w:t>
            </w:r>
            <w:r w:rsidRPr="00CA4C8A">
              <w:rPr>
                <w:rFonts w:ascii="Arial" w:eastAsia="ＭＳ Ｐゴシック" w:hAnsi="Arial" w:cs="Arial"/>
                <w:kern w:val="0"/>
                <w:sz w:val="18"/>
                <w:szCs w:val="18"/>
              </w:rPr>
              <w:t xml:space="preserve">except for PUSCH </w:t>
            </w:r>
            <w:r>
              <w:rPr>
                <w:rFonts w:ascii="Arial" w:eastAsia="ＭＳ Ｐゴシック" w:hAnsi="Arial" w:cs="Arial"/>
                <w:kern w:val="0"/>
                <w:sz w:val="18"/>
                <w:szCs w:val="18"/>
              </w:rPr>
              <w:t>scheduled by Type 1 before RRC connectio</w:t>
            </w:r>
            <w:r w:rsidRPr="00CA5D96">
              <w:rPr>
                <w:rFonts w:ascii="Arial" w:eastAsia="ＭＳ Ｐゴシック" w:hAnsi="Arial" w:cs="Arial"/>
                <w:kern w:val="0"/>
                <w:sz w:val="18"/>
                <w:szCs w:val="18"/>
              </w:rPr>
              <w:t>n</w:t>
            </w:r>
          </w:p>
        </w:tc>
        <w:tc>
          <w:tcPr>
            <w:tcW w:w="605" w:type="pct"/>
            <w:gridSpan w:val="3"/>
            <w:shd w:val="clear" w:color="auto" w:fill="auto"/>
            <w:vAlign w:val="center"/>
            <w:tcPrChange w:id="2821" w:author="Wang, Xiaoyi" w:date="2018-10-09T21:17:00Z">
              <w:tcPr>
                <w:tcW w:w="612"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822"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823"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824"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825"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2826" w:author="Wang, Xiaoyi" w:date="2018-10-09T21:17:00Z">
              <w:tcPr>
                <w:tcW w:w="267" w:type="pct"/>
                <w:gridSpan w:val="5"/>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827" w:author="Wang, Xiaoyi" w:date="2018-10-09T21:17:00Z">
              <w:tcPr>
                <w:tcW w:w="267" w:type="pct"/>
                <w:gridSpan w:val="4"/>
                <w:shd w:val="clear" w:color="auto" w:fill="auto"/>
                <w:vAlign w:val="center"/>
              </w:tcPr>
            </w:tcPrChange>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Change w:id="2828"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829" w:author="Wang, Xiaoyi" w:date="2018-10-09T21:17:00Z">
              <w:tcPr>
                <w:tcW w:w="341"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830"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831"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8" w:type="pct"/>
            <w:shd w:val="clear" w:color="auto" w:fill="auto"/>
            <w:tcPrChange w:id="2832" w:author="Wang, Xiaoyi" w:date="2018-10-09T21:17:00Z">
              <w:tcPr>
                <w:tcW w:w="392"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3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834" w:author="Wang, Xiaoyi" w:date="2018-10-09T21:17:00Z">
            <w:trPr>
              <w:gridAfter w:val="1"/>
              <w:trHeight w:val="930"/>
            </w:trPr>
          </w:trPrChange>
        </w:trPr>
        <w:tc>
          <w:tcPr>
            <w:tcW w:w="342" w:type="pct"/>
            <w:shd w:val="clear" w:color="auto" w:fill="auto"/>
            <w:tcPrChange w:id="2835"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Change w:id="2836" w:author="Wang, Xiaoyi" w:date="2018-10-09T21:17:00Z">
              <w:tcPr>
                <w:tcW w:w="217"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5-10</w:t>
            </w:r>
          </w:p>
        </w:tc>
        <w:tc>
          <w:tcPr>
            <w:tcW w:w="541" w:type="pct"/>
            <w:gridSpan w:val="3"/>
            <w:shd w:val="clear" w:color="auto" w:fill="auto"/>
            <w:tcPrChange w:id="2837" w:author="Wang, Xiaoyi" w:date="2018-10-09T21:17:00Z">
              <w:tcPr>
                <w:tcW w:w="547"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Inter-slot frequency hopping for PUSCH</w:t>
            </w:r>
          </w:p>
        </w:tc>
        <w:tc>
          <w:tcPr>
            <w:tcW w:w="605" w:type="pct"/>
            <w:gridSpan w:val="3"/>
            <w:shd w:val="clear" w:color="auto" w:fill="auto"/>
            <w:vAlign w:val="center"/>
            <w:tcPrChange w:id="2838" w:author="Wang, Xiaoyi" w:date="2018-10-09T21:17:00Z">
              <w:tcPr>
                <w:tcW w:w="612"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839"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840"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Change w:id="2841"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842" w:author="Wang, Xiaoyi" w:date="2018-10-09T21:17:00Z">
              <w:tcPr>
                <w:tcW w:w="255"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2843" w:author="Wang, Xiaoyi" w:date="2018-10-09T21:17:00Z">
              <w:tcPr>
                <w:tcW w:w="267" w:type="pct"/>
                <w:gridSpan w:val="5"/>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844" w:author="Wang, Xiaoyi" w:date="2018-10-09T21:17:00Z">
              <w:tcPr>
                <w:tcW w:w="267" w:type="pct"/>
                <w:gridSpan w:val="4"/>
                <w:shd w:val="clear" w:color="auto" w:fill="auto"/>
                <w:vAlign w:val="center"/>
              </w:tcPr>
            </w:tcPrChange>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2845"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846" w:author="Wang, Xiaoyi" w:date="2018-10-09T21:17:00Z">
              <w:tcPr>
                <w:tcW w:w="341"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847"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848"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Change w:id="2849" w:author="Wang, Xiaoyi" w:date="2018-10-09T21:17:00Z">
              <w:tcPr>
                <w:tcW w:w="392"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5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851" w:author="Wang, Xiaoyi" w:date="2018-10-09T21:17:00Z">
            <w:trPr>
              <w:gridAfter w:val="1"/>
              <w:trHeight w:val="930"/>
            </w:trPr>
          </w:trPrChange>
        </w:trPr>
        <w:tc>
          <w:tcPr>
            <w:tcW w:w="342" w:type="pct"/>
            <w:shd w:val="clear" w:color="auto" w:fill="auto"/>
            <w:tcPrChange w:id="2852"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Change w:id="2853" w:author="Wang, Xiaoyi" w:date="2018-10-09T21:17:00Z">
              <w:tcPr>
                <w:tcW w:w="217" w:type="pct"/>
                <w:gridSpan w:val="2"/>
                <w:shd w:val="clear" w:color="auto" w:fill="auto"/>
              </w:tcPr>
            </w:tcPrChange>
          </w:tcPr>
          <w:p w:rsidR="00452931" w:rsidRPr="00CA4C8A" w:rsidRDefault="00452931"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5-11</w:t>
            </w:r>
          </w:p>
        </w:tc>
        <w:tc>
          <w:tcPr>
            <w:tcW w:w="541" w:type="pct"/>
            <w:gridSpan w:val="3"/>
            <w:shd w:val="clear" w:color="auto" w:fill="auto"/>
            <w:tcPrChange w:id="2854" w:author="Wang, Xiaoyi" w:date="2018-10-09T21:17:00Z">
              <w:tcPr>
                <w:tcW w:w="547" w:type="pct"/>
                <w:gridSpan w:val="4"/>
                <w:shd w:val="clear" w:color="auto" w:fill="auto"/>
              </w:tcPr>
            </w:tcPrChange>
          </w:tcPr>
          <w:p w:rsidR="00452931" w:rsidRPr="00CA4C8A"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unicast PDSCHs per slot for different TBs </w:t>
            </w:r>
            <w:r>
              <w:rPr>
                <w:rFonts w:ascii="Arial" w:eastAsia="ＭＳ Ｐゴシック" w:hAnsi="Arial" w:cs="Arial"/>
                <w:kern w:val="0"/>
                <w:sz w:val="18"/>
                <w:szCs w:val="18"/>
              </w:rPr>
              <w:t>for UE processing time Capability 1</w:t>
            </w:r>
          </w:p>
        </w:tc>
        <w:tc>
          <w:tcPr>
            <w:tcW w:w="605" w:type="pct"/>
            <w:gridSpan w:val="3"/>
            <w:shd w:val="clear" w:color="auto" w:fill="auto"/>
            <w:vAlign w:val="center"/>
            <w:tcPrChange w:id="2855" w:author="Wang, Xiaoyi" w:date="2018-10-09T21:17:00Z">
              <w:tcPr>
                <w:tcW w:w="612" w:type="pct"/>
                <w:gridSpan w:val="4"/>
                <w:shd w:val="clear" w:color="auto" w:fill="auto"/>
                <w:vAlign w:val="center"/>
              </w:tcPr>
            </w:tcPrChange>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452931" w:rsidRPr="00703E46" w:rsidRDefault="00452931" w:rsidP="00452931">
            <w:pPr>
              <w:widowControl/>
              <w:snapToGrid w:val="0"/>
              <w:jc w:val="left"/>
              <w:rPr>
                <w:rFonts w:ascii="Arial" w:eastAsia="ＭＳ Ｐゴシック" w:hAnsi="Arial" w:cs="Arial"/>
                <w:kern w:val="0"/>
                <w:sz w:val="18"/>
                <w:szCs w:val="18"/>
              </w:rPr>
            </w:pPr>
          </w:p>
          <w:p w:rsidR="00452931" w:rsidRDefault="00452931" w:rsidP="00452931">
            <w:pPr>
              <w:pStyle w:val="a9"/>
              <w:widowControl/>
              <w:numPr>
                <w:ilvl w:val="0"/>
                <w:numId w:val="15"/>
              </w:numPr>
              <w:snapToGrid w:val="0"/>
              <w:ind w:leftChars="0"/>
              <w:jc w:val="left"/>
              <w:rPr>
                <w:rFonts w:ascii="Arial" w:eastAsia="ＭＳ Ｐゴシック" w:hAnsi="Arial" w:cs="Arial"/>
                <w:kern w:val="0"/>
                <w:sz w:val="18"/>
                <w:szCs w:val="18"/>
              </w:rPr>
            </w:pPr>
          </w:p>
          <w:p w:rsidR="00452931" w:rsidRPr="00E61BCC" w:rsidRDefault="00452931" w:rsidP="00452931">
            <w:pPr>
              <w:pStyle w:val="a9"/>
              <w:widowControl/>
              <w:snapToGrid w:val="0"/>
              <w:ind w:leftChars="0" w:left="360"/>
              <w:jc w:val="left"/>
              <w:rPr>
                <w:rFonts w:ascii="Arial" w:eastAsia="ＭＳ Ｐゴシック" w:hAnsi="Arial" w:cs="Arial"/>
                <w:kern w:val="0"/>
                <w:sz w:val="18"/>
                <w:szCs w:val="18"/>
              </w:rPr>
            </w:pPr>
          </w:p>
        </w:tc>
        <w:tc>
          <w:tcPr>
            <w:tcW w:w="241" w:type="pct"/>
            <w:gridSpan w:val="3"/>
            <w:shd w:val="clear" w:color="auto" w:fill="auto"/>
            <w:tcPrChange w:id="2856"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857"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858"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859"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Change w:id="2860" w:author="Wang, Xiaoyi" w:date="2018-10-09T21:17:00Z">
              <w:tcPr>
                <w:tcW w:w="267" w:type="pct"/>
                <w:gridSpan w:val="5"/>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Change w:id="2861" w:author="Wang, Xiaoyi" w:date="2018-10-09T21:17:00Z">
              <w:tcPr>
                <w:tcW w:w="267" w:type="pct"/>
                <w:gridSpan w:val="4"/>
                <w:shd w:val="clear" w:color="auto" w:fill="auto"/>
                <w:vAlign w:val="center"/>
              </w:tcPr>
            </w:tcPrChange>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Change w:id="2862"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863" w:author="Wang, Xiaoyi" w:date="2018-10-09T21:17:00Z">
              <w:tcPr>
                <w:tcW w:w="341" w:type="pct"/>
                <w:gridSpan w:val="4"/>
                <w:shd w:val="clear" w:color="auto" w:fill="auto"/>
                <w:vAlign w:val="center"/>
              </w:tcPr>
            </w:tcPrChange>
          </w:tcPr>
          <w:p w:rsidR="00452931" w:rsidRDefault="00452931" w:rsidP="00452931">
            <w:pPr>
              <w:widowControl/>
              <w:snapToGrid w:val="0"/>
              <w:jc w:val="left"/>
              <w:rPr>
                <w:rFonts w:ascii="Malgun Gothic" w:hAnsi="Malgun Gothic" w:cs="ＭＳ Ｐゴシック"/>
                <w:kern w:val="0"/>
                <w:sz w:val="18"/>
                <w:szCs w:val="18"/>
              </w:rPr>
            </w:pPr>
          </w:p>
          <w:p w:rsidR="00452931" w:rsidRPr="00CA4C8A"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Change w:id="2864"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865"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Change w:id="2866" w:author="Wang, Xiaoyi" w:date="2018-10-09T21:17:00Z">
              <w:tcPr>
                <w:tcW w:w="392"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6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868" w:author="Wang, Xiaoyi" w:date="2018-10-09T21:17:00Z">
            <w:trPr>
              <w:gridAfter w:val="1"/>
              <w:trHeight w:val="930"/>
            </w:trPr>
          </w:trPrChange>
        </w:trPr>
        <w:tc>
          <w:tcPr>
            <w:tcW w:w="342" w:type="pct"/>
            <w:shd w:val="clear" w:color="auto" w:fill="auto"/>
            <w:tcPrChange w:id="2869"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Change w:id="2870" w:author="Wang, Xiaoyi" w:date="2018-10-09T21:17:00Z">
              <w:tcPr>
                <w:tcW w:w="217" w:type="pct"/>
                <w:gridSpan w:val="2"/>
                <w:shd w:val="clear" w:color="auto" w:fill="auto"/>
              </w:tcPr>
            </w:tcPrChange>
          </w:tcPr>
          <w:p w:rsidR="00452931" w:rsidRPr="00DD3C7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-11a</w:t>
            </w:r>
          </w:p>
        </w:tc>
        <w:tc>
          <w:tcPr>
            <w:tcW w:w="541" w:type="pct"/>
            <w:gridSpan w:val="3"/>
            <w:shd w:val="clear" w:color="auto" w:fill="auto"/>
            <w:tcPrChange w:id="2871" w:author="Wang, Xiaoyi" w:date="2018-10-09T21:17:00Z">
              <w:tcPr>
                <w:tcW w:w="547" w:type="pct"/>
                <w:gridSpan w:val="4"/>
                <w:shd w:val="clear" w:color="auto" w:fill="auto"/>
              </w:tcPr>
            </w:tcPrChange>
          </w:tcPr>
          <w:p w:rsidR="00452931" w:rsidRPr="00DD3C7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unicast PDSCHs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Change w:id="2872" w:author="Wang, Xiaoyi" w:date="2018-10-09T21:17:00Z">
              <w:tcPr>
                <w:tcW w:w="612" w:type="pct"/>
                <w:gridSpan w:val="4"/>
                <w:shd w:val="clear" w:color="auto" w:fill="auto"/>
                <w:vAlign w:val="center"/>
              </w:tcPr>
            </w:tcPrChange>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w:t>
            </w:r>
            <w:r w:rsidRPr="006A6A2F">
              <w:rPr>
                <w:rFonts w:ascii="Arial" w:eastAsia="ＭＳ Ｐゴシック" w:hAnsi="Arial" w:cs="Arial"/>
                <w:kern w:val="0"/>
                <w:sz w:val="18"/>
                <w:szCs w:val="18"/>
              </w:rPr>
              <w:t>DM</w:t>
            </w:r>
            <w:r>
              <w:rPr>
                <w:rFonts w:ascii="Arial" w:eastAsia="ＭＳ Ｐゴシック" w:hAnsi="Arial" w:cs="Arial"/>
                <w:kern w:val="0"/>
                <w:sz w:val="18"/>
                <w:szCs w:val="18"/>
              </w:rPr>
              <w:t xml:space="preserve"> is supported for Capability 1</w:t>
            </w:r>
          </w:p>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873"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874"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Change w:id="2875"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876"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Change w:id="2877" w:author="Wang, Xiaoyi" w:date="2018-10-09T21:17:00Z">
              <w:tcPr>
                <w:tcW w:w="267" w:type="pct"/>
                <w:gridSpan w:val="5"/>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Change w:id="2878" w:author="Wang, Xiaoyi" w:date="2018-10-09T21:17:00Z">
              <w:tcPr>
                <w:tcW w:w="267" w:type="pct"/>
                <w:gridSpan w:val="4"/>
                <w:shd w:val="clear" w:color="auto" w:fill="auto"/>
                <w:vAlign w:val="center"/>
              </w:tcPr>
            </w:tcPrChange>
          </w:tcPr>
          <w:p w:rsidR="00452931" w:rsidRPr="00A2545F" w:rsidRDefault="00452931" w:rsidP="00452931">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Change w:id="2879"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880" w:author="Wang, Xiaoyi" w:date="2018-10-09T21:17:00Z">
              <w:tcPr>
                <w:tcW w:w="341" w:type="pct"/>
                <w:gridSpan w:val="4"/>
                <w:shd w:val="clear" w:color="auto" w:fill="auto"/>
                <w:vAlign w:val="center"/>
              </w:tcPr>
            </w:tcPrChange>
          </w:tcPr>
          <w:p w:rsidR="00452931" w:rsidRDefault="00452931" w:rsidP="00452931">
            <w:pPr>
              <w:widowControl/>
              <w:snapToGrid w:val="0"/>
              <w:jc w:val="left"/>
              <w:rPr>
                <w:rFonts w:ascii="Arial" w:eastAsia="ＭＳ Ｐゴシック" w:hAnsi="Arial" w:cs="Arial"/>
                <w:kern w:val="0"/>
                <w:sz w:val="18"/>
                <w:szCs w:val="18"/>
              </w:rPr>
            </w:pPr>
          </w:p>
          <w:p w:rsidR="00452931" w:rsidRPr="006A6A2F" w:rsidRDefault="00452931" w:rsidP="00452931">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Change w:id="2881"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882"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Change w:id="2883" w:author="Wang, Xiaoyi" w:date="2018-10-09T21:17:00Z">
              <w:tcPr>
                <w:tcW w:w="392"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8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885" w:author="Wang, Xiaoyi" w:date="2018-10-09T21:17:00Z">
            <w:trPr>
              <w:gridAfter w:val="1"/>
              <w:trHeight w:val="930"/>
            </w:trPr>
          </w:trPrChange>
        </w:trPr>
        <w:tc>
          <w:tcPr>
            <w:tcW w:w="342" w:type="pct"/>
            <w:shd w:val="clear" w:color="auto" w:fill="auto"/>
            <w:tcPrChange w:id="2886"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Change w:id="2887" w:author="Wang, Xiaoyi" w:date="2018-10-09T21:17:00Z">
              <w:tcPr>
                <w:tcW w:w="217" w:type="pct"/>
                <w:gridSpan w:val="2"/>
                <w:shd w:val="clear" w:color="auto" w:fill="auto"/>
              </w:tcPr>
            </w:tcPrChange>
          </w:tcPr>
          <w:p w:rsidR="00452931" w:rsidRPr="00DD3C7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-11b</w:t>
            </w:r>
          </w:p>
        </w:tc>
        <w:tc>
          <w:tcPr>
            <w:tcW w:w="541" w:type="pct"/>
            <w:gridSpan w:val="3"/>
            <w:shd w:val="clear" w:color="auto" w:fill="auto"/>
            <w:tcPrChange w:id="2888" w:author="Wang, Xiaoyi" w:date="2018-10-09T21:17:00Z">
              <w:tcPr>
                <w:tcW w:w="547" w:type="pct"/>
                <w:gridSpan w:val="4"/>
                <w:shd w:val="clear" w:color="auto" w:fill="auto"/>
              </w:tcPr>
            </w:tcPrChange>
          </w:tcPr>
          <w:p w:rsidR="00452931" w:rsidRPr="00DD3C7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unicast PDSCHs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Change w:id="2889" w:author="Wang, Xiaoyi" w:date="2018-10-09T21:17:00Z">
              <w:tcPr>
                <w:tcW w:w="612" w:type="pct"/>
                <w:gridSpan w:val="4"/>
                <w:shd w:val="clear" w:color="auto" w:fill="auto"/>
                <w:vAlign w:val="center"/>
              </w:tcPr>
            </w:tcPrChange>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890"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891"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Change w:id="2892"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893"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Change w:id="2894" w:author="Wang, Xiaoyi" w:date="2018-10-09T21:17:00Z">
              <w:tcPr>
                <w:tcW w:w="267" w:type="pct"/>
                <w:gridSpan w:val="5"/>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Change w:id="2895" w:author="Wang, Xiaoyi" w:date="2018-10-09T21:17:00Z">
              <w:tcPr>
                <w:tcW w:w="267" w:type="pct"/>
                <w:gridSpan w:val="4"/>
                <w:shd w:val="clear" w:color="auto" w:fill="auto"/>
                <w:vAlign w:val="center"/>
              </w:tcPr>
            </w:tcPrChange>
          </w:tcPr>
          <w:p w:rsidR="00452931" w:rsidRPr="00A2545F" w:rsidRDefault="00452931" w:rsidP="00452931">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Change w:id="2896"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897" w:author="Wang, Xiaoyi" w:date="2018-10-09T21:17:00Z">
              <w:tcPr>
                <w:tcW w:w="341" w:type="pct"/>
                <w:gridSpan w:val="4"/>
                <w:shd w:val="clear" w:color="auto" w:fill="auto"/>
                <w:vAlign w:val="center"/>
              </w:tcPr>
            </w:tcPrChange>
          </w:tcPr>
          <w:p w:rsidR="00452931" w:rsidRDefault="00452931" w:rsidP="00452931">
            <w:pPr>
              <w:widowControl/>
              <w:snapToGrid w:val="0"/>
              <w:jc w:val="left"/>
              <w:rPr>
                <w:rFonts w:ascii="Arial" w:eastAsia="ＭＳ Ｐゴシック" w:hAnsi="Arial" w:cs="Arial"/>
                <w:kern w:val="0"/>
                <w:sz w:val="18"/>
                <w:szCs w:val="18"/>
              </w:rPr>
            </w:pPr>
          </w:p>
          <w:p w:rsidR="00452931" w:rsidRPr="006A6A2F" w:rsidRDefault="00452931" w:rsidP="00452931">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Change w:id="2898"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899"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Change w:id="2900" w:author="Wang, Xiaoyi" w:date="2018-10-09T21:17:00Z">
              <w:tcPr>
                <w:tcW w:w="392"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0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035"/>
          <w:trPrChange w:id="2902" w:author="Wang, Xiaoyi" w:date="2018-10-09T21:17:00Z">
            <w:trPr>
              <w:gridAfter w:val="1"/>
              <w:trHeight w:val="1035"/>
            </w:trPr>
          </w:trPrChange>
        </w:trPr>
        <w:tc>
          <w:tcPr>
            <w:tcW w:w="342" w:type="pct"/>
            <w:shd w:val="clear" w:color="auto" w:fill="auto"/>
            <w:tcPrChange w:id="2903"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Change w:id="2904" w:author="Wang, Xiaoyi" w:date="2018-10-09T21:17:00Z">
              <w:tcPr>
                <w:tcW w:w="217" w:type="pct"/>
                <w:gridSpan w:val="2"/>
                <w:shd w:val="clear" w:color="auto" w:fill="auto"/>
              </w:tcPr>
            </w:tcPrChange>
          </w:tcPr>
          <w:p w:rsidR="00452931" w:rsidRPr="00CA4C8A" w:rsidRDefault="00452931"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5-12</w:t>
            </w:r>
          </w:p>
        </w:tc>
        <w:tc>
          <w:tcPr>
            <w:tcW w:w="541" w:type="pct"/>
            <w:gridSpan w:val="3"/>
            <w:shd w:val="clear" w:color="auto" w:fill="auto"/>
            <w:tcPrChange w:id="2905" w:author="Wang, Xiaoyi" w:date="2018-10-09T21:17:00Z">
              <w:tcPr>
                <w:tcW w:w="547" w:type="pct"/>
                <w:gridSpan w:val="4"/>
                <w:shd w:val="clear" w:color="auto" w:fill="auto"/>
              </w:tcPr>
            </w:tcPrChange>
          </w:tcPr>
          <w:p w:rsidR="00452931" w:rsidRPr="00CA4C8A"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Change w:id="2906" w:author="Wang, Xiaoyi" w:date="2018-10-09T21:17:00Z">
              <w:tcPr>
                <w:tcW w:w="612" w:type="pct"/>
                <w:gridSpan w:val="4"/>
                <w:shd w:val="clear" w:color="auto" w:fill="auto"/>
                <w:vAlign w:val="center"/>
              </w:tcPr>
            </w:tcPrChange>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452931" w:rsidRDefault="00452931" w:rsidP="00452931">
            <w:pPr>
              <w:widowControl/>
              <w:snapToGrid w:val="0"/>
              <w:jc w:val="left"/>
              <w:rPr>
                <w:rFonts w:ascii="Arial" w:eastAsia="ＭＳ Ｐゴシック" w:hAnsi="Arial" w:cs="Arial"/>
                <w:kern w:val="0"/>
                <w:sz w:val="18"/>
                <w:szCs w:val="18"/>
              </w:rPr>
            </w:pPr>
          </w:p>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907"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908"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909"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910"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Change w:id="2911" w:author="Wang, Xiaoyi" w:date="2018-10-09T21:17:00Z">
              <w:tcPr>
                <w:tcW w:w="267" w:type="pct"/>
                <w:gridSpan w:val="5"/>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Change w:id="2912" w:author="Wang, Xiaoyi" w:date="2018-10-09T21:17:00Z">
              <w:tcPr>
                <w:tcW w:w="267" w:type="pct"/>
                <w:gridSpan w:val="4"/>
                <w:shd w:val="clear" w:color="auto" w:fill="auto"/>
                <w:vAlign w:val="center"/>
              </w:tcPr>
            </w:tcPrChange>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Change w:id="2913"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914" w:author="Wang, Xiaoyi" w:date="2018-10-09T21:17:00Z">
              <w:tcPr>
                <w:tcW w:w="341" w:type="pct"/>
                <w:gridSpan w:val="4"/>
                <w:shd w:val="clear" w:color="auto" w:fill="auto"/>
                <w:vAlign w:val="center"/>
              </w:tcPr>
            </w:tcPrChange>
          </w:tcPr>
          <w:p w:rsidR="00452931" w:rsidRDefault="00452931" w:rsidP="00452931">
            <w:pPr>
              <w:widowControl/>
              <w:snapToGrid w:val="0"/>
              <w:jc w:val="left"/>
              <w:rPr>
                <w:rFonts w:ascii="Malgun Gothic" w:hAnsi="Malgun Gothic" w:cs="ＭＳ Ｐゴシック"/>
                <w:kern w:val="0"/>
                <w:sz w:val="18"/>
                <w:szCs w:val="18"/>
              </w:rPr>
            </w:pPr>
          </w:p>
          <w:p w:rsidR="00452931" w:rsidRPr="00CA4C8A"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Change w:id="2915"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916"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Change w:id="2917" w:author="Wang, Xiaoyi" w:date="2018-10-09T21:17:00Z">
              <w:tcPr>
                <w:tcW w:w="392"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1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035"/>
          <w:trPrChange w:id="2919" w:author="Wang, Xiaoyi" w:date="2018-10-09T21:17:00Z">
            <w:trPr>
              <w:gridAfter w:val="1"/>
              <w:trHeight w:val="1035"/>
            </w:trPr>
          </w:trPrChange>
        </w:trPr>
        <w:tc>
          <w:tcPr>
            <w:tcW w:w="342" w:type="pct"/>
            <w:shd w:val="clear" w:color="auto" w:fill="auto"/>
            <w:tcPrChange w:id="2920"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Change w:id="2921" w:author="Wang, Xiaoyi" w:date="2018-10-09T21:17:00Z">
              <w:tcPr>
                <w:tcW w:w="217" w:type="pct"/>
                <w:gridSpan w:val="2"/>
                <w:shd w:val="clear" w:color="auto" w:fill="auto"/>
              </w:tcPr>
            </w:tcPrChange>
          </w:tcPr>
          <w:p w:rsidR="00452931" w:rsidRPr="00DD3C71" w:rsidRDefault="00452931" w:rsidP="00452931">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a</w:t>
            </w:r>
          </w:p>
        </w:tc>
        <w:tc>
          <w:tcPr>
            <w:tcW w:w="541" w:type="pct"/>
            <w:gridSpan w:val="3"/>
            <w:shd w:val="clear" w:color="auto" w:fill="auto"/>
            <w:tcPrChange w:id="2922" w:author="Wang, Xiaoyi" w:date="2018-10-09T21:17:00Z">
              <w:tcPr>
                <w:tcW w:w="547" w:type="pct"/>
                <w:gridSpan w:val="4"/>
                <w:shd w:val="clear" w:color="auto" w:fill="auto"/>
              </w:tcPr>
            </w:tcPrChange>
          </w:tcPr>
          <w:p w:rsidR="00452931" w:rsidRPr="00DD3C7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Change w:id="2923" w:author="Wang, Xiaoyi" w:date="2018-10-09T21:17:00Z">
              <w:tcPr>
                <w:tcW w:w="612" w:type="pct"/>
                <w:gridSpan w:val="4"/>
                <w:shd w:val="clear" w:color="auto" w:fill="auto"/>
                <w:vAlign w:val="center"/>
              </w:tcPr>
            </w:tcPrChange>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924"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925"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926"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927"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Change w:id="2928" w:author="Wang, Xiaoyi" w:date="2018-10-09T21:17:00Z">
              <w:tcPr>
                <w:tcW w:w="267" w:type="pct"/>
                <w:gridSpan w:val="5"/>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Change w:id="2929" w:author="Wang, Xiaoyi" w:date="2018-10-09T21:17:00Z">
              <w:tcPr>
                <w:tcW w:w="267" w:type="pct"/>
                <w:gridSpan w:val="4"/>
                <w:shd w:val="clear" w:color="auto" w:fill="auto"/>
                <w:vAlign w:val="center"/>
              </w:tcPr>
            </w:tcPrChange>
          </w:tcPr>
          <w:p w:rsidR="00452931" w:rsidRPr="00A2545F" w:rsidRDefault="00452931" w:rsidP="00452931">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Change w:id="2930"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931" w:author="Wang, Xiaoyi" w:date="2018-10-09T21:17:00Z">
              <w:tcPr>
                <w:tcW w:w="341" w:type="pct"/>
                <w:gridSpan w:val="4"/>
                <w:shd w:val="clear" w:color="auto" w:fill="auto"/>
                <w:vAlign w:val="center"/>
              </w:tcPr>
            </w:tcPrChange>
          </w:tcPr>
          <w:p w:rsidR="00452931" w:rsidRDefault="00452931" w:rsidP="00452931">
            <w:pPr>
              <w:widowControl/>
              <w:snapToGrid w:val="0"/>
              <w:jc w:val="left"/>
              <w:rPr>
                <w:rFonts w:ascii="Arial" w:eastAsia="ＭＳ Ｐゴシック" w:hAnsi="Arial" w:cs="Arial"/>
                <w:kern w:val="0"/>
                <w:sz w:val="18"/>
                <w:szCs w:val="18"/>
              </w:rPr>
            </w:pPr>
          </w:p>
          <w:p w:rsidR="00452931" w:rsidRDefault="00452931" w:rsidP="00452931">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Change w:id="2932"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933"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Change w:id="2934" w:author="Wang, Xiaoyi" w:date="2018-10-09T21:17:00Z">
              <w:tcPr>
                <w:tcW w:w="392"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3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035"/>
          <w:trPrChange w:id="2936" w:author="Wang, Xiaoyi" w:date="2018-10-09T21:17:00Z">
            <w:trPr>
              <w:gridAfter w:val="1"/>
              <w:trHeight w:val="1035"/>
            </w:trPr>
          </w:trPrChange>
        </w:trPr>
        <w:tc>
          <w:tcPr>
            <w:tcW w:w="342" w:type="pct"/>
            <w:shd w:val="clear" w:color="auto" w:fill="auto"/>
            <w:tcPrChange w:id="2937"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Change w:id="2938" w:author="Wang, Xiaoyi" w:date="2018-10-09T21:17:00Z">
              <w:tcPr>
                <w:tcW w:w="217" w:type="pct"/>
                <w:gridSpan w:val="2"/>
                <w:shd w:val="clear" w:color="auto" w:fill="auto"/>
              </w:tcPr>
            </w:tcPrChange>
          </w:tcPr>
          <w:p w:rsidR="00452931" w:rsidRPr="00DD3C71" w:rsidRDefault="00452931" w:rsidP="00452931">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b</w:t>
            </w:r>
          </w:p>
        </w:tc>
        <w:tc>
          <w:tcPr>
            <w:tcW w:w="541" w:type="pct"/>
            <w:gridSpan w:val="3"/>
            <w:shd w:val="clear" w:color="auto" w:fill="auto"/>
            <w:tcPrChange w:id="2939" w:author="Wang, Xiaoyi" w:date="2018-10-09T21:17:00Z">
              <w:tcPr>
                <w:tcW w:w="547" w:type="pct"/>
                <w:gridSpan w:val="4"/>
                <w:shd w:val="clear" w:color="auto" w:fill="auto"/>
              </w:tcPr>
            </w:tcPrChange>
          </w:tcPr>
          <w:p w:rsidR="00452931" w:rsidRPr="00DD3C7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Change w:id="2940" w:author="Wang, Xiaoyi" w:date="2018-10-09T21:17:00Z">
              <w:tcPr>
                <w:tcW w:w="612" w:type="pct"/>
                <w:gridSpan w:val="4"/>
                <w:shd w:val="clear" w:color="auto" w:fill="auto"/>
                <w:vAlign w:val="center"/>
              </w:tcPr>
            </w:tcPrChange>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941"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942"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943"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944"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Change w:id="2945" w:author="Wang, Xiaoyi" w:date="2018-10-09T21:17:00Z">
              <w:tcPr>
                <w:tcW w:w="267" w:type="pct"/>
                <w:gridSpan w:val="5"/>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Change w:id="2946" w:author="Wang, Xiaoyi" w:date="2018-10-09T21:17:00Z">
              <w:tcPr>
                <w:tcW w:w="267" w:type="pct"/>
                <w:gridSpan w:val="4"/>
                <w:shd w:val="clear" w:color="auto" w:fill="auto"/>
                <w:vAlign w:val="center"/>
              </w:tcPr>
            </w:tcPrChange>
          </w:tcPr>
          <w:p w:rsidR="00452931" w:rsidRPr="00A2545F" w:rsidRDefault="00452931" w:rsidP="00452931">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Change w:id="2947"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948" w:author="Wang, Xiaoyi" w:date="2018-10-09T21:17:00Z">
              <w:tcPr>
                <w:tcW w:w="341" w:type="pct"/>
                <w:gridSpan w:val="4"/>
                <w:shd w:val="clear" w:color="auto" w:fill="auto"/>
                <w:vAlign w:val="center"/>
              </w:tcPr>
            </w:tcPrChange>
          </w:tcPr>
          <w:p w:rsidR="00452931" w:rsidRDefault="00452931" w:rsidP="00452931">
            <w:pPr>
              <w:widowControl/>
              <w:snapToGrid w:val="0"/>
              <w:jc w:val="left"/>
              <w:rPr>
                <w:rFonts w:ascii="Arial" w:eastAsia="ＭＳ Ｐゴシック" w:hAnsi="Arial" w:cs="Arial"/>
                <w:kern w:val="0"/>
                <w:sz w:val="18"/>
                <w:szCs w:val="18"/>
              </w:rPr>
            </w:pPr>
          </w:p>
          <w:p w:rsidR="00452931" w:rsidRDefault="00452931" w:rsidP="00452931">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Change w:id="2949"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950"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Change w:id="2951" w:author="Wang, Xiaoyi" w:date="2018-10-09T21:17:00Z">
              <w:tcPr>
                <w:tcW w:w="392"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5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035"/>
          <w:trPrChange w:id="2953" w:author="Wang, Xiaoyi" w:date="2018-10-09T21:17:00Z">
            <w:trPr>
              <w:gridAfter w:val="1"/>
              <w:trHeight w:val="1035"/>
            </w:trPr>
          </w:trPrChange>
        </w:trPr>
        <w:tc>
          <w:tcPr>
            <w:tcW w:w="342" w:type="pct"/>
            <w:shd w:val="clear" w:color="auto" w:fill="auto"/>
            <w:tcPrChange w:id="2954"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955" w:author="Wang, Xiaoyi" w:date="2018-10-09T21:17:00Z">
              <w:tcPr>
                <w:tcW w:w="217" w:type="pct"/>
                <w:gridSpan w:val="2"/>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5-14</w:t>
            </w:r>
          </w:p>
        </w:tc>
        <w:tc>
          <w:tcPr>
            <w:tcW w:w="541" w:type="pct"/>
            <w:gridSpan w:val="3"/>
            <w:shd w:val="clear" w:color="auto" w:fill="auto"/>
            <w:tcPrChange w:id="2956" w:author="Wang, Xiaoyi" w:date="2018-10-09T21:17:00Z">
              <w:tcPr>
                <w:tcW w:w="547" w:type="pct"/>
                <w:gridSpan w:val="4"/>
                <w:shd w:val="clear" w:color="auto" w:fill="auto"/>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1 configured PUSCH repetitions over multiple slots</w:t>
            </w:r>
          </w:p>
        </w:tc>
        <w:tc>
          <w:tcPr>
            <w:tcW w:w="605" w:type="pct"/>
            <w:gridSpan w:val="3"/>
            <w:shd w:val="clear" w:color="auto" w:fill="auto"/>
            <w:vAlign w:val="center"/>
            <w:tcPrChange w:id="2957" w:author="Wang, Xiaoyi" w:date="2018-10-09T21:17:00Z">
              <w:tcPr>
                <w:tcW w:w="612" w:type="pct"/>
                <w:gridSpan w:val="4"/>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 with RV sequences</w:t>
            </w:r>
          </w:p>
        </w:tc>
        <w:tc>
          <w:tcPr>
            <w:tcW w:w="241" w:type="pct"/>
            <w:gridSpan w:val="3"/>
            <w:shd w:val="clear" w:color="auto" w:fill="auto"/>
            <w:tcPrChange w:id="2958" w:author="Wang, Xiaoyi" w:date="2018-10-09T21:17:00Z">
              <w:tcPr>
                <w:tcW w:w="244" w:type="pct"/>
                <w:gridSpan w:val="4"/>
                <w:shd w:val="clear" w:color="auto" w:fill="auto"/>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5-19</w:t>
            </w:r>
          </w:p>
        </w:tc>
        <w:tc>
          <w:tcPr>
            <w:tcW w:w="197" w:type="pct"/>
            <w:gridSpan w:val="2"/>
            <w:shd w:val="clear" w:color="auto" w:fill="auto"/>
            <w:vAlign w:val="center"/>
            <w:tcPrChange w:id="2959" w:author="Wang, Xiaoyi" w:date="2018-10-09T21:17:00Z">
              <w:tcPr>
                <w:tcW w:w="199" w:type="pct"/>
                <w:gridSpan w:val="3"/>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Yes</w:t>
            </w:r>
          </w:p>
        </w:tc>
        <w:tc>
          <w:tcPr>
            <w:tcW w:w="436" w:type="pct"/>
            <w:gridSpan w:val="4"/>
            <w:shd w:val="clear" w:color="auto" w:fill="auto"/>
            <w:vAlign w:val="center"/>
            <w:tcPrChange w:id="2960" w:author="Wang, Xiaoyi" w:date="2018-10-09T21:17:00Z">
              <w:tcPr>
                <w:tcW w:w="440" w:type="pct"/>
                <w:gridSpan w:val="4"/>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961" w:author="Wang, Xiaoyi" w:date="2018-10-09T21:17:00Z">
              <w:tcPr>
                <w:tcW w:w="255" w:type="pct"/>
                <w:gridSpan w:val="3"/>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Change w:id="2962" w:author="Wang, Xiaoyi" w:date="2018-10-09T21:17:00Z">
              <w:tcPr>
                <w:tcW w:w="267" w:type="pct"/>
                <w:gridSpan w:val="5"/>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Change w:id="2963" w:author="Wang, Xiaoyi" w:date="2018-10-09T21:17:00Z">
              <w:tcPr>
                <w:tcW w:w="267" w:type="pct"/>
                <w:gridSpan w:val="4"/>
                <w:shd w:val="clear" w:color="auto" w:fill="auto"/>
                <w:vAlign w:val="center"/>
              </w:tcPr>
            </w:tcPrChange>
          </w:tcPr>
          <w:p w:rsidR="00452931" w:rsidRPr="003C74A1" w:rsidRDefault="00452931" w:rsidP="00452931">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Change w:id="2964" w:author="Wang, Xiaoyi" w:date="2018-10-09T21:17:00Z">
              <w:tcPr>
                <w:tcW w:w="219" w:type="pct"/>
                <w:gridSpan w:val="4"/>
                <w:shd w:val="clear" w:color="auto" w:fill="auto"/>
                <w:vAlign w:val="center"/>
              </w:tcPr>
            </w:tcPrChange>
          </w:tcPr>
          <w:p w:rsidR="00452931" w:rsidRPr="004D38CD"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Change w:id="2965" w:author="Wang, Xiaoyi" w:date="2018-10-09T21:17:00Z">
              <w:tcPr>
                <w:tcW w:w="341" w:type="pct"/>
                <w:gridSpan w:val="4"/>
                <w:shd w:val="clear" w:color="auto" w:fill="auto"/>
                <w:vAlign w:val="center"/>
              </w:tcPr>
            </w:tcPrChange>
          </w:tcPr>
          <w:p w:rsidR="00452931" w:rsidRPr="004D38CD"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Change w:id="2966"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967"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Change w:id="2968" w:author="Wang, Xiaoyi" w:date="2018-10-09T21:17:00Z">
              <w:tcPr>
                <w:tcW w:w="392"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6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035"/>
          <w:trPrChange w:id="2970" w:author="Wang, Xiaoyi" w:date="2018-10-09T21:17:00Z">
            <w:trPr>
              <w:gridAfter w:val="1"/>
              <w:trHeight w:val="1035"/>
            </w:trPr>
          </w:trPrChange>
        </w:trPr>
        <w:tc>
          <w:tcPr>
            <w:tcW w:w="342" w:type="pct"/>
            <w:shd w:val="clear" w:color="auto" w:fill="auto"/>
            <w:tcPrChange w:id="2971"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972" w:author="Wang, Xiaoyi" w:date="2018-10-09T21:17:00Z">
              <w:tcPr>
                <w:tcW w:w="217" w:type="pct"/>
                <w:gridSpan w:val="2"/>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5-16</w:t>
            </w:r>
          </w:p>
        </w:tc>
        <w:tc>
          <w:tcPr>
            <w:tcW w:w="541" w:type="pct"/>
            <w:gridSpan w:val="3"/>
            <w:shd w:val="clear" w:color="auto" w:fill="auto"/>
            <w:tcPrChange w:id="2973" w:author="Wang, Xiaoyi" w:date="2018-10-09T21:17:00Z">
              <w:tcPr>
                <w:tcW w:w="547"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 xml:space="preserve">ype </w:t>
            </w: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configured PUSCH repetitions over multiple slots</w:t>
            </w:r>
          </w:p>
        </w:tc>
        <w:tc>
          <w:tcPr>
            <w:tcW w:w="605" w:type="pct"/>
            <w:gridSpan w:val="3"/>
            <w:shd w:val="clear" w:color="auto" w:fill="auto"/>
            <w:vAlign w:val="center"/>
            <w:tcPrChange w:id="2974" w:author="Wang, Xiaoyi" w:date="2018-10-09T21:17:00Z">
              <w:tcPr>
                <w:tcW w:w="612"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 with RV sequences</w:t>
            </w:r>
          </w:p>
        </w:tc>
        <w:tc>
          <w:tcPr>
            <w:tcW w:w="241" w:type="pct"/>
            <w:gridSpan w:val="3"/>
            <w:shd w:val="clear" w:color="auto" w:fill="auto"/>
            <w:tcPrChange w:id="2975"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5-20</w:t>
            </w:r>
          </w:p>
        </w:tc>
        <w:tc>
          <w:tcPr>
            <w:tcW w:w="197" w:type="pct"/>
            <w:gridSpan w:val="2"/>
            <w:shd w:val="clear" w:color="auto" w:fill="auto"/>
            <w:vAlign w:val="center"/>
            <w:tcPrChange w:id="2976"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Yes</w:t>
            </w:r>
          </w:p>
        </w:tc>
        <w:tc>
          <w:tcPr>
            <w:tcW w:w="436" w:type="pct"/>
            <w:gridSpan w:val="4"/>
            <w:shd w:val="clear" w:color="auto" w:fill="auto"/>
            <w:vAlign w:val="center"/>
            <w:tcPrChange w:id="2977"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978" w:author="Wang, Xiaoyi" w:date="2018-10-09T21:17:00Z">
              <w:tcPr>
                <w:tcW w:w="255"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2979" w:author="Wang, Xiaoyi" w:date="2018-10-09T21:17:00Z">
              <w:tcPr>
                <w:tcW w:w="267" w:type="pct"/>
                <w:gridSpan w:val="5"/>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980" w:author="Wang, Xiaoyi" w:date="2018-10-09T21:17:00Z">
              <w:tcPr>
                <w:tcW w:w="267" w:type="pct"/>
                <w:gridSpan w:val="4"/>
                <w:shd w:val="clear" w:color="auto" w:fill="auto"/>
                <w:vAlign w:val="center"/>
              </w:tcPr>
            </w:tcPrChange>
          </w:tcPr>
          <w:p w:rsidR="00452931" w:rsidRPr="00A2545F" w:rsidRDefault="00452931" w:rsidP="00452931">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2981"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982" w:author="Wang, Xiaoyi" w:date="2018-10-09T21:17:00Z">
              <w:tcPr>
                <w:tcW w:w="341"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983"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984"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Change w:id="2985" w:author="Wang, Xiaoyi" w:date="2018-10-09T21:17:00Z">
              <w:tcPr>
                <w:tcW w:w="392" w:type="pct"/>
                <w:gridSpan w:val="2"/>
                <w:shd w:val="clear" w:color="auto" w:fill="auto"/>
              </w:tcPr>
            </w:tcPrChange>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8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987" w:author="Wang, Xiaoyi" w:date="2018-10-09T21:17:00Z">
            <w:trPr>
              <w:gridAfter w:val="1"/>
              <w:trHeight w:val="930"/>
            </w:trPr>
          </w:trPrChange>
        </w:trPr>
        <w:tc>
          <w:tcPr>
            <w:tcW w:w="342" w:type="pct"/>
            <w:shd w:val="clear" w:color="auto" w:fill="auto"/>
            <w:tcPrChange w:id="2988"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989" w:author="Wang, Xiaoyi" w:date="2018-10-09T21:17:00Z">
              <w:tcPr>
                <w:tcW w:w="217" w:type="pct"/>
                <w:gridSpan w:val="2"/>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5-1</w:t>
            </w:r>
            <w:r w:rsidRPr="003C74A1">
              <w:rPr>
                <w:rFonts w:ascii="Arial" w:eastAsia="ＭＳ Ｐゴシック" w:hAnsi="Arial" w:cs="Arial" w:hint="eastAsia"/>
                <w:kern w:val="0"/>
                <w:sz w:val="18"/>
                <w:szCs w:val="18"/>
              </w:rPr>
              <w:t>7</w:t>
            </w:r>
          </w:p>
        </w:tc>
        <w:tc>
          <w:tcPr>
            <w:tcW w:w="541" w:type="pct"/>
            <w:gridSpan w:val="3"/>
            <w:shd w:val="clear" w:color="auto" w:fill="auto"/>
            <w:tcPrChange w:id="2990" w:author="Wang, Xiaoyi" w:date="2018-10-09T21:17:00Z">
              <w:tcPr>
                <w:tcW w:w="547" w:type="pct"/>
                <w:gridSpan w:val="4"/>
                <w:shd w:val="clear" w:color="auto" w:fill="auto"/>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PUSCH repetitions over multiple slots  </w:t>
            </w:r>
          </w:p>
        </w:tc>
        <w:tc>
          <w:tcPr>
            <w:tcW w:w="605" w:type="pct"/>
            <w:gridSpan w:val="3"/>
            <w:shd w:val="clear" w:color="auto" w:fill="auto"/>
            <w:vAlign w:val="center"/>
            <w:tcPrChange w:id="2991" w:author="Wang, Xiaoyi" w:date="2018-10-09T21:17:00Z">
              <w:tcPr>
                <w:tcW w:w="612" w:type="pct"/>
                <w:gridSpan w:val="4"/>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w:t>
            </w:r>
          </w:p>
        </w:tc>
        <w:tc>
          <w:tcPr>
            <w:tcW w:w="241" w:type="pct"/>
            <w:gridSpan w:val="3"/>
            <w:shd w:val="clear" w:color="auto" w:fill="auto"/>
            <w:tcPrChange w:id="2992" w:author="Wang, Xiaoyi" w:date="2018-10-09T21:17:00Z">
              <w:tcPr>
                <w:tcW w:w="244" w:type="pct"/>
                <w:gridSpan w:val="4"/>
                <w:shd w:val="clear" w:color="auto" w:fill="auto"/>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993" w:author="Wang, Xiaoyi" w:date="2018-10-09T21:17:00Z">
              <w:tcPr>
                <w:tcW w:w="199" w:type="pct"/>
                <w:gridSpan w:val="3"/>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Change w:id="2994" w:author="Wang, Xiaoyi" w:date="2018-10-09T21:17:00Z">
              <w:tcPr>
                <w:tcW w:w="440" w:type="pct"/>
                <w:gridSpan w:val="4"/>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995" w:author="Wang, Xiaoyi" w:date="2018-10-09T21:17:00Z">
              <w:tcPr>
                <w:tcW w:w="255" w:type="pct"/>
                <w:gridSpan w:val="3"/>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Change w:id="2996" w:author="Wang, Xiaoyi" w:date="2018-10-09T21:17:00Z">
              <w:tcPr>
                <w:tcW w:w="267" w:type="pct"/>
                <w:gridSpan w:val="5"/>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Change w:id="2997" w:author="Wang, Xiaoyi" w:date="2018-10-09T21:17:00Z">
              <w:tcPr>
                <w:tcW w:w="267" w:type="pct"/>
                <w:gridSpan w:val="4"/>
                <w:shd w:val="clear" w:color="auto" w:fill="auto"/>
                <w:vAlign w:val="center"/>
              </w:tcPr>
            </w:tcPrChange>
          </w:tcPr>
          <w:p w:rsidR="00452931" w:rsidRPr="003C74A1" w:rsidRDefault="00452931" w:rsidP="00452931">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Change w:id="2998" w:author="Wang, Xiaoyi" w:date="2018-10-09T21:17:00Z">
              <w:tcPr>
                <w:tcW w:w="219" w:type="pct"/>
                <w:gridSpan w:val="4"/>
                <w:shd w:val="clear" w:color="auto" w:fill="auto"/>
                <w:vAlign w:val="center"/>
              </w:tcPr>
            </w:tcPrChange>
          </w:tcPr>
          <w:p w:rsidR="00452931" w:rsidRPr="00243BFF"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Change w:id="2999" w:author="Wang, Xiaoyi" w:date="2018-10-09T21:17:00Z">
              <w:tcPr>
                <w:tcW w:w="341" w:type="pct"/>
                <w:gridSpan w:val="4"/>
                <w:shd w:val="clear" w:color="auto" w:fill="auto"/>
                <w:vAlign w:val="center"/>
              </w:tcPr>
            </w:tcPrChange>
          </w:tcPr>
          <w:p w:rsidR="00452931" w:rsidRPr="00243BFF"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Change w:id="3000" w:author="Wang, Xiaoyi" w:date="2018-10-09T21:17:00Z">
              <w:tcPr>
                <w:tcW w:w="248" w:type="pct"/>
                <w:gridSpan w:val="3"/>
                <w:shd w:val="clear" w:color="auto" w:fill="auto"/>
                <w:vAlign w:val="center"/>
              </w:tcPr>
            </w:tcPrChange>
          </w:tcPr>
          <w:p w:rsidR="00452931" w:rsidRPr="00243BFF" w:rsidRDefault="00452931" w:rsidP="00452931">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Change w:id="3001"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Change w:id="3002" w:author="Wang, Xiaoyi" w:date="2018-10-09T21:17:00Z">
              <w:tcPr>
                <w:tcW w:w="392" w:type="pct"/>
                <w:gridSpan w:val="2"/>
                <w:shd w:val="clear" w:color="auto" w:fill="auto"/>
              </w:tcPr>
            </w:tcPrChange>
          </w:tcPr>
          <w:p w:rsidR="00452931" w:rsidRPr="00453ECA" w:rsidRDefault="00452931"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Mandatory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0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461"/>
          <w:trPrChange w:id="3004" w:author="Wang, Xiaoyi" w:date="2018-10-09T21:17:00Z">
            <w:trPr>
              <w:gridAfter w:val="1"/>
              <w:trHeight w:val="461"/>
            </w:trPr>
          </w:trPrChange>
        </w:trPr>
        <w:tc>
          <w:tcPr>
            <w:tcW w:w="342" w:type="pct"/>
            <w:shd w:val="clear" w:color="auto" w:fill="auto"/>
            <w:tcPrChange w:id="3005"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006" w:author="Wang, Xiaoyi" w:date="2018-10-09T21:17:00Z">
              <w:tcPr>
                <w:tcW w:w="217" w:type="pct"/>
                <w:gridSpan w:val="2"/>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-17a</w:t>
            </w:r>
          </w:p>
        </w:tc>
        <w:tc>
          <w:tcPr>
            <w:tcW w:w="541" w:type="pct"/>
            <w:gridSpan w:val="3"/>
            <w:shd w:val="clear" w:color="auto" w:fill="auto"/>
            <w:tcPrChange w:id="3007" w:author="Wang, Xiaoyi" w:date="2018-10-09T21:17:00Z">
              <w:tcPr>
                <w:tcW w:w="547"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w:t>
            </w:r>
            <w:r>
              <w:rPr>
                <w:rFonts w:ascii="Arial" w:eastAsia="ＭＳ Ｐゴシック" w:hAnsi="Arial" w:cs="Arial"/>
                <w:kern w:val="0"/>
                <w:sz w:val="18"/>
                <w:szCs w:val="18"/>
              </w:rPr>
              <w:t>DS</w:t>
            </w:r>
            <w:r w:rsidRPr="00A2545F">
              <w:rPr>
                <w:rFonts w:ascii="Arial" w:eastAsia="ＭＳ Ｐゴシック" w:hAnsi="Arial" w:cs="Arial"/>
                <w:kern w:val="0"/>
                <w:sz w:val="18"/>
                <w:szCs w:val="18"/>
              </w:rPr>
              <w:t xml:space="preserve">CH repetitions over multiple slots  </w:t>
            </w:r>
          </w:p>
        </w:tc>
        <w:tc>
          <w:tcPr>
            <w:tcW w:w="605" w:type="pct"/>
            <w:gridSpan w:val="3"/>
            <w:shd w:val="clear" w:color="auto" w:fill="auto"/>
            <w:vAlign w:val="center"/>
            <w:tcPrChange w:id="3008" w:author="Wang, Xiaoyi" w:date="2018-10-09T21:17:00Z">
              <w:tcPr>
                <w:tcW w:w="612"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w:t>
            </w:r>
          </w:p>
        </w:tc>
        <w:tc>
          <w:tcPr>
            <w:tcW w:w="241" w:type="pct"/>
            <w:gridSpan w:val="3"/>
            <w:shd w:val="clear" w:color="auto" w:fill="auto"/>
            <w:tcPrChange w:id="3009"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010"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Change w:id="3011"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012" w:author="Wang, Xiaoyi" w:date="2018-10-09T21:17:00Z">
              <w:tcPr>
                <w:tcW w:w="255"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Change w:id="3013" w:author="Wang, Xiaoyi" w:date="2018-10-09T21:17:00Z">
              <w:tcPr>
                <w:tcW w:w="267" w:type="pct"/>
                <w:gridSpan w:val="5"/>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Change w:id="3014" w:author="Wang, Xiaoyi" w:date="2018-10-09T21:17:00Z">
              <w:tcPr>
                <w:tcW w:w="267" w:type="pct"/>
                <w:gridSpan w:val="4"/>
                <w:shd w:val="clear" w:color="auto" w:fill="auto"/>
                <w:vAlign w:val="center"/>
              </w:tcPr>
            </w:tcPrChange>
          </w:tcPr>
          <w:p w:rsidR="00452931" w:rsidRPr="00A2545F" w:rsidRDefault="00452931" w:rsidP="00452931">
            <w:pPr>
              <w:widowControl/>
              <w:snapToGrid w:val="0"/>
              <w:jc w:val="center"/>
              <w:rPr>
                <w:rFonts w:ascii="Arial" w:eastAsia="ＭＳ Ｐゴシック" w:hAnsi="Arial" w:cs="Arial"/>
                <w:kern w:val="0"/>
                <w:sz w:val="18"/>
                <w:szCs w:val="18"/>
              </w:rPr>
            </w:pPr>
          </w:p>
        </w:tc>
        <w:tc>
          <w:tcPr>
            <w:tcW w:w="216" w:type="pct"/>
            <w:gridSpan w:val="3"/>
            <w:shd w:val="clear" w:color="auto" w:fill="auto"/>
            <w:vAlign w:val="center"/>
            <w:tcPrChange w:id="3015"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016" w:author="Wang, Xiaoyi" w:date="2018-10-09T21:17:00Z">
              <w:tcPr>
                <w:tcW w:w="341"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3017"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018"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Change w:id="3019" w:author="Wang, Xiaoyi" w:date="2018-10-09T21:17:00Z">
              <w:tcPr>
                <w:tcW w:w="392" w:type="pct"/>
                <w:gridSpan w:val="2"/>
                <w:shd w:val="clear" w:color="auto" w:fill="auto"/>
              </w:tcPr>
            </w:tcPrChange>
          </w:tcPr>
          <w:p w:rsidR="00452931" w:rsidRPr="00453ECA" w:rsidRDefault="00452931"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2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3021" w:author="Wang, Xiaoyi" w:date="2018-10-09T21:17:00Z">
            <w:trPr>
              <w:gridAfter w:val="1"/>
              <w:trHeight w:val="930"/>
            </w:trPr>
          </w:trPrChange>
        </w:trPr>
        <w:tc>
          <w:tcPr>
            <w:tcW w:w="342" w:type="pct"/>
            <w:shd w:val="clear" w:color="auto" w:fill="auto"/>
            <w:tcPrChange w:id="3022"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023" w:author="Wang, Xiaoyi" w:date="2018-10-09T21:17:00Z">
              <w:tcPr>
                <w:tcW w:w="217" w:type="pct"/>
                <w:gridSpan w:val="2"/>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8</w:t>
            </w:r>
          </w:p>
        </w:tc>
        <w:tc>
          <w:tcPr>
            <w:tcW w:w="541" w:type="pct"/>
            <w:gridSpan w:val="3"/>
            <w:shd w:val="clear" w:color="auto" w:fill="auto"/>
            <w:tcPrChange w:id="3024" w:author="Wang, Xiaoyi" w:date="2018-10-09T21:17:00Z">
              <w:tcPr>
                <w:tcW w:w="547"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DL SPS</w:t>
            </w:r>
          </w:p>
        </w:tc>
        <w:tc>
          <w:tcPr>
            <w:tcW w:w="605" w:type="pct"/>
            <w:gridSpan w:val="3"/>
            <w:shd w:val="clear" w:color="auto" w:fill="auto"/>
            <w:vAlign w:val="center"/>
            <w:tcPrChange w:id="3025" w:author="Wang, Xiaoyi" w:date="2018-10-09T21:17:00Z">
              <w:tcPr>
                <w:tcW w:w="612"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026"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027"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r w:rsidRPr="00A2545F" w:rsidDel="00E836DE">
              <w:rPr>
                <w:rFonts w:ascii="Arial" w:eastAsia="ＭＳ Ｐゴシック" w:hAnsi="Arial" w:cs="Arial"/>
                <w:kern w:val="0"/>
                <w:sz w:val="18"/>
                <w:szCs w:val="18"/>
              </w:rPr>
              <w:t xml:space="preserve"> </w:t>
            </w:r>
          </w:p>
        </w:tc>
        <w:tc>
          <w:tcPr>
            <w:tcW w:w="436" w:type="pct"/>
            <w:gridSpan w:val="4"/>
            <w:shd w:val="clear" w:color="auto" w:fill="auto"/>
            <w:vAlign w:val="center"/>
            <w:tcPrChange w:id="3028"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029"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3030" w:author="Wang, Xiaoyi" w:date="2018-10-09T21:17:00Z">
              <w:tcPr>
                <w:tcW w:w="267" w:type="pct"/>
                <w:gridSpan w:val="5"/>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3031" w:author="Wang, Xiaoyi" w:date="2018-10-09T21:17:00Z">
              <w:tcPr>
                <w:tcW w:w="267" w:type="pct"/>
                <w:gridSpan w:val="4"/>
                <w:shd w:val="clear" w:color="auto" w:fill="auto"/>
                <w:vAlign w:val="center"/>
              </w:tcPr>
            </w:tcPrChange>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3032"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033" w:author="Wang, Xiaoyi" w:date="2018-10-09T21:17:00Z">
              <w:tcPr>
                <w:tcW w:w="341"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3034"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035"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Change w:id="3036" w:author="Wang, Xiaoyi" w:date="2018-10-09T21:17:00Z">
              <w:tcPr>
                <w:tcW w:w="392" w:type="pct"/>
                <w:gridSpan w:val="2"/>
                <w:shd w:val="clear" w:color="auto" w:fill="auto"/>
              </w:tcPr>
            </w:tcPrChange>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3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3038" w:author="Wang, Xiaoyi" w:date="2018-10-09T21:17:00Z">
            <w:trPr>
              <w:gridAfter w:val="1"/>
              <w:trHeight w:val="930"/>
            </w:trPr>
          </w:trPrChange>
        </w:trPr>
        <w:tc>
          <w:tcPr>
            <w:tcW w:w="342" w:type="pct"/>
            <w:shd w:val="clear" w:color="auto" w:fill="auto"/>
            <w:tcPrChange w:id="3039"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040" w:author="Wang, Xiaoyi" w:date="2018-10-09T21:17:00Z">
              <w:tcPr>
                <w:tcW w:w="217" w:type="pct"/>
                <w:gridSpan w:val="2"/>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9</w:t>
            </w:r>
          </w:p>
        </w:tc>
        <w:tc>
          <w:tcPr>
            <w:tcW w:w="541" w:type="pct"/>
            <w:gridSpan w:val="3"/>
            <w:shd w:val="clear" w:color="auto" w:fill="auto"/>
            <w:tcPrChange w:id="3041" w:author="Wang, Xiaoyi" w:date="2018-10-09T21:17:00Z">
              <w:tcPr>
                <w:tcW w:w="547"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1 Configured UL grant</w:t>
            </w:r>
          </w:p>
        </w:tc>
        <w:tc>
          <w:tcPr>
            <w:tcW w:w="605" w:type="pct"/>
            <w:gridSpan w:val="3"/>
            <w:shd w:val="clear" w:color="auto" w:fill="auto"/>
            <w:vAlign w:val="center"/>
            <w:tcPrChange w:id="3042" w:author="Wang, Xiaoyi" w:date="2018-10-09T21:17:00Z">
              <w:tcPr>
                <w:tcW w:w="612"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K = 1</w:t>
            </w:r>
          </w:p>
        </w:tc>
        <w:tc>
          <w:tcPr>
            <w:tcW w:w="241" w:type="pct"/>
            <w:gridSpan w:val="3"/>
            <w:shd w:val="clear" w:color="auto" w:fill="auto"/>
            <w:tcPrChange w:id="3043"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044"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3045"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046"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3047" w:author="Wang, Xiaoyi" w:date="2018-10-09T21:17:00Z">
              <w:tcPr>
                <w:tcW w:w="267" w:type="pct"/>
                <w:gridSpan w:val="5"/>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3048" w:author="Wang, Xiaoyi" w:date="2018-10-09T21:17:00Z">
              <w:tcPr>
                <w:tcW w:w="267" w:type="pct"/>
                <w:gridSpan w:val="4"/>
                <w:shd w:val="clear" w:color="auto" w:fill="auto"/>
                <w:vAlign w:val="center"/>
              </w:tcPr>
            </w:tcPrChange>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3049"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050" w:author="Wang, Xiaoyi" w:date="2018-10-09T21:17:00Z">
              <w:tcPr>
                <w:tcW w:w="341"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3051"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052"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Change w:id="3053" w:author="Wang, Xiaoyi" w:date="2018-10-09T21:17:00Z">
              <w:tcPr>
                <w:tcW w:w="392" w:type="pct"/>
                <w:gridSpan w:val="2"/>
                <w:shd w:val="clear" w:color="auto" w:fill="auto"/>
              </w:tcPr>
            </w:tcPrChange>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5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3055" w:author="Wang, Xiaoyi" w:date="2018-10-09T21:17:00Z">
            <w:trPr>
              <w:gridAfter w:val="1"/>
              <w:trHeight w:val="930"/>
            </w:trPr>
          </w:trPrChange>
        </w:trPr>
        <w:tc>
          <w:tcPr>
            <w:tcW w:w="342" w:type="pct"/>
            <w:shd w:val="clear" w:color="auto" w:fill="auto"/>
            <w:tcPrChange w:id="3056"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057" w:author="Wang, Xiaoyi" w:date="2018-10-09T21:17:00Z">
              <w:tcPr>
                <w:tcW w:w="217" w:type="pct"/>
                <w:gridSpan w:val="2"/>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20</w:t>
            </w:r>
          </w:p>
        </w:tc>
        <w:tc>
          <w:tcPr>
            <w:tcW w:w="541" w:type="pct"/>
            <w:gridSpan w:val="3"/>
            <w:shd w:val="clear" w:color="auto" w:fill="auto"/>
            <w:tcPrChange w:id="3058" w:author="Wang, Xiaoyi" w:date="2018-10-09T21:17:00Z">
              <w:tcPr>
                <w:tcW w:w="547"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2 Configured UL grant </w:t>
            </w:r>
          </w:p>
        </w:tc>
        <w:tc>
          <w:tcPr>
            <w:tcW w:w="605" w:type="pct"/>
            <w:gridSpan w:val="3"/>
            <w:shd w:val="clear" w:color="auto" w:fill="auto"/>
            <w:vAlign w:val="center"/>
            <w:tcPrChange w:id="3059" w:author="Wang, Xiaoyi" w:date="2018-10-09T21:17:00Z">
              <w:tcPr>
                <w:tcW w:w="612"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1</w:t>
            </w:r>
          </w:p>
        </w:tc>
        <w:tc>
          <w:tcPr>
            <w:tcW w:w="241" w:type="pct"/>
            <w:gridSpan w:val="3"/>
            <w:shd w:val="clear" w:color="auto" w:fill="auto"/>
            <w:tcPrChange w:id="3060"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061"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3062"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063"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3064" w:author="Wang, Xiaoyi" w:date="2018-10-09T21:17:00Z">
              <w:tcPr>
                <w:tcW w:w="267" w:type="pct"/>
                <w:gridSpan w:val="5"/>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3065" w:author="Wang, Xiaoyi" w:date="2018-10-09T21:17:00Z">
              <w:tcPr>
                <w:tcW w:w="267" w:type="pct"/>
                <w:gridSpan w:val="4"/>
                <w:shd w:val="clear" w:color="auto" w:fill="auto"/>
                <w:vAlign w:val="center"/>
              </w:tcPr>
            </w:tcPrChange>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3066"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067" w:author="Wang, Xiaoyi" w:date="2018-10-09T21:17:00Z">
              <w:tcPr>
                <w:tcW w:w="341"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3068"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069"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Change w:id="3070" w:author="Wang, Xiaoyi" w:date="2018-10-09T21:17:00Z">
              <w:tcPr>
                <w:tcW w:w="392" w:type="pct"/>
                <w:gridSpan w:val="2"/>
                <w:shd w:val="clear" w:color="auto" w:fill="auto"/>
              </w:tcPr>
            </w:tcPrChange>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7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3072" w:author="Wang, Xiaoyi" w:date="2018-10-09T21:17:00Z">
            <w:trPr>
              <w:gridAfter w:val="1"/>
              <w:trHeight w:val="930"/>
            </w:trPr>
          </w:trPrChange>
        </w:trPr>
        <w:tc>
          <w:tcPr>
            <w:tcW w:w="342" w:type="pct"/>
            <w:shd w:val="clear" w:color="auto" w:fill="auto"/>
            <w:tcPrChange w:id="3073"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074" w:author="Wang, Xiaoyi" w:date="2018-10-09T21:17:00Z">
              <w:tcPr>
                <w:tcW w:w="217" w:type="pct"/>
                <w:gridSpan w:val="2"/>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21</w:t>
            </w:r>
          </w:p>
        </w:tc>
        <w:tc>
          <w:tcPr>
            <w:tcW w:w="541" w:type="pct"/>
            <w:gridSpan w:val="3"/>
            <w:shd w:val="clear" w:color="auto" w:fill="auto"/>
            <w:tcPrChange w:id="3075" w:author="Wang, Xiaoyi" w:date="2018-10-09T21:17:00Z">
              <w:tcPr>
                <w:tcW w:w="547"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Pre-emption indication for DL</w:t>
            </w:r>
          </w:p>
        </w:tc>
        <w:tc>
          <w:tcPr>
            <w:tcW w:w="605" w:type="pct"/>
            <w:gridSpan w:val="3"/>
            <w:shd w:val="clear" w:color="auto" w:fill="auto"/>
            <w:vAlign w:val="center"/>
            <w:tcPrChange w:id="3076" w:author="Wang, Xiaoyi" w:date="2018-10-09T21:17:00Z">
              <w:tcPr>
                <w:tcW w:w="612"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077"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078"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3079"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080"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3081" w:author="Wang, Xiaoyi" w:date="2018-10-09T21:17:00Z">
              <w:tcPr>
                <w:tcW w:w="267" w:type="pct"/>
                <w:gridSpan w:val="5"/>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3082" w:author="Wang, Xiaoyi" w:date="2018-10-09T21:17:00Z">
              <w:tcPr>
                <w:tcW w:w="267" w:type="pct"/>
                <w:gridSpan w:val="4"/>
                <w:shd w:val="clear" w:color="auto" w:fill="auto"/>
                <w:vAlign w:val="center"/>
              </w:tcPr>
            </w:tcPrChange>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3083"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084" w:author="Wang, Xiaoyi" w:date="2018-10-09T21:17:00Z">
              <w:tcPr>
                <w:tcW w:w="341"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3085"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086"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Change w:id="3087" w:author="Wang, Xiaoyi" w:date="2018-10-09T21:17:00Z">
              <w:tcPr>
                <w:tcW w:w="392"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8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3089" w:author="Wang, Xiaoyi" w:date="2018-10-09T21:17:00Z">
            <w:trPr>
              <w:gridAfter w:val="1"/>
              <w:trHeight w:val="930"/>
            </w:trPr>
          </w:trPrChange>
        </w:trPr>
        <w:tc>
          <w:tcPr>
            <w:tcW w:w="342" w:type="pct"/>
            <w:shd w:val="clear" w:color="auto" w:fill="auto"/>
            <w:tcPrChange w:id="3090"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091" w:author="Wang, Xiaoyi" w:date="2018-10-09T21:17:00Z">
              <w:tcPr>
                <w:tcW w:w="217" w:type="pct"/>
                <w:gridSpan w:val="2"/>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2</w:t>
            </w:r>
          </w:p>
        </w:tc>
        <w:tc>
          <w:tcPr>
            <w:tcW w:w="541" w:type="pct"/>
            <w:gridSpan w:val="3"/>
            <w:shd w:val="clear" w:color="auto" w:fill="auto"/>
            <w:tcPrChange w:id="3092" w:author="Wang, Xiaoyi" w:date="2018-10-09T21:17:00Z">
              <w:tcPr>
                <w:tcW w:w="547"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DL using CBGTI</w:t>
            </w:r>
          </w:p>
        </w:tc>
        <w:tc>
          <w:tcPr>
            <w:tcW w:w="605" w:type="pct"/>
            <w:gridSpan w:val="3"/>
            <w:shd w:val="clear" w:color="auto" w:fill="auto"/>
            <w:vAlign w:val="center"/>
            <w:tcPrChange w:id="3093" w:author="Wang, Xiaoyi" w:date="2018-10-09T21:17:00Z">
              <w:tcPr>
                <w:tcW w:w="612"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094"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095"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3096"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097"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3098" w:author="Wang, Xiaoyi" w:date="2018-10-09T21:17:00Z">
              <w:tcPr>
                <w:tcW w:w="267" w:type="pct"/>
                <w:gridSpan w:val="5"/>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3099" w:author="Wang, Xiaoyi" w:date="2018-10-09T21:17:00Z">
              <w:tcPr>
                <w:tcW w:w="267" w:type="pct"/>
                <w:gridSpan w:val="4"/>
                <w:shd w:val="clear" w:color="auto" w:fill="auto"/>
                <w:vAlign w:val="center"/>
              </w:tcPr>
            </w:tcPrChange>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3100"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101" w:author="Wang, Xiaoyi" w:date="2018-10-09T21:17:00Z">
              <w:tcPr>
                <w:tcW w:w="341"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3102"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103"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Change w:id="3104" w:author="Wang, Xiaoyi" w:date="2018-10-09T21:17:00Z">
              <w:tcPr>
                <w:tcW w:w="392"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0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106" w:author="Wang, Xiaoyi" w:date="2018-10-09T21:17:00Z">
            <w:trPr>
              <w:gridAfter w:val="1"/>
              <w:trHeight w:val="525"/>
            </w:trPr>
          </w:trPrChange>
        </w:trPr>
        <w:tc>
          <w:tcPr>
            <w:tcW w:w="342" w:type="pct"/>
            <w:shd w:val="clear" w:color="auto" w:fill="auto"/>
            <w:tcPrChange w:id="3107"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108" w:author="Wang, Xiaoyi" w:date="2018-10-09T21:17:00Z">
              <w:tcPr>
                <w:tcW w:w="217" w:type="pct"/>
                <w:gridSpan w:val="2"/>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3</w:t>
            </w:r>
          </w:p>
        </w:tc>
        <w:tc>
          <w:tcPr>
            <w:tcW w:w="541" w:type="pct"/>
            <w:gridSpan w:val="3"/>
            <w:shd w:val="clear" w:color="auto" w:fill="auto"/>
            <w:tcPrChange w:id="3109" w:author="Wang, Xiaoyi" w:date="2018-10-09T21:17:00Z">
              <w:tcPr>
                <w:tcW w:w="547"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CBGFI for CBG-based re-transmission for DL</w:t>
            </w:r>
          </w:p>
        </w:tc>
        <w:tc>
          <w:tcPr>
            <w:tcW w:w="605" w:type="pct"/>
            <w:gridSpan w:val="3"/>
            <w:shd w:val="clear" w:color="auto" w:fill="auto"/>
            <w:vAlign w:val="center"/>
            <w:tcPrChange w:id="3110" w:author="Wang, Xiaoyi" w:date="2018-10-09T21:17:00Z">
              <w:tcPr>
                <w:tcW w:w="612"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111"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22</w:t>
            </w:r>
          </w:p>
        </w:tc>
        <w:tc>
          <w:tcPr>
            <w:tcW w:w="197" w:type="pct"/>
            <w:gridSpan w:val="2"/>
            <w:shd w:val="clear" w:color="auto" w:fill="auto"/>
            <w:vAlign w:val="center"/>
            <w:tcPrChange w:id="3112"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3113" w:author="Wang, Xiaoyi" w:date="2018-10-09T21:17:00Z">
              <w:tcPr>
                <w:tcW w:w="440"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114"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3115" w:author="Wang, Xiaoyi" w:date="2018-10-09T21:17:00Z">
              <w:tcPr>
                <w:tcW w:w="267" w:type="pct"/>
                <w:gridSpan w:val="5"/>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3116" w:author="Wang, Xiaoyi" w:date="2018-10-09T21:17:00Z">
              <w:tcPr>
                <w:tcW w:w="267" w:type="pct"/>
                <w:gridSpan w:val="4"/>
                <w:shd w:val="clear" w:color="auto" w:fill="auto"/>
                <w:vAlign w:val="center"/>
              </w:tcPr>
            </w:tcPrChange>
          </w:tcPr>
          <w:p w:rsidR="00452931" w:rsidRPr="00EB58BB"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3117" w:author="Wang, Xiaoyi" w:date="2018-10-09T21:17:00Z">
              <w:tcPr>
                <w:tcW w:w="219" w:type="pct"/>
                <w:gridSpan w:val="4"/>
                <w:shd w:val="clear" w:color="auto" w:fill="auto"/>
                <w:vAlign w:val="center"/>
              </w:tcPr>
            </w:tcPrChange>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118" w:author="Wang, Xiaoyi" w:date="2018-10-09T21:17:00Z">
              <w:tcPr>
                <w:tcW w:w="341"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3119" w:author="Wang, Xiaoyi" w:date="2018-10-09T21:17:00Z">
              <w:tcPr>
                <w:tcW w:w="248"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120" w:author="Wang, Xiaoyi" w:date="2018-10-09T21:17:00Z">
              <w:tcPr>
                <w:tcW w:w="406" w:type="pct"/>
                <w:gridSpan w:val="3"/>
                <w:shd w:val="clear" w:color="000000" w:fill="BFBFBF"/>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3121" w:author="Wang, Xiaoyi" w:date="2018-10-09T21:17:00Z">
              <w:tcPr>
                <w:tcW w:w="392" w:type="pct"/>
                <w:gridSpan w:val="2"/>
                <w:shd w:val="clear" w:color="auto" w:fill="auto"/>
                <w:vAlign w:val="center"/>
              </w:tcPr>
            </w:tcPrChange>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2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123" w:author="Wang, Xiaoyi" w:date="2018-10-09T21:17:00Z">
            <w:trPr>
              <w:gridAfter w:val="1"/>
              <w:trHeight w:val="525"/>
            </w:trPr>
          </w:trPrChange>
        </w:trPr>
        <w:tc>
          <w:tcPr>
            <w:tcW w:w="342" w:type="pct"/>
            <w:shd w:val="clear" w:color="auto" w:fill="auto"/>
            <w:tcPrChange w:id="3124"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125" w:author="Wang, Xiaoyi" w:date="2018-10-09T21:17:00Z">
              <w:tcPr>
                <w:tcW w:w="217" w:type="pct"/>
                <w:gridSpan w:val="2"/>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4</w:t>
            </w:r>
          </w:p>
        </w:tc>
        <w:tc>
          <w:tcPr>
            <w:tcW w:w="541" w:type="pct"/>
            <w:gridSpan w:val="3"/>
            <w:shd w:val="clear" w:color="auto" w:fill="auto"/>
            <w:tcPrChange w:id="3126" w:author="Wang, Xiaoyi" w:date="2018-10-09T21:17:00Z">
              <w:tcPr>
                <w:tcW w:w="547"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 using sub-codebooks for CBG-based re-transmission for DL</w:t>
            </w:r>
          </w:p>
        </w:tc>
        <w:tc>
          <w:tcPr>
            <w:tcW w:w="605" w:type="pct"/>
            <w:gridSpan w:val="3"/>
            <w:shd w:val="clear" w:color="auto" w:fill="auto"/>
            <w:vAlign w:val="center"/>
            <w:tcPrChange w:id="3127" w:author="Wang, Xiaoyi" w:date="2018-10-09T21:17:00Z">
              <w:tcPr>
                <w:tcW w:w="612"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128"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129"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3130" w:author="Wang, Xiaoyi" w:date="2018-10-09T21:17:00Z">
              <w:tcPr>
                <w:tcW w:w="440"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131"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3132" w:author="Wang, Xiaoyi" w:date="2018-10-09T21:17:00Z">
              <w:tcPr>
                <w:tcW w:w="267" w:type="pct"/>
                <w:gridSpan w:val="5"/>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3133" w:author="Wang, Xiaoyi" w:date="2018-10-09T21:17:00Z">
              <w:tcPr>
                <w:tcW w:w="267" w:type="pct"/>
                <w:gridSpan w:val="4"/>
                <w:shd w:val="clear" w:color="auto" w:fill="auto"/>
                <w:vAlign w:val="center"/>
              </w:tcPr>
            </w:tcPrChange>
          </w:tcPr>
          <w:p w:rsidR="00452931" w:rsidRPr="00EB58BB"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3134" w:author="Wang, Xiaoyi" w:date="2018-10-09T21:17:00Z">
              <w:tcPr>
                <w:tcW w:w="219" w:type="pct"/>
                <w:gridSpan w:val="4"/>
                <w:shd w:val="clear" w:color="auto" w:fill="auto"/>
                <w:vAlign w:val="center"/>
              </w:tcPr>
            </w:tcPrChange>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135" w:author="Wang, Xiaoyi" w:date="2018-10-09T21:17:00Z">
              <w:tcPr>
                <w:tcW w:w="341"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3136" w:author="Wang, Xiaoyi" w:date="2018-10-09T21:17:00Z">
              <w:tcPr>
                <w:tcW w:w="248"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137" w:author="Wang, Xiaoyi" w:date="2018-10-09T21:17:00Z">
              <w:tcPr>
                <w:tcW w:w="406" w:type="pct"/>
                <w:gridSpan w:val="3"/>
                <w:shd w:val="clear" w:color="000000" w:fill="BFBFBF"/>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3138" w:author="Wang, Xiaoyi" w:date="2018-10-09T21:17:00Z">
              <w:tcPr>
                <w:tcW w:w="392" w:type="pct"/>
                <w:gridSpan w:val="2"/>
                <w:shd w:val="clear" w:color="auto" w:fill="auto"/>
                <w:vAlign w:val="center"/>
              </w:tcPr>
            </w:tcPrChange>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3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140" w:author="Wang, Xiaoyi" w:date="2018-10-09T21:17:00Z">
            <w:trPr>
              <w:gridAfter w:val="1"/>
              <w:trHeight w:val="525"/>
            </w:trPr>
          </w:trPrChange>
        </w:trPr>
        <w:tc>
          <w:tcPr>
            <w:tcW w:w="342" w:type="pct"/>
            <w:shd w:val="clear" w:color="auto" w:fill="auto"/>
            <w:tcPrChange w:id="3141"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142" w:author="Wang, Xiaoyi" w:date="2018-10-09T21:17:00Z">
              <w:tcPr>
                <w:tcW w:w="217" w:type="pct"/>
                <w:gridSpan w:val="2"/>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5</w:t>
            </w:r>
          </w:p>
        </w:tc>
        <w:tc>
          <w:tcPr>
            <w:tcW w:w="541" w:type="pct"/>
            <w:gridSpan w:val="3"/>
            <w:shd w:val="clear" w:color="auto" w:fill="auto"/>
            <w:tcPrChange w:id="3143" w:author="Wang, Xiaoyi" w:date="2018-10-09T21:17:00Z">
              <w:tcPr>
                <w:tcW w:w="547"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UL using CBGTI</w:t>
            </w:r>
          </w:p>
        </w:tc>
        <w:tc>
          <w:tcPr>
            <w:tcW w:w="605" w:type="pct"/>
            <w:gridSpan w:val="3"/>
            <w:shd w:val="clear" w:color="auto" w:fill="auto"/>
            <w:vAlign w:val="center"/>
            <w:tcPrChange w:id="3144" w:author="Wang, Xiaoyi" w:date="2018-10-09T21:17:00Z">
              <w:tcPr>
                <w:tcW w:w="612"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145"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146"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3147" w:author="Wang, Xiaoyi" w:date="2018-10-09T21:17:00Z">
              <w:tcPr>
                <w:tcW w:w="440"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148"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3149" w:author="Wang, Xiaoyi" w:date="2018-10-09T21:17:00Z">
              <w:tcPr>
                <w:tcW w:w="267" w:type="pct"/>
                <w:gridSpan w:val="5"/>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3150" w:author="Wang, Xiaoyi" w:date="2018-10-09T21:17:00Z">
              <w:tcPr>
                <w:tcW w:w="267" w:type="pct"/>
                <w:gridSpan w:val="4"/>
                <w:shd w:val="clear" w:color="auto" w:fill="auto"/>
                <w:vAlign w:val="center"/>
              </w:tcPr>
            </w:tcPrChange>
          </w:tcPr>
          <w:p w:rsidR="00452931" w:rsidRPr="00EB58BB"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3151" w:author="Wang, Xiaoyi" w:date="2018-10-09T21:17:00Z">
              <w:tcPr>
                <w:tcW w:w="219" w:type="pct"/>
                <w:gridSpan w:val="4"/>
                <w:shd w:val="clear" w:color="auto" w:fill="auto"/>
                <w:vAlign w:val="center"/>
              </w:tcPr>
            </w:tcPrChange>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152" w:author="Wang, Xiaoyi" w:date="2018-10-09T21:17:00Z">
              <w:tcPr>
                <w:tcW w:w="341"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3153" w:author="Wang, Xiaoyi" w:date="2018-10-09T21:17:00Z">
              <w:tcPr>
                <w:tcW w:w="248"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154" w:author="Wang, Xiaoyi" w:date="2018-10-09T21:17:00Z">
              <w:tcPr>
                <w:tcW w:w="406" w:type="pct"/>
                <w:gridSpan w:val="3"/>
                <w:shd w:val="clear" w:color="000000" w:fill="BFBFBF"/>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3155" w:author="Wang, Xiaoyi" w:date="2018-10-09T21:17:00Z">
              <w:tcPr>
                <w:tcW w:w="392" w:type="pct"/>
                <w:gridSpan w:val="2"/>
                <w:shd w:val="clear" w:color="auto" w:fill="auto"/>
                <w:vAlign w:val="center"/>
              </w:tcPr>
            </w:tcPrChange>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5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157" w:author="Wang, Xiaoyi" w:date="2018-10-09T21:17:00Z">
            <w:trPr>
              <w:gridAfter w:val="1"/>
              <w:trHeight w:val="525"/>
            </w:trPr>
          </w:trPrChange>
        </w:trPr>
        <w:tc>
          <w:tcPr>
            <w:tcW w:w="342" w:type="pct"/>
            <w:shd w:val="clear" w:color="auto" w:fill="auto"/>
            <w:tcPrChange w:id="3158"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159" w:author="Wang, Xiaoyi" w:date="2018-10-09T21:17:00Z">
              <w:tcPr>
                <w:tcW w:w="217" w:type="pct"/>
                <w:gridSpan w:val="2"/>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6</w:t>
            </w:r>
          </w:p>
        </w:tc>
        <w:tc>
          <w:tcPr>
            <w:tcW w:w="541" w:type="pct"/>
            <w:gridSpan w:val="3"/>
            <w:shd w:val="clear" w:color="auto" w:fill="auto"/>
            <w:tcPrChange w:id="3160" w:author="Wang, Xiaoyi" w:date="2018-10-09T21:17:00Z">
              <w:tcPr>
                <w:tcW w:w="547" w:type="pct"/>
                <w:gridSpan w:val="4"/>
                <w:shd w:val="clear" w:color="auto" w:fill="auto"/>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Semi-static rate-matching resource set configuration for DL</w:t>
            </w:r>
          </w:p>
        </w:tc>
        <w:tc>
          <w:tcPr>
            <w:tcW w:w="605" w:type="pct"/>
            <w:gridSpan w:val="3"/>
            <w:shd w:val="clear" w:color="auto" w:fill="auto"/>
            <w:vAlign w:val="center"/>
            <w:tcPrChange w:id="3161" w:author="Wang, Xiaoyi" w:date="2018-10-09T21:17:00Z">
              <w:tcPr>
                <w:tcW w:w="612" w:type="pct"/>
                <w:gridSpan w:val="4"/>
                <w:shd w:val="clear" w:color="auto" w:fill="auto"/>
                <w:vAlign w:val="center"/>
              </w:tcPr>
            </w:tcPrChange>
          </w:tcPr>
          <w:p w:rsidR="00452931" w:rsidRPr="00703E46" w:rsidRDefault="00452931" w:rsidP="00452931">
            <w:pPr>
              <w:pStyle w:val="a9"/>
              <w:widowControl/>
              <w:numPr>
                <w:ilvl w:val="0"/>
                <w:numId w:val="21"/>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452931" w:rsidRPr="00703E46" w:rsidRDefault="00452931" w:rsidP="00452931">
            <w:pPr>
              <w:pStyle w:val="a9"/>
              <w:widowControl/>
              <w:numPr>
                <w:ilvl w:val="0"/>
                <w:numId w:val="21"/>
              </w:numPr>
              <w:snapToGrid w:val="0"/>
              <w:ind w:leftChars="0"/>
              <w:jc w:val="left"/>
              <w:rPr>
                <w:rFonts w:ascii="Arial" w:eastAsia="ＭＳ Ｐゴシック" w:hAnsi="Arial" w:cs="Arial"/>
                <w:kern w:val="0"/>
                <w:sz w:val="18"/>
                <w:szCs w:val="18"/>
              </w:rPr>
            </w:pPr>
            <w:proofErr w:type="spellStart"/>
            <w:r w:rsidRPr="0049419F">
              <w:rPr>
                <w:rFonts w:ascii="Arial" w:hAnsi="Arial" w:cs="Arial"/>
                <w:color w:val="FF0000"/>
                <w:sz w:val="18"/>
                <w:szCs w:val="18"/>
              </w:rPr>
              <w:t>controlResourceSet</w:t>
            </w:r>
            <w:proofErr w:type="spellEnd"/>
          </w:p>
        </w:tc>
        <w:tc>
          <w:tcPr>
            <w:tcW w:w="241" w:type="pct"/>
            <w:gridSpan w:val="3"/>
            <w:shd w:val="clear" w:color="auto" w:fill="auto"/>
            <w:tcPrChange w:id="3162" w:author="Wang, Xiaoyi" w:date="2018-10-09T21:17:00Z">
              <w:tcPr>
                <w:tcW w:w="244" w:type="pct"/>
                <w:gridSpan w:val="4"/>
                <w:shd w:val="clear" w:color="auto" w:fill="auto"/>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163" w:author="Wang, Xiaoyi" w:date="2018-10-09T21:17:00Z">
              <w:tcPr>
                <w:tcW w:w="199" w:type="pct"/>
                <w:gridSpan w:val="3"/>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Change w:id="3164" w:author="Wang, Xiaoyi" w:date="2018-10-09T21:17:00Z">
              <w:tcPr>
                <w:tcW w:w="440" w:type="pct"/>
                <w:gridSpan w:val="4"/>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165" w:author="Wang, Xiaoyi" w:date="2018-10-09T21:17:00Z">
              <w:tcPr>
                <w:tcW w:w="255" w:type="pct"/>
                <w:gridSpan w:val="3"/>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Change w:id="3166" w:author="Wang, Xiaoyi" w:date="2018-10-09T21:17:00Z">
              <w:tcPr>
                <w:tcW w:w="267" w:type="pct"/>
                <w:gridSpan w:val="5"/>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Change w:id="3167" w:author="Wang, Xiaoyi" w:date="2018-10-09T21:17:00Z">
              <w:tcPr>
                <w:tcW w:w="267" w:type="pct"/>
                <w:gridSpan w:val="4"/>
                <w:shd w:val="clear" w:color="auto" w:fill="auto"/>
                <w:vAlign w:val="center"/>
              </w:tcPr>
            </w:tcPrChange>
          </w:tcPr>
          <w:p w:rsidR="00452931" w:rsidRPr="003C74A1" w:rsidRDefault="00452931" w:rsidP="00452931">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Change w:id="3168" w:author="Wang, Xiaoyi" w:date="2018-10-09T21:17:00Z">
              <w:tcPr>
                <w:tcW w:w="219" w:type="pct"/>
                <w:gridSpan w:val="4"/>
                <w:shd w:val="clear" w:color="auto" w:fill="auto"/>
                <w:vAlign w:val="center"/>
              </w:tcPr>
            </w:tcPrChange>
          </w:tcPr>
          <w:p w:rsidR="00452931" w:rsidRPr="00243BFF"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Change w:id="3169" w:author="Wang, Xiaoyi" w:date="2018-10-09T21:17:00Z">
              <w:tcPr>
                <w:tcW w:w="341" w:type="pct"/>
                <w:gridSpan w:val="4"/>
                <w:shd w:val="clear" w:color="auto" w:fill="auto"/>
                <w:vAlign w:val="center"/>
              </w:tcPr>
            </w:tcPrChange>
          </w:tcPr>
          <w:p w:rsidR="00452931" w:rsidRPr="00243BFF" w:rsidRDefault="00452931" w:rsidP="00452931">
            <w:pPr>
              <w:widowControl/>
              <w:snapToGrid w:val="0"/>
              <w:jc w:val="left"/>
              <w:rPr>
                <w:rFonts w:ascii="Arial" w:eastAsia="ＭＳ Ｐゴシック" w:hAnsi="Arial" w:cs="Arial"/>
                <w:kern w:val="0"/>
                <w:sz w:val="18"/>
                <w:szCs w:val="18"/>
                <w:highlight w:val="cyan"/>
              </w:rPr>
            </w:pPr>
          </w:p>
        </w:tc>
        <w:tc>
          <w:tcPr>
            <w:tcW w:w="245" w:type="pct"/>
            <w:gridSpan w:val="2"/>
            <w:shd w:val="clear" w:color="auto" w:fill="auto"/>
            <w:vAlign w:val="center"/>
            <w:tcPrChange w:id="3170" w:author="Wang, Xiaoyi" w:date="2018-10-09T21:17:00Z">
              <w:tcPr>
                <w:tcW w:w="248" w:type="pct"/>
                <w:gridSpan w:val="3"/>
                <w:shd w:val="clear" w:color="auto" w:fill="auto"/>
                <w:vAlign w:val="center"/>
              </w:tcPr>
            </w:tcPrChange>
          </w:tcPr>
          <w:p w:rsidR="00452931" w:rsidRPr="00243BFF" w:rsidRDefault="00452931" w:rsidP="00452931">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Change w:id="3171" w:author="Wang, Xiaoyi" w:date="2018-10-09T21:17:00Z">
              <w:tcPr>
                <w:tcW w:w="406" w:type="pct"/>
                <w:gridSpan w:val="3"/>
                <w:shd w:val="clear" w:color="000000" w:fill="BFBFBF"/>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3172" w:author="Wang, Xiaoyi" w:date="2018-10-09T21:17:00Z">
              <w:tcPr>
                <w:tcW w:w="392" w:type="pct"/>
                <w:gridSpan w:val="2"/>
                <w:shd w:val="clear" w:color="auto" w:fill="auto"/>
                <w:vAlign w:val="center"/>
              </w:tcPr>
            </w:tcPrChange>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7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3174" w:author="Wang, Xiaoyi" w:date="2018-10-09T21:17:00Z">
            <w:trPr>
              <w:gridAfter w:val="1"/>
              <w:trHeight w:val="930"/>
            </w:trPr>
          </w:trPrChange>
        </w:trPr>
        <w:tc>
          <w:tcPr>
            <w:tcW w:w="342" w:type="pct"/>
            <w:shd w:val="clear" w:color="auto" w:fill="auto"/>
            <w:tcPrChange w:id="3175"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176" w:author="Wang, Xiaoyi" w:date="2018-10-09T21:17:00Z">
              <w:tcPr>
                <w:tcW w:w="217" w:type="pct"/>
                <w:gridSpan w:val="2"/>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7</w:t>
            </w:r>
          </w:p>
        </w:tc>
        <w:tc>
          <w:tcPr>
            <w:tcW w:w="541" w:type="pct"/>
            <w:gridSpan w:val="3"/>
            <w:shd w:val="clear" w:color="auto" w:fill="auto"/>
            <w:tcPrChange w:id="3177" w:author="Wang, Xiaoyi" w:date="2018-10-09T21:17:00Z">
              <w:tcPr>
                <w:tcW w:w="547" w:type="pct"/>
                <w:gridSpan w:val="4"/>
                <w:shd w:val="clear" w:color="auto" w:fill="auto"/>
              </w:tcPr>
            </w:tcPrChange>
          </w:tcPr>
          <w:p w:rsidR="00452931" w:rsidRPr="0049419F" w:rsidRDefault="00452931" w:rsidP="00452931">
            <w:pPr>
              <w:widowControl/>
              <w:snapToGrid w:val="0"/>
              <w:jc w:val="left"/>
              <w:rPr>
                <w:rFonts w:ascii="Arial" w:eastAsia="ＭＳ Ｐゴシック" w:hAnsi="Arial" w:cs="Arial"/>
                <w:kern w:val="0"/>
                <w:sz w:val="18"/>
                <w:szCs w:val="18"/>
              </w:rPr>
            </w:pPr>
            <w:r w:rsidRPr="0049419F">
              <w:rPr>
                <w:rFonts w:ascii="Arial" w:eastAsia="ＭＳ Ｐゴシック" w:hAnsi="Arial" w:cs="Arial"/>
                <w:kern w:val="0"/>
                <w:sz w:val="18"/>
                <w:szCs w:val="18"/>
              </w:rPr>
              <w:t>Dynamic rate-matching resource set configuration for DL</w:t>
            </w:r>
          </w:p>
        </w:tc>
        <w:tc>
          <w:tcPr>
            <w:tcW w:w="605" w:type="pct"/>
            <w:gridSpan w:val="3"/>
            <w:shd w:val="clear" w:color="auto" w:fill="auto"/>
            <w:vAlign w:val="center"/>
            <w:tcPrChange w:id="3178" w:author="Wang, Xiaoyi" w:date="2018-10-09T21:17:00Z">
              <w:tcPr>
                <w:tcW w:w="612" w:type="pct"/>
                <w:gridSpan w:val="4"/>
                <w:shd w:val="clear" w:color="auto" w:fill="auto"/>
                <w:vAlign w:val="center"/>
              </w:tcPr>
            </w:tcPrChange>
          </w:tcPr>
          <w:p w:rsidR="00452931" w:rsidRPr="00703E46" w:rsidRDefault="00452931" w:rsidP="00452931">
            <w:pPr>
              <w:pStyle w:val="a9"/>
              <w:widowControl/>
              <w:numPr>
                <w:ilvl w:val="0"/>
                <w:numId w:val="22"/>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452931" w:rsidRPr="0049419F" w:rsidRDefault="00452931" w:rsidP="00452931">
            <w:pPr>
              <w:pStyle w:val="a9"/>
              <w:widowControl/>
              <w:numPr>
                <w:ilvl w:val="0"/>
                <w:numId w:val="22"/>
              </w:numPr>
              <w:snapToGrid w:val="0"/>
              <w:ind w:leftChars="0"/>
              <w:jc w:val="left"/>
              <w:rPr>
                <w:rFonts w:ascii="Arial" w:eastAsia="ＭＳ Ｐゴシック" w:hAnsi="Arial" w:cs="Arial"/>
                <w:kern w:val="0"/>
                <w:sz w:val="18"/>
                <w:szCs w:val="18"/>
              </w:rPr>
            </w:pPr>
          </w:p>
        </w:tc>
        <w:tc>
          <w:tcPr>
            <w:tcW w:w="241" w:type="pct"/>
            <w:gridSpan w:val="3"/>
            <w:shd w:val="clear" w:color="auto" w:fill="auto"/>
            <w:tcPrChange w:id="3179" w:author="Wang, Xiaoyi" w:date="2018-10-09T21:17:00Z">
              <w:tcPr>
                <w:tcW w:w="244" w:type="pct"/>
                <w:gridSpan w:val="4"/>
                <w:shd w:val="clear" w:color="auto" w:fill="auto"/>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180" w:author="Wang, Xiaoyi" w:date="2018-10-09T21:17:00Z">
              <w:tcPr>
                <w:tcW w:w="199" w:type="pct"/>
                <w:gridSpan w:val="3"/>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Change w:id="3181" w:author="Wang, Xiaoyi" w:date="2018-10-09T21:17:00Z">
              <w:tcPr>
                <w:tcW w:w="440" w:type="pct"/>
                <w:gridSpan w:val="4"/>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182" w:author="Wang, Xiaoyi" w:date="2018-10-09T21:17:00Z">
              <w:tcPr>
                <w:tcW w:w="255" w:type="pct"/>
                <w:gridSpan w:val="3"/>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Change w:id="3183" w:author="Wang, Xiaoyi" w:date="2018-10-09T21:17:00Z">
              <w:tcPr>
                <w:tcW w:w="267" w:type="pct"/>
                <w:gridSpan w:val="5"/>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Change w:id="3184" w:author="Wang, Xiaoyi" w:date="2018-10-09T21:17:00Z">
              <w:tcPr>
                <w:tcW w:w="267" w:type="pct"/>
                <w:gridSpan w:val="4"/>
                <w:shd w:val="clear" w:color="auto" w:fill="auto"/>
                <w:vAlign w:val="center"/>
              </w:tcPr>
            </w:tcPrChange>
          </w:tcPr>
          <w:p w:rsidR="00452931" w:rsidRPr="003C74A1" w:rsidRDefault="00452931" w:rsidP="00452931">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Change w:id="3185" w:author="Wang, Xiaoyi" w:date="2018-10-09T21:17:00Z">
              <w:tcPr>
                <w:tcW w:w="219" w:type="pct"/>
                <w:gridSpan w:val="4"/>
                <w:shd w:val="clear" w:color="auto" w:fill="auto"/>
                <w:vAlign w:val="center"/>
              </w:tcPr>
            </w:tcPrChange>
          </w:tcPr>
          <w:p w:rsidR="00452931" w:rsidRPr="00243BFF"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Change w:id="3186" w:author="Wang, Xiaoyi" w:date="2018-10-09T21:17:00Z">
              <w:tcPr>
                <w:tcW w:w="341" w:type="pct"/>
                <w:gridSpan w:val="4"/>
                <w:shd w:val="clear" w:color="auto" w:fill="auto"/>
                <w:vAlign w:val="center"/>
              </w:tcPr>
            </w:tcPrChange>
          </w:tcPr>
          <w:p w:rsidR="00452931" w:rsidRPr="00243BFF"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Change w:id="3187" w:author="Wang, Xiaoyi" w:date="2018-10-09T21:17:00Z">
              <w:tcPr>
                <w:tcW w:w="248" w:type="pct"/>
                <w:gridSpan w:val="3"/>
                <w:shd w:val="clear" w:color="auto" w:fill="auto"/>
                <w:vAlign w:val="center"/>
              </w:tcPr>
            </w:tcPrChange>
          </w:tcPr>
          <w:p w:rsidR="00452931" w:rsidRPr="00243BFF" w:rsidRDefault="00452931" w:rsidP="00452931">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Change w:id="3188"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Change w:id="3189" w:author="Wang, Xiaoyi" w:date="2018-10-09T21:17:00Z">
              <w:tcPr>
                <w:tcW w:w="392" w:type="pct"/>
                <w:gridSpan w:val="2"/>
                <w:shd w:val="clear" w:color="auto" w:fill="auto"/>
              </w:tcPr>
            </w:tcPrChange>
          </w:tcPr>
          <w:p w:rsidR="00452931" w:rsidRPr="00453ECA" w:rsidRDefault="00452931"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9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493"/>
          <w:trPrChange w:id="3191" w:author="Wang, Xiaoyi" w:date="2018-10-09T21:17:00Z">
            <w:trPr>
              <w:gridAfter w:val="1"/>
              <w:trHeight w:val="493"/>
            </w:trPr>
          </w:trPrChange>
        </w:trPr>
        <w:tc>
          <w:tcPr>
            <w:tcW w:w="342" w:type="pct"/>
            <w:shd w:val="clear" w:color="auto" w:fill="auto"/>
            <w:tcPrChange w:id="3192"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193" w:author="Wang, Xiaoyi" w:date="2018-10-09T21:17:00Z">
              <w:tcPr>
                <w:tcW w:w="217" w:type="pct"/>
                <w:gridSpan w:val="2"/>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5-27a</w:t>
            </w:r>
          </w:p>
        </w:tc>
        <w:tc>
          <w:tcPr>
            <w:tcW w:w="541" w:type="pct"/>
            <w:gridSpan w:val="3"/>
            <w:shd w:val="clear" w:color="auto" w:fill="auto"/>
            <w:tcPrChange w:id="3194" w:author="Wang, Xiaoyi" w:date="2018-10-09T21:17:00Z">
              <w:tcPr>
                <w:tcW w:w="547" w:type="pct"/>
                <w:gridSpan w:val="4"/>
                <w:shd w:val="clear" w:color="auto" w:fill="auto"/>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Dynamic rate-matching control resource set for DL</w:t>
            </w:r>
          </w:p>
        </w:tc>
        <w:tc>
          <w:tcPr>
            <w:tcW w:w="605" w:type="pct"/>
            <w:gridSpan w:val="3"/>
            <w:shd w:val="clear" w:color="auto" w:fill="auto"/>
            <w:vAlign w:val="center"/>
            <w:tcPrChange w:id="3195" w:author="Wang, Xiaoyi" w:date="2018-10-09T21:17:00Z">
              <w:tcPr>
                <w:tcW w:w="612" w:type="pct"/>
                <w:gridSpan w:val="4"/>
                <w:shd w:val="clear" w:color="auto" w:fill="auto"/>
                <w:vAlign w:val="center"/>
              </w:tcPr>
            </w:tcPrChange>
          </w:tcPr>
          <w:p w:rsidR="00452931" w:rsidRPr="00703E46" w:rsidDel="000F1DD6"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196" w:author="Wang, Xiaoyi" w:date="2018-10-09T21:17:00Z">
              <w:tcPr>
                <w:tcW w:w="244" w:type="pct"/>
                <w:gridSpan w:val="4"/>
                <w:shd w:val="clear" w:color="auto" w:fill="auto"/>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197" w:author="Wang, Xiaoyi" w:date="2018-10-09T21:17:00Z">
              <w:tcPr>
                <w:tcW w:w="199" w:type="pct"/>
                <w:gridSpan w:val="3"/>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Change w:id="3198" w:author="Wang, Xiaoyi" w:date="2018-10-09T21:17:00Z">
              <w:tcPr>
                <w:tcW w:w="440" w:type="pct"/>
                <w:gridSpan w:val="4"/>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199" w:author="Wang, Xiaoyi" w:date="2018-10-09T21:17:00Z">
              <w:tcPr>
                <w:tcW w:w="255" w:type="pct"/>
                <w:gridSpan w:val="3"/>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Change w:id="3200" w:author="Wang, Xiaoyi" w:date="2018-10-09T21:17:00Z">
              <w:tcPr>
                <w:tcW w:w="267" w:type="pct"/>
                <w:gridSpan w:val="5"/>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Change w:id="3201" w:author="Wang, Xiaoyi" w:date="2018-10-09T21:17:00Z">
              <w:tcPr>
                <w:tcW w:w="267" w:type="pct"/>
                <w:gridSpan w:val="4"/>
                <w:shd w:val="clear" w:color="auto" w:fill="auto"/>
                <w:vAlign w:val="center"/>
              </w:tcPr>
            </w:tcPrChange>
          </w:tcPr>
          <w:p w:rsidR="00452931" w:rsidRPr="003C74A1" w:rsidRDefault="00452931"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16" w:type="pct"/>
            <w:gridSpan w:val="3"/>
            <w:shd w:val="clear" w:color="auto" w:fill="auto"/>
            <w:vAlign w:val="center"/>
            <w:tcPrChange w:id="3202" w:author="Wang, Xiaoyi" w:date="2018-10-09T21:17:00Z">
              <w:tcPr>
                <w:tcW w:w="219" w:type="pct"/>
                <w:gridSpan w:val="4"/>
                <w:shd w:val="clear" w:color="auto" w:fill="auto"/>
                <w:vAlign w:val="center"/>
              </w:tcPr>
            </w:tcPrChange>
          </w:tcPr>
          <w:p w:rsidR="00452931" w:rsidRPr="00243BFF"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Change w:id="3203" w:author="Wang, Xiaoyi" w:date="2018-10-09T21:17:00Z">
              <w:tcPr>
                <w:tcW w:w="341" w:type="pct"/>
                <w:gridSpan w:val="4"/>
                <w:shd w:val="clear" w:color="auto" w:fill="auto"/>
                <w:vAlign w:val="center"/>
              </w:tcPr>
            </w:tcPrChange>
          </w:tcPr>
          <w:p w:rsidR="00452931" w:rsidRPr="00243BFF"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Change w:id="3204" w:author="Wang, Xiaoyi" w:date="2018-10-09T21:17:00Z">
              <w:tcPr>
                <w:tcW w:w="248" w:type="pct"/>
                <w:gridSpan w:val="3"/>
                <w:shd w:val="clear" w:color="auto" w:fill="auto"/>
                <w:vAlign w:val="center"/>
              </w:tcPr>
            </w:tcPrChange>
          </w:tcPr>
          <w:p w:rsidR="00452931" w:rsidRPr="00243BFF" w:rsidRDefault="00452931" w:rsidP="00452931">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Change w:id="3205"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88" w:type="pct"/>
            <w:shd w:val="clear" w:color="auto" w:fill="auto"/>
            <w:vAlign w:val="center"/>
            <w:tcPrChange w:id="3206" w:author="Wang, Xiaoyi" w:date="2018-10-09T21:17:00Z">
              <w:tcPr>
                <w:tcW w:w="392" w:type="pct"/>
                <w:gridSpan w:val="2"/>
                <w:shd w:val="clear" w:color="auto" w:fill="auto"/>
                <w:vAlign w:val="center"/>
              </w:tcPr>
            </w:tcPrChange>
          </w:tcPr>
          <w:p w:rsidR="00452931" w:rsidRPr="006E7BAE" w:rsidRDefault="00452931" w:rsidP="00452931">
            <w:pPr>
              <w:widowControl/>
              <w:snapToGrid w:val="0"/>
              <w:jc w:val="left"/>
              <w:rPr>
                <w:rFonts w:ascii="Arial" w:eastAsia="ＭＳ Ｐゴシック" w:hAnsi="Arial" w:cs="Arial"/>
                <w:kern w:val="0"/>
                <w:sz w:val="18"/>
                <w:szCs w:val="18"/>
              </w:rPr>
            </w:pP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20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365"/>
          <w:trPrChange w:id="3208" w:author="Wang, Xiaoyi" w:date="2018-10-09T21:17:00Z">
            <w:trPr>
              <w:gridAfter w:val="1"/>
              <w:trHeight w:val="1365"/>
            </w:trPr>
          </w:trPrChange>
        </w:trPr>
        <w:tc>
          <w:tcPr>
            <w:tcW w:w="342" w:type="pct"/>
            <w:shd w:val="clear" w:color="auto" w:fill="auto"/>
            <w:tcPrChange w:id="3209"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210" w:author="Wang, Xiaoyi" w:date="2018-10-09T21:17:00Z">
              <w:tcPr>
                <w:tcW w:w="217" w:type="pct"/>
                <w:gridSpan w:val="2"/>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8</w:t>
            </w:r>
          </w:p>
        </w:tc>
        <w:tc>
          <w:tcPr>
            <w:tcW w:w="541" w:type="pct"/>
            <w:gridSpan w:val="3"/>
            <w:shd w:val="clear" w:color="auto" w:fill="auto"/>
            <w:vAlign w:val="center"/>
            <w:tcPrChange w:id="3211" w:author="Wang, Xiaoyi" w:date="2018-10-09T21:17:00Z">
              <w:tcPr>
                <w:tcW w:w="547" w:type="pct"/>
                <w:gridSpan w:val="4"/>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Rate-matching around LTE CRS</w:t>
            </w:r>
          </w:p>
        </w:tc>
        <w:tc>
          <w:tcPr>
            <w:tcW w:w="605" w:type="pct"/>
            <w:gridSpan w:val="3"/>
            <w:shd w:val="clear" w:color="auto" w:fill="auto"/>
            <w:vAlign w:val="center"/>
            <w:tcPrChange w:id="3212" w:author="Wang, Xiaoyi" w:date="2018-10-09T21:17:00Z">
              <w:tcPr>
                <w:tcW w:w="612" w:type="pct"/>
                <w:gridSpan w:val="4"/>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213" w:author="Wang, Xiaoyi" w:date="2018-10-09T21:17:00Z">
              <w:tcPr>
                <w:tcW w:w="244" w:type="pct"/>
                <w:gridSpan w:val="4"/>
                <w:shd w:val="clear" w:color="auto" w:fill="auto"/>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214" w:author="Wang, Xiaoyi" w:date="2018-10-09T21:17:00Z">
              <w:tcPr>
                <w:tcW w:w="199" w:type="pct"/>
                <w:gridSpan w:val="3"/>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Change w:id="3215" w:author="Wang, Xiaoyi" w:date="2018-10-09T21:17:00Z">
              <w:tcPr>
                <w:tcW w:w="440" w:type="pct"/>
                <w:gridSpan w:val="4"/>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216" w:author="Wang, Xiaoyi" w:date="2018-10-09T21:17:00Z">
              <w:tcPr>
                <w:tcW w:w="255" w:type="pct"/>
                <w:gridSpan w:val="3"/>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Type 1</w:t>
            </w:r>
          </w:p>
        </w:tc>
        <w:tc>
          <w:tcPr>
            <w:tcW w:w="264" w:type="pct"/>
            <w:gridSpan w:val="4"/>
            <w:shd w:val="clear" w:color="auto" w:fill="auto"/>
            <w:vAlign w:val="center"/>
            <w:tcPrChange w:id="3217" w:author="Wang, Xiaoyi" w:date="2018-10-09T21:17:00Z">
              <w:tcPr>
                <w:tcW w:w="267" w:type="pct"/>
                <w:gridSpan w:val="5"/>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Change w:id="3218" w:author="Wang, Xiaoyi" w:date="2018-10-09T21:17:00Z">
              <w:tcPr>
                <w:tcW w:w="267" w:type="pct"/>
                <w:gridSpan w:val="4"/>
                <w:shd w:val="clear" w:color="auto" w:fill="auto"/>
                <w:vAlign w:val="center"/>
              </w:tcPr>
            </w:tcPrChange>
          </w:tcPr>
          <w:p w:rsidR="00452931" w:rsidRPr="003C74A1" w:rsidRDefault="00452931" w:rsidP="00452931">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Change w:id="3219" w:author="Wang, Xiaoyi" w:date="2018-10-09T21:17:00Z">
              <w:tcPr>
                <w:tcW w:w="219" w:type="pct"/>
                <w:gridSpan w:val="4"/>
                <w:shd w:val="clear" w:color="auto" w:fill="auto"/>
                <w:vAlign w:val="center"/>
              </w:tcPr>
            </w:tcPrChange>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220" w:author="Wang, Xiaoyi" w:date="2018-10-09T21:17:00Z">
              <w:tcPr>
                <w:tcW w:w="341" w:type="pct"/>
                <w:gridSpan w:val="4"/>
                <w:shd w:val="clear" w:color="auto" w:fill="auto"/>
                <w:vAlign w:val="center"/>
              </w:tcPr>
            </w:tcPrChange>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3221"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222"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Change w:id="3223" w:author="Wang, Xiaoyi" w:date="2018-10-09T21:17:00Z">
              <w:tcPr>
                <w:tcW w:w="392" w:type="pct"/>
                <w:gridSpan w:val="2"/>
                <w:shd w:val="clear" w:color="auto" w:fill="auto"/>
              </w:tcPr>
            </w:tcPrChange>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22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365"/>
          <w:trPrChange w:id="3225" w:author="Wang, Xiaoyi" w:date="2018-10-09T21:17:00Z">
            <w:trPr>
              <w:gridAfter w:val="1"/>
              <w:trHeight w:val="1365"/>
            </w:trPr>
          </w:trPrChange>
        </w:trPr>
        <w:tc>
          <w:tcPr>
            <w:tcW w:w="342" w:type="pct"/>
            <w:shd w:val="clear" w:color="auto" w:fill="auto"/>
            <w:tcPrChange w:id="3226"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227" w:author="Wang, Xiaoyi" w:date="2018-10-09T21:17:00Z">
              <w:tcPr>
                <w:tcW w:w="217" w:type="pct"/>
                <w:gridSpan w:val="2"/>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Pr>
                <w:rFonts w:ascii="Arial" w:eastAsia="ＭＳ Ｐゴシック" w:hAnsi="Arial" w:cs="Arial"/>
                <w:kern w:val="0"/>
                <w:sz w:val="18"/>
                <w:szCs w:val="18"/>
              </w:rPr>
              <w:t>9</w:t>
            </w:r>
          </w:p>
        </w:tc>
        <w:tc>
          <w:tcPr>
            <w:tcW w:w="541" w:type="pct"/>
            <w:gridSpan w:val="3"/>
            <w:shd w:val="clear" w:color="auto" w:fill="auto"/>
            <w:vAlign w:val="center"/>
            <w:tcPrChange w:id="3228" w:author="Wang, Xiaoyi" w:date="2018-10-09T21:17:00Z">
              <w:tcPr>
                <w:tcW w:w="547" w:type="pct"/>
                <w:gridSpan w:val="4"/>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LBRM for PUSCH</w:t>
            </w:r>
          </w:p>
        </w:tc>
        <w:tc>
          <w:tcPr>
            <w:tcW w:w="605" w:type="pct"/>
            <w:gridSpan w:val="3"/>
            <w:shd w:val="clear" w:color="auto" w:fill="auto"/>
            <w:vAlign w:val="center"/>
            <w:tcPrChange w:id="3229" w:author="Wang, Xiaoyi" w:date="2018-10-09T21:17:00Z">
              <w:tcPr>
                <w:tcW w:w="612" w:type="pct"/>
                <w:gridSpan w:val="4"/>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Theme="majorHAnsi" w:eastAsia="ＭＳ Ｐゴシック" w:hAnsiTheme="majorHAnsi" w:cstheme="majorHAnsi"/>
                <w:kern w:val="0"/>
                <w:sz w:val="18"/>
                <w:szCs w:val="18"/>
              </w:rPr>
              <w:t>Limited buffer rate matching in UL</w:t>
            </w:r>
          </w:p>
        </w:tc>
        <w:tc>
          <w:tcPr>
            <w:tcW w:w="241" w:type="pct"/>
            <w:gridSpan w:val="3"/>
            <w:shd w:val="clear" w:color="auto" w:fill="auto"/>
            <w:tcPrChange w:id="3230" w:author="Wang, Xiaoyi" w:date="2018-10-09T21:17:00Z">
              <w:tcPr>
                <w:tcW w:w="244" w:type="pct"/>
                <w:gridSpan w:val="4"/>
                <w:shd w:val="clear" w:color="auto" w:fill="auto"/>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231" w:author="Wang, Xiaoyi" w:date="2018-10-09T21:17:00Z">
              <w:tcPr>
                <w:tcW w:w="199" w:type="pct"/>
                <w:gridSpan w:val="3"/>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auto" w:fill="auto"/>
            <w:vAlign w:val="center"/>
            <w:tcPrChange w:id="3232" w:author="Wang, Xiaoyi" w:date="2018-10-09T21:17:00Z">
              <w:tcPr>
                <w:tcW w:w="440" w:type="pct"/>
                <w:gridSpan w:val="4"/>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233" w:author="Wang, Xiaoyi" w:date="2018-10-09T21:17:00Z">
              <w:tcPr>
                <w:tcW w:w="255" w:type="pct"/>
                <w:gridSpan w:val="3"/>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Change w:id="3234" w:author="Wang, Xiaoyi" w:date="2018-10-09T21:17:00Z">
              <w:tcPr>
                <w:tcW w:w="267" w:type="pct"/>
                <w:gridSpan w:val="5"/>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vAlign w:val="center"/>
            <w:tcPrChange w:id="3235" w:author="Wang, Xiaoyi" w:date="2018-10-09T21:17:00Z">
              <w:tcPr>
                <w:tcW w:w="267" w:type="pct"/>
                <w:gridSpan w:val="4"/>
                <w:shd w:val="clear" w:color="auto" w:fill="auto"/>
                <w:vAlign w:val="center"/>
              </w:tcPr>
            </w:tcPrChange>
          </w:tcPr>
          <w:p w:rsidR="00452931" w:rsidRPr="003C74A1" w:rsidRDefault="00452931" w:rsidP="00452931">
            <w:pPr>
              <w:widowControl/>
              <w:snapToGrid w:val="0"/>
              <w:jc w:val="center"/>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6" w:type="pct"/>
            <w:gridSpan w:val="3"/>
            <w:shd w:val="clear" w:color="auto" w:fill="auto"/>
            <w:vAlign w:val="center"/>
            <w:tcPrChange w:id="3236" w:author="Wang, Xiaoyi" w:date="2018-10-09T21:17:00Z">
              <w:tcPr>
                <w:tcW w:w="219" w:type="pct"/>
                <w:gridSpan w:val="4"/>
                <w:shd w:val="clear" w:color="auto" w:fill="auto"/>
                <w:vAlign w:val="center"/>
              </w:tcPr>
            </w:tcPrChange>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237" w:author="Wang, Xiaoyi" w:date="2018-10-09T21:17:00Z">
              <w:tcPr>
                <w:tcW w:w="341" w:type="pct"/>
                <w:gridSpan w:val="4"/>
                <w:shd w:val="clear" w:color="auto" w:fill="auto"/>
                <w:vAlign w:val="center"/>
              </w:tcPr>
            </w:tcPrChange>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3238"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239"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Change w:id="3240" w:author="Wang, Xiaoyi" w:date="2018-10-09T21:17:00Z">
              <w:tcPr>
                <w:tcW w:w="392" w:type="pct"/>
                <w:gridSpan w:val="2"/>
                <w:shd w:val="clear" w:color="auto" w:fill="auto"/>
              </w:tcPr>
            </w:tcPrChange>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24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365"/>
          <w:trPrChange w:id="3242" w:author="Wang, Xiaoyi" w:date="2018-10-09T21:17:00Z">
            <w:trPr>
              <w:gridAfter w:val="1"/>
              <w:trHeight w:val="1365"/>
            </w:trPr>
          </w:trPrChange>
        </w:trPr>
        <w:tc>
          <w:tcPr>
            <w:tcW w:w="342" w:type="pct"/>
            <w:shd w:val="clear" w:color="auto" w:fill="auto"/>
            <w:tcPrChange w:id="3243"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244" w:author="Wang, Xiaoyi" w:date="2018-10-09T21:17:00Z">
              <w:tcPr>
                <w:tcW w:w="217" w:type="pct"/>
                <w:gridSpan w:val="2"/>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5-30</w:t>
            </w:r>
          </w:p>
        </w:tc>
        <w:tc>
          <w:tcPr>
            <w:tcW w:w="541" w:type="pct"/>
            <w:gridSpan w:val="3"/>
            <w:shd w:val="clear" w:color="auto" w:fill="auto"/>
            <w:vAlign w:val="center"/>
            <w:tcPrChange w:id="3245" w:author="Wang, Xiaoyi" w:date="2018-10-09T21:17:00Z">
              <w:tcPr>
                <w:tcW w:w="547" w:type="pct"/>
                <w:gridSpan w:val="4"/>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DL scheduling slot offset greater than zero</w:t>
            </w:r>
            <w:r>
              <w:rPr>
                <w:rFonts w:ascii="Arial" w:eastAsia="ＭＳ Ｐゴシック" w:hAnsi="Arial" w:cs="Arial"/>
                <w:kern w:val="0"/>
                <w:sz w:val="18"/>
                <w:szCs w:val="18"/>
              </w:rPr>
              <w:t xml:space="preserve"> for PDSCH mapping type A</w:t>
            </w:r>
          </w:p>
        </w:tc>
        <w:tc>
          <w:tcPr>
            <w:tcW w:w="605" w:type="pct"/>
            <w:gridSpan w:val="3"/>
            <w:shd w:val="clear" w:color="auto" w:fill="auto"/>
            <w:vAlign w:val="center"/>
            <w:tcPrChange w:id="3246" w:author="Wang, Xiaoyi" w:date="2018-10-09T21:17:00Z">
              <w:tcPr>
                <w:tcW w:w="612" w:type="pct"/>
                <w:gridSpan w:val="4"/>
                <w:shd w:val="clear" w:color="auto" w:fill="auto"/>
                <w:vAlign w:val="center"/>
              </w:tcPr>
            </w:tcPrChange>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Support of DL scheduling slot offset (K0) greater than zero</w:t>
            </w:r>
            <w:r>
              <w:rPr>
                <w:rFonts w:ascii="Arial" w:eastAsia="ＭＳ Ｐゴシック" w:hAnsi="Arial" w:cs="Arial"/>
                <w:kern w:val="0"/>
                <w:sz w:val="18"/>
                <w:szCs w:val="18"/>
              </w:rPr>
              <w:t xml:space="preserve"> for PDSCH mapping type A</w:t>
            </w:r>
          </w:p>
        </w:tc>
        <w:tc>
          <w:tcPr>
            <w:tcW w:w="241" w:type="pct"/>
            <w:gridSpan w:val="3"/>
            <w:shd w:val="clear" w:color="auto" w:fill="auto"/>
            <w:tcPrChange w:id="3247" w:author="Wang, Xiaoyi" w:date="2018-10-09T21:17:00Z">
              <w:tcPr>
                <w:tcW w:w="244" w:type="pct"/>
                <w:gridSpan w:val="4"/>
                <w:shd w:val="clear" w:color="auto" w:fill="auto"/>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248" w:author="Wang, Xiaoyi" w:date="2018-10-09T21:17:00Z">
              <w:tcPr>
                <w:tcW w:w="199" w:type="pct"/>
                <w:gridSpan w:val="3"/>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Change w:id="3249" w:author="Wang, Xiaoyi" w:date="2018-10-09T21:17:00Z">
              <w:tcPr>
                <w:tcW w:w="440" w:type="pct"/>
                <w:gridSpan w:val="4"/>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250" w:author="Wang, Xiaoyi" w:date="2018-10-09T21:17:00Z">
              <w:tcPr>
                <w:tcW w:w="255" w:type="pct"/>
                <w:gridSpan w:val="3"/>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Change w:id="3251" w:author="Wang, Xiaoyi" w:date="2018-10-09T21:17:00Z">
              <w:tcPr>
                <w:tcW w:w="267" w:type="pct"/>
                <w:gridSpan w:val="5"/>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4" w:type="pct"/>
            <w:gridSpan w:val="3"/>
            <w:shd w:val="clear" w:color="auto" w:fill="auto"/>
            <w:vAlign w:val="center"/>
            <w:tcPrChange w:id="3252" w:author="Wang, Xiaoyi" w:date="2018-10-09T21:17:00Z">
              <w:tcPr>
                <w:tcW w:w="267" w:type="pct"/>
                <w:gridSpan w:val="4"/>
                <w:shd w:val="clear" w:color="auto" w:fill="auto"/>
                <w:vAlign w:val="center"/>
              </w:tcPr>
            </w:tcPrChange>
          </w:tcPr>
          <w:p w:rsidR="00452931" w:rsidRPr="003C74A1" w:rsidRDefault="00452931"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Change w:id="3253" w:author="Wang, Xiaoyi" w:date="2018-10-09T21:17:00Z">
              <w:tcPr>
                <w:tcW w:w="219" w:type="pct"/>
                <w:gridSpan w:val="4"/>
                <w:shd w:val="clear" w:color="auto" w:fill="auto"/>
                <w:vAlign w:val="center"/>
              </w:tcPr>
            </w:tcPrChange>
          </w:tcPr>
          <w:p w:rsidR="00452931" w:rsidRPr="00703E46" w:rsidRDefault="00452931" w:rsidP="00452931">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Change w:id="3254" w:author="Wang, Xiaoyi" w:date="2018-10-09T21:17:00Z">
              <w:tcPr>
                <w:tcW w:w="341" w:type="pct"/>
                <w:gridSpan w:val="4"/>
                <w:shd w:val="clear" w:color="auto" w:fill="auto"/>
                <w:vAlign w:val="center"/>
              </w:tcPr>
            </w:tcPrChange>
          </w:tcPr>
          <w:p w:rsidR="00452931" w:rsidRPr="00703E46"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3255"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256"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88" w:type="pct"/>
            <w:shd w:val="clear" w:color="auto" w:fill="auto"/>
            <w:tcPrChange w:id="3257" w:author="Wang, Xiaoyi" w:date="2018-10-09T21:17:00Z">
              <w:tcPr>
                <w:tcW w:w="392" w:type="pct"/>
                <w:gridSpan w:val="2"/>
                <w:shd w:val="clear" w:color="auto" w:fill="auto"/>
              </w:tcPr>
            </w:tcPrChange>
          </w:tcPr>
          <w:p w:rsidR="00452931" w:rsidRPr="00453ECA"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25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365"/>
          <w:trPrChange w:id="3259" w:author="Wang, Xiaoyi" w:date="2018-10-09T21:17:00Z">
            <w:trPr>
              <w:gridAfter w:val="1"/>
              <w:trHeight w:val="1365"/>
            </w:trPr>
          </w:trPrChange>
        </w:trPr>
        <w:tc>
          <w:tcPr>
            <w:tcW w:w="342" w:type="pct"/>
            <w:shd w:val="clear" w:color="auto" w:fill="auto"/>
            <w:tcPrChange w:id="3260"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261" w:author="Wang, Xiaoyi" w:date="2018-10-09T21:17:00Z">
              <w:tcPr>
                <w:tcW w:w="217" w:type="pct"/>
                <w:gridSpan w:val="2"/>
                <w:shd w:val="clear" w:color="auto" w:fill="auto"/>
                <w:vAlign w:val="center"/>
              </w:tcPr>
            </w:tcPrChange>
          </w:tcPr>
          <w:p w:rsidR="00452931" w:rsidRPr="00196F48" w:rsidRDefault="00452931"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5-30a</w:t>
            </w:r>
          </w:p>
        </w:tc>
        <w:tc>
          <w:tcPr>
            <w:tcW w:w="541" w:type="pct"/>
            <w:gridSpan w:val="3"/>
            <w:shd w:val="clear" w:color="auto" w:fill="auto"/>
            <w:vAlign w:val="center"/>
            <w:tcPrChange w:id="3262" w:author="Wang, Xiaoyi" w:date="2018-10-09T21:17:00Z">
              <w:tcPr>
                <w:tcW w:w="547" w:type="pct"/>
                <w:gridSpan w:val="4"/>
                <w:shd w:val="clear" w:color="auto" w:fill="auto"/>
                <w:vAlign w:val="center"/>
              </w:tcPr>
            </w:tcPrChange>
          </w:tcPr>
          <w:p w:rsidR="00452931" w:rsidRPr="00196F48" w:rsidRDefault="00452931"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DL scheduling slot offset greater than zero for PDSCH mapping type B</w:t>
            </w:r>
          </w:p>
        </w:tc>
        <w:tc>
          <w:tcPr>
            <w:tcW w:w="605" w:type="pct"/>
            <w:gridSpan w:val="3"/>
            <w:shd w:val="clear" w:color="auto" w:fill="auto"/>
            <w:vAlign w:val="center"/>
            <w:tcPrChange w:id="3263" w:author="Wang, Xiaoyi" w:date="2018-10-09T21:17:00Z">
              <w:tcPr>
                <w:tcW w:w="612" w:type="pct"/>
                <w:gridSpan w:val="4"/>
                <w:shd w:val="clear" w:color="auto" w:fill="auto"/>
                <w:vAlign w:val="center"/>
              </w:tcPr>
            </w:tcPrChange>
          </w:tcPr>
          <w:p w:rsidR="00452931" w:rsidRPr="00196F48" w:rsidRDefault="00452931"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Support of DL scheduling slot offset (K0) greater than zero for PDSCH mapping type B</w:t>
            </w:r>
          </w:p>
        </w:tc>
        <w:tc>
          <w:tcPr>
            <w:tcW w:w="241" w:type="pct"/>
            <w:gridSpan w:val="3"/>
            <w:shd w:val="clear" w:color="auto" w:fill="auto"/>
            <w:tcPrChange w:id="3264" w:author="Wang, Xiaoyi" w:date="2018-10-09T21:17:00Z">
              <w:tcPr>
                <w:tcW w:w="244" w:type="pct"/>
                <w:gridSpan w:val="4"/>
                <w:shd w:val="clear" w:color="auto" w:fill="auto"/>
              </w:tcPr>
            </w:tcPrChange>
          </w:tcPr>
          <w:p w:rsidR="00452931" w:rsidRPr="00196F48"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265" w:author="Wang, Xiaoyi" w:date="2018-10-09T21:17:00Z">
              <w:tcPr>
                <w:tcW w:w="199" w:type="pct"/>
                <w:gridSpan w:val="3"/>
                <w:shd w:val="clear" w:color="auto" w:fill="auto"/>
                <w:vAlign w:val="center"/>
              </w:tcPr>
            </w:tcPrChange>
          </w:tcPr>
          <w:p w:rsidR="00452931" w:rsidRPr="00196F48" w:rsidRDefault="00452931"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436" w:type="pct"/>
            <w:gridSpan w:val="4"/>
            <w:shd w:val="clear" w:color="auto" w:fill="auto"/>
            <w:vAlign w:val="center"/>
            <w:tcPrChange w:id="3266" w:author="Wang, Xiaoyi" w:date="2018-10-09T21:17:00Z">
              <w:tcPr>
                <w:tcW w:w="440" w:type="pct"/>
                <w:gridSpan w:val="4"/>
                <w:shd w:val="clear" w:color="auto" w:fill="auto"/>
                <w:vAlign w:val="center"/>
              </w:tcPr>
            </w:tcPrChange>
          </w:tcPr>
          <w:p w:rsidR="00452931" w:rsidRPr="00196F48"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267" w:author="Wang, Xiaoyi" w:date="2018-10-09T21:17:00Z">
              <w:tcPr>
                <w:tcW w:w="255" w:type="pct"/>
                <w:gridSpan w:val="3"/>
                <w:shd w:val="clear" w:color="auto" w:fill="auto"/>
                <w:vAlign w:val="center"/>
              </w:tcPr>
            </w:tcPrChange>
          </w:tcPr>
          <w:p w:rsidR="00452931" w:rsidRPr="00196F48" w:rsidRDefault="00452931"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Type 4</w:t>
            </w:r>
          </w:p>
        </w:tc>
        <w:tc>
          <w:tcPr>
            <w:tcW w:w="264" w:type="pct"/>
            <w:gridSpan w:val="4"/>
            <w:shd w:val="clear" w:color="auto" w:fill="auto"/>
            <w:vAlign w:val="center"/>
            <w:tcPrChange w:id="3268" w:author="Wang, Xiaoyi" w:date="2018-10-09T21:17:00Z">
              <w:tcPr>
                <w:tcW w:w="267" w:type="pct"/>
                <w:gridSpan w:val="5"/>
                <w:shd w:val="clear" w:color="auto" w:fill="auto"/>
                <w:vAlign w:val="center"/>
              </w:tcPr>
            </w:tcPrChange>
          </w:tcPr>
          <w:p w:rsidR="00452931" w:rsidRPr="00196F48" w:rsidRDefault="00452931"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264" w:type="pct"/>
            <w:gridSpan w:val="3"/>
            <w:shd w:val="clear" w:color="auto" w:fill="auto"/>
            <w:vAlign w:val="center"/>
            <w:tcPrChange w:id="3269" w:author="Wang, Xiaoyi" w:date="2018-10-09T21:17:00Z">
              <w:tcPr>
                <w:tcW w:w="267" w:type="pct"/>
                <w:gridSpan w:val="4"/>
                <w:shd w:val="clear" w:color="auto" w:fill="auto"/>
                <w:vAlign w:val="center"/>
              </w:tcPr>
            </w:tcPrChange>
          </w:tcPr>
          <w:p w:rsidR="00452931" w:rsidRPr="00196F48" w:rsidRDefault="00452931" w:rsidP="00452931">
            <w:pPr>
              <w:widowControl/>
              <w:snapToGrid w:val="0"/>
              <w:jc w:val="center"/>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216" w:type="pct"/>
            <w:gridSpan w:val="3"/>
            <w:shd w:val="clear" w:color="auto" w:fill="auto"/>
            <w:vAlign w:val="center"/>
            <w:tcPrChange w:id="3270" w:author="Wang, Xiaoyi" w:date="2018-10-09T21:17:00Z">
              <w:tcPr>
                <w:tcW w:w="219" w:type="pct"/>
                <w:gridSpan w:val="4"/>
                <w:shd w:val="clear" w:color="auto" w:fill="auto"/>
                <w:vAlign w:val="center"/>
              </w:tcPr>
            </w:tcPrChange>
          </w:tcPr>
          <w:p w:rsidR="00452931" w:rsidRPr="00196F48" w:rsidRDefault="00452931" w:rsidP="00452931">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Change w:id="3271" w:author="Wang, Xiaoyi" w:date="2018-10-09T21:17:00Z">
              <w:tcPr>
                <w:tcW w:w="341" w:type="pct"/>
                <w:gridSpan w:val="4"/>
                <w:shd w:val="clear" w:color="auto" w:fill="auto"/>
                <w:vAlign w:val="center"/>
              </w:tcPr>
            </w:tcPrChange>
          </w:tcPr>
          <w:p w:rsidR="00452931" w:rsidRPr="00196F48"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3272" w:author="Wang, Xiaoyi" w:date="2018-10-09T21:17:00Z">
              <w:tcPr>
                <w:tcW w:w="248" w:type="pct"/>
                <w:gridSpan w:val="3"/>
                <w:shd w:val="clear" w:color="auto" w:fill="auto"/>
                <w:vAlign w:val="center"/>
              </w:tcPr>
            </w:tcPrChange>
          </w:tcPr>
          <w:p w:rsidR="00452931" w:rsidRPr="00196F48"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273" w:author="Wang, Xiaoyi" w:date="2018-10-09T21:17:00Z">
              <w:tcPr>
                <w:tcW w:w="406" w:type="pct"/>
                <w:gridSpan w:val="3"/>
                <w:shd w:val="clear" w:color="000000" w:fill="BFBFBF"/>
                <w:vAlign w:val="center"/>
              </w:tcPr>
            </w:tcPrChange>
          </w:tcPr>
          <w:p w:rsidR="00452931" w:rsidRPr="00196F48"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Change w:id="3274" w:author="Wang, Xiaoyi" w:date="2018-10-09T21:17:00Z">
              <w:tcPr>
                <w:tcW w:w="392" w:type="pct"/>
                <w:gridSpan w:val="2"/>
                <w:shd w:val="clear" w:color="auto" w:fill="auto"/>
              </w:tcPr>
            </w:tcPrChange>
          </w:tcPr>
          <w:p w:rsidR="00452931" w:rsidRPr="00196F48" w:rsidRDefault="00452931"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Mandatory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27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365"/>
          <w:trPrChange w:id="3276" w:author="Wang, Xiaoyi" w:date="2018-10-09T21:17:00Z">
            <w:trPr>
              <w:gridAfter w:val="1"/>
              <w:trHeight w:val="1365"/>
            </w:trPr>
          </w:trPrChange>
        </w:trPr>
        <w:tc>
          <w:tcPr>
            <w:tcW w:w="342" w:type="pct"/>
            <w:shd w:val="clear" w:color="auto" w:fill="auto"/>
            <w:tcPrChange w:id="3277"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278" w:author="Wang, Xiaoyi" w:date="2018-10-09T21:17:00Z">
              <w:tcPr>
                <w:tcW w:w="217" w:type="pct"/>
                <w:gridSpan w:val="2"/>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5-31</w:t>
            </w:r>
          </w:p>
        </w:tc>
        <w:tc>
          <w:tcPr>
            <w:tcW w:w="541" w:type="pct"/>
            <w:gridSpan w:val="3"/>
            <w:shd w:val="clear" w:color="auto" w:fill="auto"/>
            <w:vAlign w:val="center"/>
            <w:tcPrChange w:id="3279" w:author="Wang, Xiaoyi" w:date="2018-10-09T21:17:00Z">
              <w:tcPr>
                <w:tcW w:w="547" w:type="pct"/>
                <w:gridSpan w:val="4"/>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UL scheduling slot offset greater than </w:t>
            </w:r>
            <w:r w:rsidRPr="00741742">
              <w:rPr>
                <w:rFonts w:ascii="Arial" w:eastAsia="ＭＳ Ｐゴシック" w:hAnsi="Arial" w:cs="Arial"/>
                <w:kern w:val="0"/>
                <w:sz w:val="18"/>
                <w:szCs w:val="18"/>
                <w:rPrChange w:id="3280" w:author="NTT DOCOMO, INC. 4" w:date="2018-10-11T09:47:00Z">
                  <w:rPr>
                    <w:rFonts w:ascii="Arial" w:eastAsia="ＭＳ Ｐゴシック" w:hAnsi="Arial" w:cs="Arial"/>
                    <w:kern w:val="0"/>
                    <w:sz w:val="18"/>
                    <w:szCs w:val="18"/>
                    <w:highlight w:val="yellow"/>
                  </w:rPr>
                </w:rPrChange>
              </w:rPr>
              <w:t>12</w:t>
            </w:r>
          </w:p>
        </w:tc>
        <w:tc>
          <w:tcPr>
            <w:tcW w:w="605" w:type="pct"/>
            <w:gridSpan w:val="3"/>
            <w:shd w:val="clear" w:color="auto" w:fill="auto"/>
            <w:vAlign w:val="center"/>
            <w:tcPrChange w:id="3281" w:author="Wang, Xiaoyi" w:date="2018-10-09T21:17:00Z">
              <w:tcPr>
                <w:tcW w:w="612" w:type="pct"/>
                <w:gridSpan w:val="4"/>
                <w:shd w:val="clear" w:color="auto" w:fill="auto"/>
                <w:vAlign w:val="center"/>
              </w:tcPr>
            </w:tcPrChange>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Support of UL scheduling slot offset (K2) greater than </w:t>
            </w:r>
            <w:r w:rsidRPr="00741742">
              <w:rPr>
                <w:rFonts w:ascii="Arial" w:eastAsia="ＭＳ Ｐゴシック" w:hAnsi="Arial" w:cs="Arial"/>
                <w:kern w:val="0"/>
                <w:sz w:val="18"/>
                <w:szCs w:val="18"/>
                <w:rPrChange w:id="3282" w:author="NTT DOCOMO, INC. 4" w:date="2018-10-11T09:47:00Z">
                  <w:rPr>
                    <w:rFonts w:ascii="Arial" w:eastAsia="ＭＳ Ｐゴシック" w:hAnsi="Arial" w:cs="Arial"/>
                    <w:kern w:val="0"/>
                    <w:sz w:val="18"/>
                    <w:szCs w:val="18"/>
                    <w:highlight w:val="yellow"/>
                  </w:rPr>
                </w:rPrChange>
              </w:rPr>
              <w:t>12</w:t>
            </w:r>
          </w:p>
        </w:tc>
        <w:tc>
          <w:tcPr>
            <w:tcW w:w="241" w:type="pct"/>
            <w:gridSpan w:val="3"/>
            <w:shd w:val="clear" w:color="auto" w:fill="auto"/>
            <w:tcPrChange w:id="3283" w:author="Wang, Xiaoyi" w:date="2018-10-09T21:17:00Z">
              <w:tcPr>
                <w:tcW w:w="244" w:type="pct"/>
                <w:gridSpan w:val="4"/>
                <w:shd w:val="clear" w:color="auto" w:fill="auto"/>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284" w:author="Wang, Xiaoyi" w:date="2018-10-09T21:17:00Z">
              <w:tcPr>
                <w:tcW w:w="199" w:type="pct"/>
                <w:gridSpan w:val="3"/>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Change w:id="3285" w:author="Wang, Xiaoyi" w:date="2018-10-09T21:17:00Z">
              <w:tcPr>
                <w:tcW w:w="440" w:type="pct"/>
                <w:gridSpan w:val="4"/>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286" w:author="Wang, Xiaoyi" w:date="2018-10-09T21:17:00Z">
              <w:tcPr>
                <w:tcW w:w="255" w:type="pct"/>
                <w:gridSpan w:val="3"/>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Change w:id="3287" w:author="Wang, Xiaoyi" w:date="2018-10-09T21:17:00Z">
              <w:tcPr>
                <w:tcW w:w="267" w:type="pct"/>
                <w:gridSpan w:val="5"/>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4" w:type="pct"/>
            <w:gridSpan w:val="3"/>
            <w:shd w:val="clear" w:color="auto" w:fill="auto"/>
            <w:vAlign w:val="center"/>
            <w:tcPrChange w:id="3288" w:author="Wang, Xiaoyi" w:date="2018-10-09T21:17:00Z">
              <w:tcPr>
                <w:tcW w:w="267" w:type="pct"/>
                <w:gridSpan w:val="4"/>
                <w:shd w:val="clear" w:color="auto" w:fill="auto"/>
                <w:vAlign w:val="center"/>
              </w:tcPr>
            </w:tcPrChange>
          </w:tcPr>
          <w:p w:rsidR="00452931" w:rsidRPr="003C74A1" w:rsidRDefault="00452931"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Change w:id="3289" w:author="Wang, Xiaoyi" w:date="2018-10-09T21:17:00Z">
              <w:tcPr>
                <w:tcW w:w="219" w:type="pct"/>
                <w:gridSpan w:val="4"/>
                <w:shd w:val="clear" w:color="auto" w:fill="auto"/>
                <w:vAlign w:val="center"/>
              </w:tcPr>
            </w:tcPrChange>
          </w:tcPr>
          <w:p w:rsidR="00452931" w:rsidRPr="00703E46" w:rsidRDefault="00452931" w:rsidP="00452931">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Change w:id="3290" w:author="Wang, Xiaoyi" w:date="2018-10-09T21:17:00Z">
              <w:tcPr>
                <w:tcW w:w="341" w:type="pct"/>
                <w:gridSpan w:val="4"/>
                <w:shd w:val="clear" w:color="auto" w:fill="auto"/>
                <w:vAlign w:val="center"/>
              </w:tcPr>
            </w:tcPrChange>
          </w:tcPr>
          <w:p w:rsidR="00452931" w:rsidRPr="00703E46"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3291"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292"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88" w:type="pct"/>
            <w:shd w:val="clear" w:color="auto" w:fill="auto"/>
            <w:tcPrChange w:id="3293" w:author="Wang, Xiaoyi" w:date="2018-10-09T21:17:00Z">
              <w:tcPr>
                <w:tcW w:w="392" w:type="pct"/>
                <w:gridSpan w:val="2"/>
                <w:shd w:val="clear" w:color="auto" w:fill="auto"/>
              </w:tcPr>
            </w:tcPrChange>
          </w:tcPr>
          <w:p w:rsidR="00452931" w:rsidRPr="00453ECA"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452931" w:rsidRPr="00703E46" w:rsidTr="00452931">
        <w:trPr>
          <w:gridAfter w:val="1"/>
          <w:wAfter w:w="7" w:type="pct"/>
          <w:trHeight w:val="1365"/>
          <w:ins w:id="3294" w:author="NTT DOCOMO, INC. 4" w:date="2018-10-12T16:50:00Z"/>
        </w:trPr>
        <w:tc>
          <w:tcPr>
            <w:tcW w:w="342" w:type="pct"/>
            <w:tcBorders>
              <w:top w:val="single" w:sz="4" w:space="0" w:color="auto"/>
              <w:left w:val="single" w:sz="4" w:space="0" w:color="auto"/>
              <w:bottom w:val="single" w:sz="4" w:space="0" w:color="auto"/>
              <w:right w:val="single" w:sz="4" w:space="0" w:color="auto"/>
            </w:tcBorders>
            <w:shd w:val="clear" w:color="auto" w:fill="auto"/>
          </w:tcPr>
          <w:p w:rsidR="00452931" w:rsidRPr="00A2545F" w:rsidRDefault="00452931" w:rsidP="00B0328C">
            <w:pPr>
              <w:widowControl/>
              <w:snapToGrid w:val="0"/>
              <w:jc w:val="left"/>
              <w:rPr>
                <w:ins w:id="3295" w:author="NTT DOCOMO, INC. 4" w:date="2018-10-12T16:50:00Z"/>
                <w:rFonts w:ascii="Arial" w:eastAsia="ＭＳ Ｐゴシック" w:hAnsi="Arial" w:cs="Arial"/>
                <w:kern w:val="0"/>
                <w:sz w:val="18"/>
                <w:szCs w:val="18"/>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B0328C">
            <w:pPr>
              <w:widowControl/>
              <w:snapToGrid w:val="0"/>
              <w:jc w:val="left"/>
              <w:rPr>
                <w:ins w:id="3296" w:author="NTT DOCOMO, INC. 4" w:date="2018-10-12T16:50:00Z"/>
                <w:rFonts w:ascii="Arial" w:eastAsia="ＭＳ Ｐゴシック" w:hAnsi="Arial" w:cs="Arial"/>
                <w:kern w:val="0"/>
                <w:sz w:val="18"/>
                <w:szCs w:val="18"/>
              </w:rPr>
            </w:pPr>
            <w:ins w:id="3297" w:author="NTT DOCOMO, INC. 4" w:date="2018-10-12T16:50:00Z">
              <w:r w:rsidRPr="00452931">
                <w:rPr>
                  <w:rFonts w:ascii="Arial" w:eastAsia="ＭＳ Ｐゴシック" w:hAnsi="Arial" w:cs="Arial" w:hint="eastAsia"/>
                  <w:kern w:val="0"/>
                  <w:sz w:val="18"/>
                  <w:szCs w:val="18"/>
                </w:rPr>
                <w:t>5-32</w:t>
              </w:r>
            </w:ins>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B0328C">
            <w:pPr>
              <w:widowControl/>
              <w:snapToGrid w:val="0"/>
              <w:jc w:val="left"/>
              <w:rPr>
                <w:ins w:id="3298" w:author="NTT DOCOMO, INC. 4" w:date="2018-10-12T16:50:00Z"/>
                <w:rFonts w:ascii="Arial" w:eastAsia="ＭＳ Ｐゴシック" w:hAnsi="Arial" w:cs="Arial"/>
                <w:kern w:val="0"/>
                <w:sz w:val="18"/>
                <w:szCs w:val="18"/>
              </w:rPr>
            </w:pPr>
            <w:ins w:id="3299" w:author="NTT DOCOMO, INC. 4" w:date="2018-10-12T16:51:00Z">
              <w:r w:rsidRPr="00452931">
                <w:rPr>
                  <w:rFonts w:ascii="Arial" w:eastAsia="ＭＳ Ｐゴシック" w:hAnsi="Arial" w:cs="Arial"/>
                  <w:kern w:val="0"/>
                  <w:sz w:val="18"/>
                  <w:szCs w:val="18"/>
                </w:rPr>
                <w:t>Separation of two unicast PDSCHs with a gap</w:t>
              </w:r>
            </w:ins>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Default="00452931" w:rsidP="00B0328C">
            <w:pPr>
              <w:widowControl/>
              <w:snapToGrid w:val="0"/>
              <w:jc w:val="left"/>
              <w:rPr>
                <w:ins w:id="3300" w:author="NTT DOCOMO, INC. 4" w:date="2018-10-12T16:50:00Z"/>
                <w:rFonts w:ascii="Arial" w:eastAsia="ＭＳ Ｐゴシック" w:hAnsi="Arial" w:cs="Arial"/>
                <w:kern w:val="0"/>
                <w:sz w:val="18"/>
                <w:szCs w:val="18"/>
              </w:rPr>
            </w:pPr>
            <w:ins w:id="3301" w:author="NTT DOCOMO, INC. 4" w:date="2018-10-12T16:50:00Z">
              <w:r>
                <w:rPr>
                  <w:rFonts w:ascii="Arial" w:eastAsia="ＭＳ Ｐゴシック" w:hAnsi="Arial" w:cs="Arial"/>
                  <w:kern w:val="0"/>
                  <w:sz w:val="18"/>
                  <w:szCs w:val="18"/>
                </w:rPr>
                <w:t>For any two consecutive slots n and n+1, if there are more than 1 unicast PDSCH in either slot, the m</w:t>
              </w:r>
              <w:r w:rsidRPr="00A469BE">
                <w:rPr>
                  <w:rFonts w:ascii="Arial" w:eastAsia="ＭＳ Ｐゴシック" w:hAnsi="Arial" w:cs="Arial"/>
                  <w:kern w:val="0"/>
                  <w:sz w:val="18"/>
                  <w:szCs w:val="18"/>
                </w:rPr>
                <w:t xml:space="preserve">inimum time separation between </w:t>
              </w:r>
              <w:r>
                <w:rPr>
                  <w:rFonts w:ascii="Arial" w:eastAsia="ＭＳ Ｐゴシック" w:hAnsi="Arial" w:cs="Arial"/>
                  <w:kern w:val="0"/>
                  <w:sz w:val="18"/>
                  <w:szCs w:val="18"/>
                </w:rPr>
                <w:t xml:space="preserve">starting time of any </w:t>
              </w:r>
              <w:r w:rsidRPr="00A469BE">
                <w:rPr>
                  <w:rFonts w:ascii="Arial" w:eastAsia="ＭＳ Ｐゴシック" w:hAnsi="Arial" w:cs="Arial"/>
                  <w:kern w:val="0"/>
                  <w:sz w:val="18"/>
                  <w:szCs w:val="18"/>
                </w:rPr>
                <w:t>two unicast PDSCHs</w:t>
              </w:r>
              <w:r>
                <w:rPr>
                  <w:rFonts w:ascii="Arial" w:eastAsia="ＭＳ Ｐゴシック" w:hAnsi="Arial" w:cs="Arial"/>
                  <w:kern w:val="0"/>
                  <w:sz w:val="18"/>
                  <w:szCs w:val="18"/>
                </w:rPr>
                <w:t xml:space="preserve"> within the duration of these slots is </w:t>
              </w:r>
            </w:ins>
          </w:p>
          <w:p w:rsidR="00452931" w:rsidRPr="001E4BEF" w:rsidRDefault="00452931" w:rsidP="00B0328C">
            <w:pPr>
              <w:widowControl/>
              <w:snapToGrid w:val="0"/>
              <w:jc w:val="left"/>
              <w:rPr>
                <w:ins w:id="3302" w:author="NTT DOCOMO, INC. 4" w:date="2018-10-12T16:50:00Z"/>
                <w:rFonts w:ascii="Arial" w:eastAsia="ＭＳ Ｐゴシック" w:hAnsi="Arial" w:cs="Arial"/>
                <w:kern w:val="0"/>
                <w:sz w:val="18"/>
                <w:szCs w:val="18"/>
              </w:rPr>
            </w:pPr>
            <w:ins w:id="3303" w:author="NTT DOCOMO, INC. 4" w:date="2018-10-12T16:50:00Z">
              <w:r>
                <w:rPr>
                  <w:rFonts w:ascii="Arial" w:eastAsia="ＭＳ Ｐゴシック" w:hAnsi="Arial" w:cs="Arial"/>
                  <w:kern w:val="0"/>
                  <w:sz w:val="18"/>
                  <w:szCs w:val="18"/>
                </w:rPr>
                <w:t xml:space="preserve">4 OFDM symbol for 30kHz and 7 OFDM symbol for 60kHz </w:t>
              </w:r>
            </w:ins>
          </w:p>
        </w:tc>
        <w:tc>
          <w:tcPr>
            <w:tcW w:w="241" w:type="pct"/>
            <w:gridSpan w:val="3"/>
            <w:tcBorders>
              <w:top w:val="single" w:sz="4" w:space="0" w:color="auto"/>
              <w:left w:val="single" w:sz="4" w:space="0" w:color="auto"/>
              <w:bottom w:val="single" w:sz="4" w:space="0" w:color="auto"/>
              <w:right w:val="single" w:sz="4" w:space="0" w:color="auto"/>
            </w:tcBorders>
            <w:shd w:val="clear" w:color="auto" w:fill="auto"/>
          </w:tcPr>
          <w:p w:rsidR="00452931" w:rsidRPr="00452931" w:rsidRDefault="00452931" w:rsidP="00B0328C">
            <w:pPr>
              <w:widowControl/>
              <w:snapToGrid w:val="0"/>
              <w:jc w:val="left"/>
              <w:rPr>
                <w:ins w:id="3304" w:author="NTT DOCOMO, INC. 4" w:date="2018-10-12T16:50:00Z"/>
                <w:rFonts w:ascii="Arial" w:eastAsia="ＭＳ Ｐゴシック" w:hAnsi="Arial" w:cs="Arial"/>
                <w:kern w:val="0"/>
                <w:sz w:val="18"/>
                <w:szCs w:val="18"/>
              </w:rPr>
            </w:pPr>
            <w:ins w:id="3305" w:author="NTT DOCOMO, INC. 4" w:date="2018-10-12T16:50:00Z">
              <w:r w:rsidRPr="00452931">
                <w:rPr>
                  <w:rFonts w:ascii="Arial" w:eastAsia="ＭＳ Ｐゴシック" w:hAnsi="Arial" w:cs="Arial" w:hint="eastAsia"/>
                  <w:kern w:val="0"/>
                  <w:sz w:val="18"/>
                  <w:szCs w:val="18"/>
                </w:rPr>
                <w:t>5-11</w:t>
              </w:r>
              <w:r w:rsidRPr="00452931">
                <w:rPr>
                  <w:rFonts w:ascii="Arial" w:eastAsia="ＭＳ Ｐゴシック" w:hAnsi="Arial" w:cs="Arial"/>
                  <w:kern w:val="0"/>
                  <w:sz w:val="18"/>
                  <w:szCs w:val="18"/>
                </w:rPr>
                <w:t>,</w:t>
              </w:r>
              <w:r w:rsidRPr="00452931">
                <w:rPr>
                  <w:rFonts w:ascii="Arial" w:eastAsia="ＭＳ Ｐゴシック" w:hAnsi="Arial" w:cs="Arial" w:hint="eastAsia"/>
                  <w:kern w:val="0"/>
                  <w:sz w:val="18"/>
                  <w:szCs w:val="18"/>
                </w:rPr>
                <w:t xml:space="preserve"> 5-11b, </w:t>
              </w:r>
              <w:r w:rsidRPr="00452931">
                <w:rPr>
                  <w:rFonts w:ascii="Arial" w:eastAsia="ＭＳ Ｐゴシック" w:hAnsi="Arial" w:cs="Arial"/>
                  <w:kern w:val="0"/>
                  <w:sz w:val="18"/>
                  <w:szCs w:val="18"/>
                </w:rPr>
                <w:t>9, or 11</w:t>
              </w:r>
            </w:ins>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B0328C">
            <w:pPr>
              <w:widowControl/>
              <w:snapToGrid w:val="0"/>
              <w:jc w:val="left"/>
              <w:rPr>
                <w:ins w:id="3306" w:author="NTT DOCOMO, INC. 4" w:date="2018-10-12T16:50:00Z"/>
                <w:rFonts w:ascii="Arial" w:eastAsia="ＭＳ Ｐゴシック" w:hAnsi="Arial" w:cs="Arial"/>
                <w:kern w:val="0"/>
                <w:sz w:val="18"/>
                <w:szCs w:val="18"/>
              </w:rPr>
            </w:pPr>
            <w:ins w:id="3307" w:author="NTT DOCOMO, INC. 4" w:date="2018-10-12T16:50:00Z">
              <w:r w:rsidRPr="00452931">
                <w:rPr>
                  <w:rFonts w:ascii="Arial" w:eastAsia="ＭＳ Ｐゴシック" w:hAnsi="Arial" w:cs="Arial" w:hint="eastAsia"/>
                  <w:kern w:val="0"/>
                  <w:sz w:val="18"/>
                  <w:szCs w:val="18"/>
                </w:rPr>
                <w:t>Yes</w:t>
              </w:r>
            </w:ins>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52931" w:rsidRPr="003C74A1" w:rsidRDefault="00452931" w:rsidP="00B0328C">
            <w:pPr>
              <w:widowControl/>
              <w:snapToGrid w:val="0"/>
              <w:jc w:val="left"/>
              <w:rPr>
                <w:ins w:id="3308" w:author="NTT DOCOMO, INC. 4" w:date="2018-10-12T16:50:00Z"/>
                <w:rFonts w:ascii="Arial" w:eastAsia="ＭＳ Ｐゴシック" w:hAnsi="Arial" w:cs="Arial"/>
                <w:kern w:val="0"/>
                <w:sz w:val="18"/>
                <w:szCs w:val="18"/>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B0328C">
            <w:pPr>
              <w:widowControl/>
              <w:snapToGrid w:val="0"/>
              <w:jc w:val="left"/>
              <w:rPr>
                <w:ins w:id="3309" w:author="NTT DOCOMO, INC. 4" w:date="2018-10-12T16:50:00Z"/>
                <w:rFonts w:ascii="Arial" w:eastAsia="ＭＳ Ｐゴシック" w:hAnsi="Arial" w:cs="Arial"/>
                <w:kern w:val="0"/>
                <w:sz w:val="18"/>
                <w:szCs w:val="18"/>
              </w:rPr>
            </w:pPr>
            <w:ins w:id="3310" w:author="NTT DOCOMO, INC. 4" w:date="2018-10-12T16:50:00Z">
              <w:r w:rsidRPr="00452931">
                <w:rPr>
                  <w:rFonts w:ascii="Arial" w:eastAsia="ＭＳ Ｐゴシック" w:hAnsi="Arial" w:cs="Arial" w:hint="eastAsia"/>
                  <w:kern w:val="0"/>
                  <w:sz w:val="18"/>
                  <w:szCs w:val="18"/>
                </w:rPr>
                <w:t>Type 3</w:t>
              </w:r>
            </w:ins>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B0328C">
            <w:pPr>
              <w:widowControl/>
              <w:snapToGrid w:val="0"/>
              <w:jc w:val="left"/>
              <w:rPr>
                <w:ins w:id="3311" w:author="NTT DOCOMO, INC. 4" w:date="2018-10-12T16:50:00Z"/>
                <w:rFonts w:ascii="Arial" w:eastAsia="ＭＳ Ｐゴシック" w:hAnsi="Arial" w:cs="Arial"/>
                <w:kern w:val="0"/>
                <w:sz w:val="18"/>
                <w:szCs w:val="18"/>
              </w:rPr>
            </w:pPr>
            <w:ins w:id="3312" w:author="NTT DOCOMO, INC. 4" w:date="2018-10-12T16:50:00Z">
              <w:r w:rsidRPr="00452931">
                <w:rPr>
                  <w:rFonts w:ascii="Arial" w:eastAsia="ＭＳ Ｐゴシック" w:hAnsi="Arial" w:cs="Arial"/>
                  <w:kern w:val="0"/>
                  <w:sz w:val="18"/>
                  <w:szCs w:val="18"/>
                </w:rPr>
                <w:t>No need</w:t>
              </w:r>
            </w:ins>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B0328C">
            <w:pPr>
              <w:widowControl/>
              <w:snapToGrid w:val="0"/>
              <w:jc w:val="center"/>
              <w:rPr>
                <w:ins w:id="3313" w:author="NTT DOCOMO, INC. 4" w:date="2018-10-12T16:50:00Z"/>
                <w:rFonts w:ascii="Arial" w:eastAsia="ＭＳ Ｐゴシック" w:hAnsi="Arial" w:cs="Arial"/>
                <w:kern w:val="0"/>
                <w:sz w:val="18"/>
                <w:szCs w:val="18"/>
              </w:rPr>
            </w:pPr>
            <w:ins w:id="3314" w:author="NTT DOCOMO, INC. 4" w:date="2018-10-12T16:50:00Z">
              <w:r w:rsidRPr="00452931">
                <w:rPr>
                  <w:rFonts w:ascii="Arial" w:eastAsia="ＭＳ Ｐゴシック" w:hAnsi="Arial" w:cs="Arial" w:hint="eastAsia"/>
                  <w:kern w:val="0"/>
                  <w:sz w:val="18"/>
                  <w:szCs w:val="18"/>
                </w:rPr>
                <w:t>No need</w:t>
              </w:r>
            </w:ins>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703E46" w:rsidRDefault="00452931" w:rsidP="00B0328C">
            <w:pPr>
              <w:widowControl/>
              <w:snapToGrid w:val="0"/>
              <w:jc w:val="left"/>
              <w:rPr>
                <w:ins w:id="3315" w:author="NTT DOCOMO, INC. 4" w:date="2018-10-12T16:50:00Z"/>
                <w:rFonts w:ascii="Arial" w:eastAsia="ＭＳ Ｐゴシック" w:hAnsi="Arial" w:cs="Arial"/>
                <w:kern w:val="0"/>
                <w:sz w:val="18"/>
                <w:szCs w:val="18"/>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B0328C">
            <w:pPr>
              <w:widowControl/>
              <w:snapToGrid w:val="0"/>
              <w:jc w:val="left"/>
              <w:rPr>
                <w:ins w:id="3316" w:author="NTT DOCOMO, INC. 4" w:date="2018-10-12T16:50:00Z"/>
                <w:rFonts w:ascii="Arial" w:eastAsia="ＭＳ Ｐゴシック" w:hAnsi="Arial" w:cs="Arial"/>
                <w:kern w:val="0"/>
                <w:sz w:val="18"/>
                <w:szCs w:val="18"/>
              </w:rPr>
            </w:pPr>
            <w:ins w:id="3317" w:author="NTT DOCOMO, INC. 4" w:date="2018-10-12T16:50:00Z">
              <w:r w:rsidRPr="00452931">
                <w:rPr>
                  <w:rFonts w:ascii="Arial" w:eastAsia="ＭＳ Ｐゴシック" w:hAnsi="Arial" w:cs="Arial" w:hint="eastAsia"/>
                  <w:kern w:val="0"/>
                  <w:sz w:val="18"/>
                  <w:szCs w:val="18"/>
                </w:rPr>
                <w:t>Note: this feature only applies to SCS 30kHz and 60</w:t>
              </w:r>
              <w:r w:rsidRPr="00452931">
                <w:rPr>
                  <w:rFonts w:ascii="Arial" w:eastAsia="ＭＳ Ｐゴシック" w:hAnsi="Arial" w:cs="Arial"/>
                  <w:kern w:val="0"/>
                  <w:sz w:val="18"/>
                  <w:szCs w:val="18"/>
                </w:rPr>
                <w:t>k</w:t>
              </w:r>
              <w:r w:rsidRPr="00452931">
                <w:rPr>
                  <w:rFonts w:ascii="Arial" w:eastAsia="ＭＳ Ｐゴシック" w:hAnsi="Arial" w:cs="Arial" w:hint="eastAsia"/>
                  <w:kern w:val="0"/>
                  <w:sz w:val="18"/>
                  <w:szCs w:val="18"/>
                </w:rPr>
                <w:t>Hz</w:t>
              </w:r>
            </w:ins>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B0328C">
            <w:pPr>
              <w:widowControl/>
              <w:snapToGrid w:val="0"/>
              <w:jc w:val="left"/>
              <w:rPr>
                <w:ins w:id="3318" w:author="NTT DOCOMO, INC. 4" w:date="2018-10-12T16:50:00Z"/>
                <w:rFonts w:ascii="Arial" w:eastAsia="ＭＳ Ｐゴシック" w:hAnsi="Arial" w:cs="Arial"/>
                <w:kern w:val="0"/>
                <w:sz w:val="18"/>
                <w:szCs w:val="18"/>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452931" w:rsidRPr="00452931" w:rsidRDefault="00452931" w:rsidP="00B0328C">
            <w:pPr>
              <w:widowControl/>
              <w:snapToGrid w:val="0"/>
              <w:jc w:val="left"/>
              <w:rPr>
                <w:ins w:id="3319" w:author="NTT DOCOMO, INC. 4" w:date="2018-10-12T16:50:00Z"/>
                <w:rFonts w:ascii="Arial" w:eastAsia="ＭＳ Ｐゴシック" w:hAnsi="Arial" w:cs="Arial"/>
                <w:kern w:val="0"/>
                <w:sz w:val="18"/>
                <w:szCs w:val="18"/>
              </w:rPr>
            </w:pPr>
            <w:ins w:id="3320" w:author="NTT DOCOMO, INC. 4" w:date="2018-10-12T16:50:00Z">
              <w:r w:rsidRPr="00452931">
                <w:rPr>
                  <w:rFonts w:ascii="Arial" w:eastAsia="ＭＳ Ｐゴシック" w:hAnsi="Arial" w:cs="Arial" w:hint="eastAsia"/>
                  <w:kern w:val="0"/>
                  <w:sz w:val="18"/>
                  <w:szCs w:val="18"/>
                </w:rPr>
                <w:t>Optional with capability signaling</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452931" w:rsidRPr="00703E46" w:rsidRDefault="00452931" w:rsidP="00B0328C">
            <w:pPr>
              <w:widowControl/>
              <w:snapToGrid w:val="0"/>
              <w:jc w:val="left"/>
              <w:rPr>
                <w:ins w:id="3321" w:author="NTT DOCOMO, INC. 4" w:date="2018-10-12T16:50:00Z"/>
                <w:rFonts w:ascii="Arial" w:eastAsia="ＭＳ Ｐゴシック" w:hAnsi="Arial" w:cs="Arial"/>
                <w:kern w:val="0"/>
                <w:sz w:val="18"/>
                <w:szCs w:val="18"/>
              </w:rPr>
            </w:pPr>
          </w:p>
        </w:tc>
      </w:tr>
      <w:tr w:rsidR="00452931" w:rsidRPr="00703E46" w:rsidTr="00452931">
        <w:trPr>
          <w:gridAfter w:val="1"/>
          <w:wAfter w:w="7" w:type="pct"/>
          <w:trHeight w:val="1365"/>
          <w:ins w:id="3322" w:author="NTT DOCOMO, INC. 4" w:date="2018-10-12T16:50:00Z"/>
        </w:trPr>
        <w:tc>
          <w:tcPr>
            <w:tcW w:w="342" w:type="pct"/>
            <w:tcBorders>
              <w:top w:val="single" w:sz="4" w:space="0" w:color="auto"/>
              <w:left w:val="single" w:sz="4" w:space="0" w:color="auto"/>
              <w:bottom w:val="single" w:sz="4" w:space="0" w:color="auto"/>
              <w:right w:val="single" w:sz="4" w:space="0" w:color="auto"/>
            </w:tcBorders>
            <w:shd w:val="clear" w:color="auto" w:fill="auto"/>
          </w:tcPr>
          <w:p w:rsidR="00452931" w:rsidRPr="00A2545F" w:rsidRDefault="00452931" w:rsidP="00B0328C">
            <w:pPr>
              <w:widowControl/>
              <w:snapToGrid w:val="0"/>
              <w:jc w:val="left"/>
              <w:rPr>
                <w:ins w:id="3323" w:author="NTT DOCOMO, INC. 4" w:date="2018-10-12T16:50:00Z"/>
                <w:rFonts w:ascii="Arial" w:eastAsia="ＭＳ Ｐゴシック" w:hAnsi="Arial" w:cs="Arial"/>
                <w:kern w:val="0"/>
                <w:sz w:val="18"/>
                <w:szCs w:val="18"/>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B0328C">
            <w:pPr>
              <w:widowControl/>
              <w:snapToGrid w:val="0"/>
              <w:jc w:val="left"/>
              <w:rPr>
                <w:ins w:id="3324" w:author="NTT DOCOMO, INC. 4" w:date="2018-10-12T16:50:00Z"/>
                <w:rFonts w:ascii="Arial" w:eastAsia="ＭＳ Ｐゴシック" w:hAnsi="Arial" w:cs="Arial"/>
                <w:kern w:val="0"/>
                <w:sz w:val="18"/>
                <w:szCs w:val="18"/>
              </w:rPr>
            </w:pPr>
            <w:ins w:id="3325" w:author="NTT DOCOMO, INC. 4" w:date="2018-10-12T16:50:00Z">
              <w:r w:rsidRPr="00452931">
                <w:rPr>
                  <w:rFonts w:ascii="Arial" w:eastAsia="ＭＳ Ｐゴシック" w:hAnsi="Arial" w:cs="Arial" w:hint="eastAsia"/>
                  <w:kern w:val="0"/>
                  <w:sz w:val="18"/>
                  <w:szCs w:val="18"/>
                </w:rPr>
                <w:t>5-33</w:t>
              </w:r>
            </w:ins>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B0328C">
            <w:pPr>
              <w:widowControl/>
              <w:snapToGrid w:val="0"/>
              <w:jc w:val="left"/>
              <w:rPr>
                <w:ins w:id="3326" w:author="NTT DOCOMO, INC. 4" w:date="2018-10-12T16:50:00Z"/>
                <w:rFonts w:ascii="Arial" w:eastAsia="ＭＳ Ｐゴシック" w:hAnsi="Arial" w:cs="Arial"/>
                <w:kern w:val="0"/>
                <w:sz w:val="18"/>
                <w:szCs w:val="18"/>
              </w:rPr>
            </w:pPr>
            <w:ins w:id="3327" w:author="NTT DOCOMO, INC. 4" w:date="2018-10-12T16:51:00Z">
              <w:r w:rsidRPr="00452931">
                <w:rPr>
                  <w:rFonts w:ascii="Arial" w:eastAsia="ＭＳ Ｐゴシック" w:hAnsi="Arial" w:cs="Arial"/>
                  <w:kern w:val="0"/>
                  <w:sz w:val="18"/>
                  <w:szCs w:val="18"/>
                </w:rPr>
                <w:t>Separation of two unicast PUSCHs with a gap</w:t>
              </w:r>
            </w:ins>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Default="00452931" w:rsidP="00B0328C">
            <w:pPr>
              <w:widowControl/>
              <w:snapToGrid w:val="0"/>
              <w:jc w:val="left"/>
              <w:rPr>
                <w:ins w:id="3328" w:author="NTT DOCOMO, INC. 4" w:date="2018-10-12T16:50:00Z"/>
                <w:rFonts w:ascii="Arial" w:eastAsia="ＭＳ Ｐゴシック" w:hAnsi="Arial" w:cs="Arial"/>
                <w:kern w:val="0"/>
                <w:sz w:val="18"/>
                <w:szCs w:val="18"/>
              </w:rPr>
            </w:pPr>
            <w:ins w:id="3329" w:author="NTT DOCOMO, INC. 4" w:date="2018-10-12T16:50:00Z">
              <w:r>
                <w:rPr>
                  <w:rFonts w:ascii="Arial" w:eastAsia="ＭＳ Ｐゴシック" w:hAnsi="Arial" w:cs="Arial"/>
                  <w:kern w:val="0"/>
                  <w:sz w:val="18"/>
                  <w:szCs w:val="18"/>
                </w:rPr>
                <w:t>For any two consecutive slots n and n+1, if there are more than 1 unicast PUSCH in either slot, the m</w:t>
              </w:r>
              <w:r w:rsidRPr="00A469BE">
                <w:rPr>
                  <w:rFonts w:ascii="Arial" w:eastAsia="ＭＳ Ｐゴシック" w:hAnsi="Arial" w:cs="Arial"/>
                  <w:kern w:val="0"/>
                  <w:sz w:val="18"/>
                  <w:szCs w:val="18"/>
                </w:rPr>
                <w:t xml:space="preserve">inimum time separation between </w:t>
              </w:r>
              <w:r>
                <w:rPr>
                  <w:rFonts w:ascii="Arial" w:eastAsia="ＭＳ Ｐゴシック" w:hAnsi="Arial" w:cs="Arial"/>
                  <w:kern w:val="0"/>
                  <w:sz w:val="18"/>
                  <w:szCs w:val="18"/>
                </w:rPr>
                <w:t>starting time of any two unicast PU</w:t>
              </w:r>
              <w:r w:rsidRPr="00A469BE">
                <w:rPr>
                  <w:rFonts w:ascii="Arial" w:eastAsia="ＭＳ Ｐゴシック" w:hAnsi="Arial" w:cs="Arial"/>
                  <w:kern w:val="0"/>
                  <w:sz w:val="18"/>
                  <w:szCs w:val="18"/>
                </w:rPr>
                <w:t>SCHs</w:t>
              </w:r>
              <w:r>
                <w:rPr>
                  <w:rFonts w:ascii="Arial" w:eastAsia="ＭＳ Ｐゴシック" w:hAnsi="Arial" w:cs="Arial"/>
                  <w:kern w:val="0"/>
                  <w:sz w:val="18"/>
                  <w:szCs w:val="18"/>
                </w:rPr>
                <w:t xml:space="preserve"> within the duration of these slots is </w:t>
              </w:r>
            </w:ins>
          </w:p>
          <w:p w:rsidR="00452931" w:rsidRPr="001E4BEF" w:rsidRDefault="00452931" w:rsidP="00B0328C">
            <w:pPr>
              <w:widowControl/>
              <w:snapToGrid w:val="0"/>
              <w:jc w:val="left"/>
              <w:rPr>
                <w:ins w:id="3330" w:author="NTT DOCOMO, INC. 4" w:date="2018-10-12T16:50:00Z"/>
                <w:rFonts w:ascii="Arial" w:eastAsia="ＭＳ Ｐゴシック" w:hAnsi="Arial" w:cs="Arial" w:hint="eastAsia"/>
                <w:kern w:val="0"/>
                <w:sz w:val="18"/>
                <w:szCs w:val="18"/>
              </w:rPr>
            </w:pPr>
            <w:ins w:id="3331" w:author="NTT DOCOMO, INC. 4" w:date="2018-10-12T16:50:00Z">
              <w:r>
                <w:rPr>
                  <w:rFonts w:ascii="Arial" w:eastAsia="ＭＳ Ｐゴシック" w:hAnsi="Arial" w:cs="Arial"/>
                  <w:kern w:val="0"/>
                  <w:sz w:val="18"/>
                  <w:szCs w:val="18"/>
                </w:rPr>
                <w:t>4 OFDM symbol for 30kHz and 7 OFDM symbol for 60kHz</w:t>
              </w:r>
              <w:bookmarkStart w:id="3332" w:name="_GoBack"/>
              <w:bookmarkEnd w:id="3332"/>
            </w:ins>
          </w:p>
        </w:tc>
        <w:tc>
          <w:tcPr>
            <w:tcW w:w="241" w:type="pct"/>
            <w:gridSpan w:val="3"/>
            <w:tcBorders>
              <w:top w:val="single" w:sz="4" w:space="0" w:color="auto"/>
              <w:left w:val="single" w:sz="4" w:space="0" w:color="auto"/>
              <w:bottom w:val="single" w:sz="4" w:space="0" w:color="auto"/>
              <w:right w:val="single" w:sz="4" w:space="0" w:color="auto"/>
            </w:tcBorders>
            <w:shd w:val="clear" w:color="auto" w:fill="auto"/>
          </w:tcPr>
          <w:p w:rsidR="00452931" w:rsidRPr="00452931" w:rsidRDefault="00452931" w:rsidP="00B0328C">
            <w:pPr>
              <w:widowControl/>
              <w:snapToGrid w:val="0"/>
              <w:jc w:val="left"/>
              <w:rPr>
                <w:ins w:id="3333" w:author="NTT DOCOMO, INC. 4" w:date="2018-10-12T16:50:00Z"/>
                <w:rFonts w:ascii="Arial" w:eastAsia="ＭＳ Ｐゴシック" w:hAnsi="Arial" w:cs="Arial"/>
                <w:kern w:val="0"/>
                <w:sz w:val="18"/>
                <w:szCs w:val="18"/>
              </w:rPr>
            </w:pPr>
            <w:ins w:id="3334" w:author="NTT DOCOMO, INC. 4" w:date="2018-10-12T16:50:00Z">
              <w:r w:rsidRPr="00452931">
                <w:rPr>
                  <w:rFonts w:ascii="Arial" w:eastAsia="ＭＳ Ｐゴシック" w:hAnsi="Arial" w:cs="Arial"/>
                  <w:kern w:val="0"/>
                  <w:sz w:val="18"/>
                  <w:szCs w:val="18"/>
                </w:rPr>
                <w:t>5-12, 5-12b, 12, or 14</w:t>
              </w:r>
            </w:ins>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B0328C">
            <w:pPr>
              <w:widowControl/>
              <w:snapToGrid w:val="0"/>
              <w:jc w:val="left"/>
              <w:rPr>
                <w:ins w:id="3335" w:author="NTT DOCOMO, INC. 4" w:date="2018-10-12T16:50:00Z"/>
                <w:rFonts w:ascii="Arial" w:eastAsia="ＭＳ Ｐゴシック" w:hAnsi="Arial" w:cs="Arial"/>
                <w:kern w:val="0"/>
                <w:sz w:val="18"/>
                <w:szCs w:val="18"/>
              </w:rPr>
            </w:pPr>
            <w:ins w:id="3336" w:author="NTT DOCOMO, INC. 4" w:date="2018-10-12T16:50:00Z">
              <w:r w:rsidRPr="00452931">
                <w:rPr>
                  <w:rFonts w:ascii="Arial" w:eastAsia="ＭＳ Ｐゴシック" w:hAnsi="Arial" w:cs="Arial" w:hint="eastAsia"/>
                  <w:kern w:val="0"/>
                  <w:sz w:val="18"/>
                  <w:szCs w:val="18"/>
                </w:rPr>
                <w:t>Yes</w:t>
              </w:r>
            </w:ins>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52931" w:rsidRPr="003C74A1" w:rsidRDefault="00452931" w:rsidP="00B0328C">
            <w:pPr>
              <w:widowControl/>
              <w:snapToGrid w:val="0"/>
              <w:jc w:val="left"/>
              <w:rPr>
                <w:ins w:id="3337" w:author="NTT DOCOMO, INC. 4" w:date="2018-10-12T16:50:00Z"/>
                <w:rFonts w:ascii="Arial" w:eastAsia="ＭＳ Ｐゴシック" w:hAnsi="Arial" w:cs="Arial"/>
                <w:kern w:val="0"/>
                <w:sz w:val="18"/>
                <w:szCs w:val="18"/>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B0328C">
            <w:pPr>
              <w:widowControl/>
              <w:snapToGrid w:val="0"/>
              <w:jc w:val="left"/>
              <w:rPr>
                <w:ins w:id="3338" w:author="NTT DOCOMO, INC. 4" w:date="2018-10-12T16:50:00Z"/>
                <w:rFonts w:ascii="Arial" w:eastAsia="ＭＳ Ｐゴシック" w:hAnsi="Arial" w:cs="Arial"/>
                <w:kern w:val="0"/>
                <w:sz w:val="18"/>
                <w:szCs w:val="18"/>
              </w:rPr>
            </w:pPr>
            <w:ins w:id="3339" w:author="NTT DOCOMO, INC. 4" w:date="2018-10-12T16:50:00Z">
              <w:r w:rsidRPr="00452931">
                <w:rPr>
                  <w:rFonts w:ascii="Arial" w:eastAsia="ＭＳ Ｐゴシック" w:hAnsi="Arial" w:cs="Arial" w:hint="eastAsia"/>
                  <w:kern w:val="0"/>
                  <w:sz w:val="18"/>
                  <w:szCs w:val="18"/>
                </w:rPr>
                <w:t>Type 3</w:t>
              </w:r>
            </w:ins>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B0328C">
            <w:pPr>
              <w:widowControl/>
              <w:snapToGrid w:val="0"/>
              <w:jc w:val="left"/>
              <w:rPr>
                <w:ins w:id="3340" w:author="NTT DOCOMO, INC. 4" w:date="2018-10-12T16:50:00Z"/>
                <w:rFonts w:ascii="Arial" w:eastAsia="ＭＳ Ｐゴシック" w:hAnsi="Arial" w:cs="Arial"/>
                <w:kern w:val="0"/>
                <w:sz w:val="18"/>
                <w:szCs w:val="18"/>
              </w:rPr>
            </w:pPr>
            <w:ins w:id="3341" w:author="NTT DOCOMO, INC. 4" w:date="2018-10-12T16:50:00Z">
              <w:r w:rsidRPr="00452931">
                <w:rPr>
                  <w:rFonts w:ascii="Arial" w:eastAsia="ＭＳ Ｐゴシック" w:hAnsi="Arial" w:cs="Arial"/>
                  <w:kern w:val="0"/>
                  <w:sz w:val="18"/>
                  <w:szCs w:val="18"/>
                </w:rPr>
                <w:t>No need</w:t>
              </w:r>
            </w:ins>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B0328C">
            <w:pPr>
              <w:widowControl/>
              <w:snapToGrid w:val="0"/>
              <w:jc w:val="center"/>
              <w:rPr>
                <w:ins w:id="3342" w:author="NTT DOCOMO, INC. 4" w:date="2018-10-12T16:50:00Z"/>
                <w:rFonts w:ascii="Arial" w:eastAsia="ＭＳ Ｐゴシック" w:hAnsi="Arial" w:cs="Arial"/>
                <w:kern w:val="0"/>
                <w:sz w:val="18"/>
                <w:szCs w:val="18"/>
              </w:rPr>
            </w:pPr>
            <w:ins w:id="3343" w:author="NTT DOCOMO, INC. 4" w:date="2018-10-12T16:50:00Z">
              <w:r w:rsidRPr="00452931">
                <w:rPr>
                  <w:rFonts w:ascii="Arial" w:eastAsia="ＭＳ Ｐゴシック" w:hAnsi="Arial" w:cs="Arial" w:hint="eastAsia"/>
                  <w:kern w:val="0"/>
                  <w:sz w:val="18"/>
                  <w:szCs w:val="18"/>
                </w:rPr>
                <w:t>No need</w:t>
              </w:r>
            </w:ins>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703E46" w:rsidRDefault="00452931" w:rsidP="00B0328C">
            <w:pPr>
              <w:widowControl/>
              <w:snapToGrid w:val="0"/>
              <w:jc w:val="left"/>
              <w:rPr>
                <w:ins w:id="3344" w:author="NTT DOCOMO, INC. 4" w:date="2018-10-12T16:50:00Z"/>
                <w:rFonts w:ascii="Arial" w:eastAsia="ＭＳ Ｐゴシック" w:hAnsi="Arial" w:cs="Arial"/>
                <w:kern w:val="0"/>
                <w:sz w:val="18"/>
                <w:szCs w:val="18"/>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B0328C">
            <w:pPr>
              <w:widowControl/>
              <w:snapToGrid w:val="0"/>
              <w:jc w:val="left"/>
              <w:rPr>
                <w:ins w:id="3345" w:author="NTT DOCOMO, INC. 4" w:date="2018-10-12T16:50:00Z"/>
                <w:rFonts w:ascii="Arial" w:eastAsia="ＭＳ Ｐゴシック" w:hAnsi="Arial" w:cs="Arial"/>
                <w:kern w:val="0"/>
                <w:sz w:val="18"/>
                <w:szCs w:val="18"/>
              </w:rPr>
            </w:pPr>
            <w:ins w:id="3346" w:author="NTT DOCOMO, INC. 4" w:date="2018-10-12T16:50:00Z">
              <w:r w:rsidRPr="00452931">
                <w:rPr>
                  <w:rFonts w:ascii="Arial" w:eastAsia="ＭＳ Ｐゴシック" w:hAnsi="Arial" w:cs="Arial" w:hint="eastAsia"/>
                  <w:kern w:val="0"/>
                  <w:sz w:val="18"/>
                  <w:szCs w:val="18"/>
                </w:rPr>
                <w:t>Note: this feature only applies to SCS 30kHz and 60</w:t>
              </w:r>
              <w:r w:rsidRPr="00452931">
                <w:rPr>
                  <w:rFonts w:ascii="Arial" w:eastAsia="ＭＳ Ｐゴシック" w:hAnsi="Arial" w:cs="Arial"/>
                  <w:kern w:val="0"/>
                  <w:sz w:val="18"/>
                  <w:szCs w:val="18"/>
                </w:rPr>
                <w:t>k</w:t>
              </w:r>
              <w:r w:rsidRPr="00452931">
                <w:rPr>
                  <w:rFonts w:ascii="Arial" w:eastAsia="ＭＳ Ｐゴシック" w:hAnsi="Arial" w:cs="Arial" w:hint="eastAsia"/>
                  <w:kern w:val="0"/>
                  <w:sz w:val="18"/>
                  <w:szCs w:val="18"/>
                </w:rPr>
                <w:t>Hz</w:t>
              </w:r>
            </w:ins>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B0328C">
            <w:pPr>
              <w:widowControl/>
              <w:snapToGrid w:val="0"/>
              <w:jc w:val="left"/>
              <w:rPr>
                <w:ins w:id="3347" w:author="NTT DOCOMO, INC. 4" w:date="2018-10-12T16:50:00Z"/>
                <w:rFonts w:ascii="Arial" w:eastAsia="ＭＳ Ｐゴシック" w:hAnsi="Arial" w:cs="Arial"/>
                <w:kern w:val="0"/>
                <w:sz w:val="18"/>
                <w:szCs w:val="18"/>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452931" w:rsidRPr="00452931" w:rsidRDefault="00452931" w:rsidP="00B0328C">
            <w:pPr>
              <w:widowControl/>
              <w:snapToGrid w:val="0"/>
              <w:jc w:val="left"/>
              <w:rPr>
                <w:ins w:id="3348" w:author="NTT DOCOMO, INC. 4" w:date="2018-10-12T16:50:00Z"/>
                <w:rFonts w:ascii="Arial" w:eastAsia="ＭＳ Ｐゴシック" w:hAnsi="Arial" w:cs="Arial"/>
                <w:kern w:val="0"/>
                <w:sz w:val="18"/>
                <w:szCs w:val="18"/>
              </w:rPr>
            </w:pPr>
            <w:ins w:id="3349" w:author="NTT DOCOMO, INC. 4" w:date="2018-10-12T16:50:00Z">
              <w:r w:rsidRPr="00452931">
                <w:rPr>
                  <w:rFonts w:ascii="Arial" w:eastAsia="ＭＳ Ｐゴシック" w:hAnsi="Arial" w:cs="Arial" w:hint="eastAsia"/>
                  <w:kern w:val="0"/>
                  <w:sz w:val="18"/>
                  <w:szCs w:val="18"/>
                </w:rPr>
                <w:t>Optional with capability signaling</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452931" w:rsidRPr="00703E46" w:rsidRDefault="00452931" w:rsidP="00B0328C">
            <w:pPr>
              <w:widowControl/>
              <w:snapToGrid w:val="0"/>
              <w:jc w:val="left"/>
              <w:rPr>
                <w:ins w:id="3350" w:author="NTT DOCOMO, INC. 4" w:date="2018-10-12T16:50:00Z"/>
                <w:rFonts w:ascii="Arial" w:eastAsia="ＭＳ Ｐゴシック" w:hAnsi="Arial" w:cs="Arial"/>
                <w:kern w:val="0"/>
                <w:sz w:val="18"/>
                <w:szCs w:val="18"/>
              </w:rPr>
            </w:pP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35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362"/>
          <w:trPrChange w:id="3352" w:author="Wang, Xiaoyi" w:date="2018-10-09T21:17:00Z">
            <w:trPr>
              <w:gridAfter w:val="1"/>
              <w:trHeight w:val="1362"/>
            </w:trPr>
          </w:trPrChange>
        </w:trPr>
        <w:tc>
          <w:tcPr>
            <w:tcW w:w="342" w:type="pct"/>
            <w:shd w:val="clear" w:color="auto" w:fill="auto"/>
            <w:tcPrChange w:id="3353"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bookmarkStart w:id="3354" w:name="_Hlk514744291"/>
            <w:r w:rsidRPr="00A2545F">
              <w:rPr>
                <w:rFonts w:ascii="Arial" w:eastAsia="ＭＳ Ｐゴシック" w:hAnsi="Arial" w:cs="Arial"/>
                <w:kern w:val="0"/>
                <w:sz w:val="18"/>
                <w:szCs w:val="18"/>
              </w:rPr>
              <w:t>6. CA/DC, BWP, SUL</w:t>
            </w:r>
          </w:p>
        </w:tc>
        <w:tc>
          <w:tcPr>
            <w:tcW w:w="215" w:type="pct"/>
            <w:shd w:val="clear" w:color="auto" w:fill="auto"/>
            <w:tcPrChange w:id="3355" w:author="Wang, Xiaoyi" w:date="2018-10-09T21:17:00Z">
              <w:tcPr>
                <w:tcW w:w="217"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541" w:type="pct"/>
            <w:gridSpan w:val="3"/>
            <w:shd w:val="clear" w:color="auto" w:fill="auto"/>
            <w:vAlign w:val="center"/>
            <w:tcPrChange w:id="3356" w:author="Wang, Xiaoyi" w:date="2018-10-09T21:17:00Z">
              <w:tcPr>
                <w:tcW w:w="547"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Basic BWP operation</w:t>
            </w:r>
            <w:r>
              <w:rPr>
                <w:rFonts w:ascii="Arial" w:eastAsia="ＭＳ Ｐゴシック" w:hAnsi="Arial" w:cs="Arial"/>
                <w:kern w:val="0"/>
                <w:sz w:val="18"/>
                <w:szCs w:val="18"/>
              </w:rPr>
              <w:t xml:space="preserve"> with restriction</w:t>
            </w:r>
          </w:p>
        </w:tc>
        <w:tc>
          <w:tcPr>
            <w:tcW w:w="605" w:type="pct"/>
            <w:gridSpan w:val="3"/>
            <w:shd w:val="clear" w:color="auto" w:fill="auto"/>
            <w:vAlign w:val="center"/>
            <w:tcPrChange w:id="3357" w:author="Wang, Xiaoyi" w:date="2018-10-09T21:17:00Z">
              <w:tcPr>
                <w:tcW w:w="612"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1 UE-specific RRC configured DL BWP per carrier</w:t>
            </w:r>
          </w:p>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1 UE-specific RRC configured UL BWP per carrier</w:t>
            </w:r>
          </w:p>
          <w:p w:rsidR="00452931" w:rsidRPr="00680B81" w:rsidRDefault="00452931" w:rsidP="00452931">
            <w:pPr>
              <w:widowControl/>
              <w:snapToGrid w:val="0"/>
              <w:jc w:val="left"/>
              <w:rPr>
                <w:rFonts w:ascii="Arial" w:eastAsia="ＭＳ Ｐゴシック" w:hAnsi="Arial" w:cs="Arial"/>
                <w:kern w:val="0"/>
                <w:sz w:val="18"/>
                <w:szCs w:val="18"/>
              </w:rPr>
            </w:pPr>
          </w:p>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w:t>
            </w:r>
            <w:r w:rsidRPr="00EB58BB">
              <w:rPr>
                <w:rFonts w:ascii="Arial" w:eastAsia="ＭＳ Ｐゴシック" w:hAnsi="Arial" w:cs="Arial"/>
                <w:kern w:val="0"/>
                <w:sz w:val="18"/>
                <w:szCs w:val="18"/>
              </w:rPr>
              <w:t>) RRC reconfiguration of any parameters related to BWP</w:t>
            </w:r>
          </w:p>
          <w:p w:rsidR="00452931" w:rsidRPr="00D33719" w:rsidRDefault="00452931" w:rsidP="00452931">
            <w:pPr>
              <w:widowControl/>
              <w:snapToGrid w:val="0"/>
              <w:jc w:val="left"/>
              <w:rPr>
                <w:rFonts w:ascii="Arial" w:eastAsia="ＭＳ Ｐゴシック" w:hAnsi="Arial" w:cs="Arial"/>
                <w:kern w:val="0"/>
                <w:sz w:val="18"/>
                <w:szCs w:val="18"/>
                <w:highlight w:val="yellow"/>
              </w:rPr>
            </w:pPr>
          </w:p>
          <w:p w:rsidR="00452931" w:rsidRDefault="00452931" w:rsidP="00452931">
            <w:pPr>
              <w:widowControl/>
              <w:snapToGrid w:val="0"/>
              <w:jc w:val="left"/>
              <w:rPr>
                <w:ins w:id="3358" w:author="NTT DOCOMO, INC. 4" w:date="2018-10-11T10:00:00Z"/>
                <w:rFonts w:ascii="Arial" w:eastAsia="ＭＳ Ｐゴシック" w:hAnsi="Arial" w:cs="Arial"/>
                <w:kern w:val="0"/>
                <w:sz w:val="18"/>
                <w:szCs w:val="18"/>
              </w:rPr>
            </w:pPr>
            <w:r w:rsidRPr="00D664CD">
              <w:rPr>
                <w:rFonts w:ascii="Arial" w:eastAsia="ＭＳ Ｐゴシック" w:hAnsi="Arial" w:cs="Arial"/>
                <w:kern w:val="0"/>
                <w:sz w:val="18"/>
                <w:szCs w:val="18"/>
              </w:rPr>
              <w:t xml:space="preserve">4) BW of a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BW of </w:t>
            </w:r>
            <w:del w:id="3359" w:author="NTT DOCOMO, INC. 4" w:date="2018-10-11T10:01:00Z">
              <w:r w:rsidRPr="00D664CD" w:rsidDel="008420D5">
                <w:rPr>
                  <w:rFonts w:ascii="Arial" w:eastAsia="ＭＳ Ｐゴシック" w:hAnsi="Arial" w:cs="Arial"/>
                  <w:kern w:val="0"/>
                  <w:sz w:val="18"/>
                  <w:szCs w:val="18"/>
                </w:rPr>
                <w:delText xml:space="preserve">the </w:delText>
              </w:r>
            </w:del>
            <w:ins w:id="3360" w:author="NTT DOCOMO, INC. 4" w:date="2018-10-11T10:01:00Z">
              <w:r w:rsidRPr="008420D5">
                <w:rPr>
                  <w:rFonts w:ascii="Arial" w:eastAsia="ＭＳ Ｐゴシック" w:hAnsi="Arial" w:cs="Arial"/>
                  <w:color w:val="0000FF"/>
                  <w:sz w:val="18"/>
                  <w:szCs w:val="18"/>
                  <w:u w:val="single"/>
                  <w:rPrChange w:id="3361" w:author="NTT DOCOMO, INC. 4" w:date="2018-10-11T10:03:00Z">
                    <w:rPr>
                      <w:rFonts w:ascii="Arial" w:eastAsia="ＭＳ Ｐゴシック" w:hAnsi="Arial" w:cs="Arial"/>
                      <w:color w:val="0000FF"/>
                      <w:sz w:val="18"/>
                      <w:szCs w:val="18"/>
                      <w:highlight w:val="lightGray"/>
                      <w:u w:val="single"/>
                    </w:rPr>
                  </w:rPrChange>
                </w:rPr>
                <w:t>CORESET#0 (if CORESET#0 is present)</w:t>
              </w:r>
            </w:ins>
            <w:del w:id="3362" w:author="NTT DOCOMO, INC. 4" w:date="2018-10-11T10:01:00Z">
              <w:r w:rsidRPr="008420D5" w:rsidDel="008420D5">
                <w:rPr>
                  <w:rFonts w:ascii="Arial" w:eastAsia="ＭＳ Ｐゴシック" w:hAnsi="Arial" w:cs="Arial"/>
                  <w:kern w:val="0"/>
                  <w:sz w:val="18"/>
                  <w:szCs w:val="18"/>
                </w:rPr>
                <w:delText>i</w:delText>
              </w:r>
              <w:r w:rsidRPr="00D664CD" w:rsidDel="008420D5">
                <w:rPr>
                  <w:rFonts w:ascii="Arial" w:eastAsia="ＭＳ Ｐゴシック" w:hAnsi="Arial" w:cs="Arial"/>
                  <w:kern w:val="0"/>
                  <w:sz w:val="18"/>
                  <w:szCs w:val="18"/>
                </w:rPr>
                <w:delText>nitial DL BWP</w:delText>
              </w:r>
            </w:del>
            <w:r w:rsidRPr="00D664CD">
              <w:rPr>
                <w:rFonts w:ascii="Arial" w:eastAsia="ＭＳ Ｐゴシック" w:hAnsi="Arial" w:cs="Arial"/>
                <w:kern w:val="0"/>
                <w:sz w:val="18"/>
                <w:szCs w:val="18"/>
              </w:rPr>
              <w:t xml:space="preserve"> and SSB for </w:t>
            </w:r>
            <w:proofErr w:type="spellStart"/>
            <w:r w:rsidRPr="00D664CD">
              <w:rPr>
                <w:rFonts w:ascii="Arial" w:eastAsia="ＭＳ Ｐゴシック" w:hAnsi="Arial" w:cs="Arial"/>
                <w:kern w:val="0"/>
                <w:sz w:val="18"/>
                <w:szCs w:val="18"/>
              </w:rPr>
              <w:t>Pcel</w:t>
            </w:r>
            <w:r w:rsidRPr="005A1B86">
              <w:rPr>
                <w:rFonts w:ascii="Arial" w:eastAsia="ＭＳ Ｐゴシック" w:hAnsi="Arial" w:cs="Arial"/>
                <w:kern w:val="0"/>
                <w:sz w:val="18"/>
                <w:szCs w:val="18"/>
              </w:rPr>
              <w:t>l</w:t>
            </w:r>
            <w:proofErr w:type="spellEnd"/>
            <w:r w:rsidRPr="00703E46">
              <w:rPr>
                <w:rFonts w:ascii="Arial" w:eastAsia="ＭＳ Ｐゴシック" w:hAnsi="Arial" w:cs="Arial"/>
                <w:kern w:val="0"/>
                <w:sz w:val="18"/>
                <w:szCs w:val="18"/>
              </w:rPr>
              <w:t>/</w:t>
            </w:r>
            <w:proofErr w:type="spellStart"/>
            <w:r w:rsidRPr="00703E46">
              <w:rPr>
                <w:rFonts w:ascii="Arial" w:eastAsia="ＭＳ Ｐゴシック" w:hAnsi="Arial" w:cs="Arial"/>
                <w:kern w:val="0"/>
                <w:sz w:val="18"/>
                <w:szCs w:val="18"/>
              </w:rPr>
              <w:t>PScell</w:t>
            </w:r>
            <w:proofErr w:type="spellEnd"/>
            <w:r>
              <w:rPr>
                <w:rFonts w:ascii="Arial" w:eastAsia="ＭＳ Ｐゴシック" w:hAnsi="Arial" w:cs="Arial"/>
                <w:kern w:val="0"/>
                <w:sz w:val="18"/>
                <w:szCs w:val="18"/>
              </w:rPr>
              <w:t xml:space="preserve"> (if </w:t>
            </w:r>
            <w:proofErr w:type="gramStart"/>
            <w:r>
              <w:rPr>
                <w:rFonts w:ascii="Arial" w:eastAsia="ＭＳ Ｐゴシック" w:hAnsi="Arial" w:cs="Arial"/>
                <w:kern w:val="0"/>
                <w:sz w:val="18"/>
                <w:szCs w:val="18"/>
              </w:rPr>
              <w:t xml:space="preserve">configured) </w:t>
            </w:r>
            <w:r w:rsidRPr="00D664CD">
              <w:rPr>
                <w:rFonts w:ascii="Arial" w:eastAsia="ＭＳ Ｐゴシック" w:hAnsi="Arial" w:cs="Arial"/>
                <w:kern w:val="0"/>
                <w:sz w:val="18"/>
                <w:szCs w:val="18"/>
              </w:rPr>
              <w:t xml:space="preserve"> and</w:t>
            </w:r>
            <w:proofErr w:type="gramEnd"/>
            <w:r w:rsidRPr="00D664CD">
              <w:rPr>
                <w:rFonts w:ascii="Arial" w:eastAsia="ＭＳ Ｐゴシック" w:hAnsi="Arial" w:cs="Arial"/>
                <w:kern w:val="0"/>
                <w:sz w:val="18"/>
                <w:szCs w:val="18"/>
              </w:rPr>
              <w:t xml:space="preserve"> BW of the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SSB for </w:t>
            </w:r>
            <w:proofErr w:type="spellStart"/>
            <w:r w:rsidRPr="00D664CD">
              <w:rPr>
                <w:rFonts w:ascii="Arial" w:eastAsia="ＭＳ Ｐゴシック" w:hAnsi="Arial" w:cs="Arial"/>
                <w:kern w:val="0"/>
                <w:sz w:val="18"/>
                <w:szCs w:val="18"/>
              </w:rPr>
              <w:t>Scell</w:t>
            </w:r>
            <w:proofErr w:type="spellEnd"/>
            <w:r>
              <w:rPr>
                <w:rFonts w:ascii="Arial" w:eastAsia="ＭＳ Ｐゴシック" w:hAnsi="Arial" w:cs="Arial"/>
                <w:kern w:val="0"/>
                <w:sz w:val="18"/>
                <w:szCs w:val="18"/>
              </w:rPr>
              <w:t xml:space="preserve"> if there is SSB on </w:t>
            </w:r>
            <w:proofErr w:type="spellStart"/>
            <w:r>
              <w:rPr>
                <w:rFonts w:ascii="Arial" w:eastAsia="ＭＳ Ｐゴシック" w:hAnsi="Arial" w:cs="Arial"/>
                <w:kern w:val="0"/>
                <w:sz w:val="18"/>
                <w:szCs w:val="18"/>
              </w:rPr>
              <w:t>Scell</w:t>
            </w:r>
            <w:proofErr w:type="spellEnd"/>
          </w:p>
          <w:p w:rsidR="00452931" w:rsidRPr="008420D5"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363" w:author="Wang, Xiaoyi" w:date="2018-10-09T21:17:00Z">
              <w:tcPr>
                <w:tcW w:w="244" w:type="pct"/>
                <w:gridSpan w:val="4"/>
                <w:shd w:val="clear" w:color="auto" w:fill="auto"/>
              </w:tcPr>
            </w:tcPrChange>
          </w:tcPr>
          <w:p w:rsidR="00452931" w:rsidRPr="00EB58BB" w:rsidRDefault="00452931" w:rsidP="00452931">
            <w:pPr>
              <w:widowControl/>
              <w:snapToGrid w:val="0"/>
              <w:jc w:val="left"/>
              <w:rPr>
                <w:rFonts w:ascii="Arial" w:eastAsia="ＭＳ Ｐゴシック" w:hAnsi="Arial" w:cs="Arial"/>
                <w:kern w:val="0"/>
                <w:sz w:val="28"/>
                <w:szCs w:val="28"/>
              </w:rPr>
            </w:pPr>
          </w:p>
        </w:tc>
        <w:tc>
          <w:tcPr>
            <w:tcW w:w="197" w:type="pct"/>
            <w:gridSpan w:val="2"/>
            <w:shd w:val="clear" w:color="auto" w:fill="auto"/>
            <w:vAlign w:val="center"/>
            <w:tcPrChange w:id="3364" w:author="Wang, Xiaoyi" w:date="2018-10-09T21:17:00Z">
              <w:tcPr>
                <w:tcW w:w="199"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Change w:id="3365"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366"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4"/>
            <w:shd w:val="clear" w:color="auto" w:fill="auto"/>
            <w:vAlign w:val="center"/>
            <w:tcPrChange w:id="3367" w:author="Wang, Xiaoyi" w:date="2018-10-09T21:17:00Z">
              <w:tcPr>
                <w:tcW w:w="267" w:type="pct"/>
                <w:gridSpan w:val="5"/>
                <w:shd w:val="clear" w:color="auto" w:fill="auto"/>
                <w:vAlign w:val="center"/>
              </w:tcPr>
            </w:tcPrChange>
          </w:tcPr>
          <w:p w:rsidR="00452931" w:rsidRPr="00CA4C8A" w:rsidRDefault="00452931"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4" w:type="pct"/>
            <w:gridSpan w:val="3"/>
            <w:shd w:val="clear" w:color="auto" w:fill="auto"/>
            <w:vAlign w:val="center"/>
            <w:tcPrChange w:id="3368" w:author="Wang, Xiaoyi" w:date="2018-10-09T21:17:00Z">
              <w:tcPr>
                <w:tcW w:w="267" w:type="pct"/>
                <w:gridSpan w:val="4"/>
                <w:shd w:val="clear" w:color="auto" w:fill="auto"/>
                <w:vAlign w:val="center"/>
              </w:tcPr>
            </w:tcPrChange>
          </w:tcPr>
          <w:p w:rsidR="00452931" w:rsidRPr="00CA4C8A" w:rsidRDefault="00452931" w:rsidP="00452931">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6" w:type="pct"/>
            <w:gridSpan w:val="3"/>
            <w:shd w:val="clear" w:color="auto" w:fill="auto"/>
            <w:vAlign w:val="center"/>
            <w:tcPrChange w:id="3369" w:author="Wang, Xiaoyi" w:date="2018-10-09T21:17:00Z">
              <w:tcPr>
                <w:tcW w:w="219" w:type="pct"/>
                <w:gridSpan w:val="4"/>
                <w:shd w:val="clear" w:color="auto" w:fill="auto"/>
                <w:vAlign w:val="center"/>
              </w:tcPr>
            </w:tcPrChange>
          </w:tcPr>
          <w:p w:rsidR="00452931" w:rsidRPr="00EB58BB" w:rsidRDefault="00452931" w:rsidP="00452931">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Change w:id="3370" w:author="Wang, Xiaoyi" w:date="2018-10-09T21:17:00Z">
              <w:tcPr>
                <w:tcW w:w="341" w:type="pct"/>
                <w:gridSpan w:val="4"/>
                <w:shd w:val="clear" w:color="auto" w:fill="auto"/>
                <w:vAlign w:val="center"/>
              </w:tcPr>
            </w:tcPrChange>
          </w:tcPr>
          <w:p w:rsidR="00452931" w:rsidRPr="00A2545F" w:rsidRDefault="00452931" w:rsidP="00452931">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This feature should be mandatory</w:t>
            </w:r>
            <w:r>
              <w:rPr>
                <w:rFonts w:ascii="Malgun Gothic" w:hAnsi="Malgun Gothic" w:cs="ＭＳ Ｐゴシック"/>
                <w:kern w:val="0"/>
                <w:sz w:val="18"/>
                <w:szCs w:val="18"/>
              </w:rPr>
              <w:t xml:space="preserve"> without capability signaling</w:t>
            </w:r>
            <w:r w:rsidRPr="00A2545F">
              <w:rPr>
                <w:rFonts w:ascii="Malgun Gothic" w:hAnsi="Malgun Gothic" w:cs="ＭＳ Ｐゴシック"/>
                <w:kern w:val="0"/>
                <w:sz w:val="18"/>
                <w:szCs w:val="18"/>
              </w:rPr>
              <w:t xml:space="preserve"> for at least BWPs which is the same as the set of specified channel BW</w:t>
            </w:r>
          </w:p>
          <w:p w:rsidR="00452931" w:rsidRPr="00A2545F" w:rsidRDefault="00452931" w:rsidP="00452931">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RAN4 may discuss other BW requirements.</w:t>
            </w:r>
          </w:p>
          <w:p w:rsidR="00452931" w:rsidRPr="00A2545F" w:rsidRDefault="00452931" w:rsidP="00452931">
            <w:pPr>
              <w:widowControl/>
              <w:snapToGrid w:val="0"/>
              <w:jc w:val="left"/>
              <w:rPr>
                <w:rFonts w:ascii="Malgun Gothic" w:hAnsi="Malgun Gothic" w:cs="ＭＳ Ｐゴシック"/>
                <w:kern w:val="0"/>
                <w:sz w:val="18"/>
                <w:szCs w:val="18"/>
              </w:rPr>
            </w:pPr>
          </w:p>
          <w:p w:rsidR="00452931" w:rsidRPr="008420D5" w:rsidRDefault="00452931" w:rsidP="00452931">
            <w:pPr>
              <w:widowControl/>
              <w:snapToGrid w:val="0"/>
              <w:jc w:val="left"/>
              <w:rPr>
                <w:rFonts w:ascii="Arial" w:eastAsia="ＭＳ Ｐゴシック" w:hAnsi="Arial" w:cs="Arial"/>
                <w:kern w:val="0"/>
                <w:sz w:val="18"/>
                <w:szCs w:val="18"/>
                <w:rPrChange w:id="3371" w:author="NTT DOCOMO, INC. 4" w:date="2018-10-11T10:03:00Z">
                  <w:rPr>
                    <w:rFonts w:ascii="Malgun Gothic" w:hAnsi="Malgun Gothic" w:cs="ＭＳ Ｐゴシック"/>
                    <w:kern w:val="0"/>
                    <w:sz w:val="18"/>
                    <w:szCs w:val="18"/>
                  </w:rPr>
                </w:rPrChange>
              </w:rPr>
            </w:pPr>
            <w:r w:rsidRPr="00EB58BB">
              <w:rPr>
                <w:rFonts w:ascii="Arial" w:eastAsia="ＭＳ Ｐゴシック" w:hAnsi="Arial" w:cs="Arial"/>
                <w:kern w:val="0"/>
                <w:sz w:val="18"/>
                <w:szCs w:val="18"/>
              </w:rPr>
              <w:t>UE-specific RRC configured DL/UL BWP can have the same or different numerology from the initial active DL/UL BWP</w:t>
            </w:r>
          </w:p>
        </w:tc>
        <w:tc>
          <w:tcPr>
            <w:tcW w:w="245" w:type="pct"/>
            <w:gridSpan w:val="2"/>
            <w:shd w:val="clear" w:color="auto" w:fill="auto"/>
            <w:vAlign w:val="center"/>
            <w:tcPrChange w:id="3372"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w:t>
            </w:r>
          </w:p>
        </w:tc>
        <w:tc>
          <w:tcPr>
            <w:tcW w:w="450" w:type="pct"/>
            <w:shd w:val="clear" w:color="000000" w:fill="BFBFBF"/>
            <w:vAlign w:val="center"/>
            <w:tcPrChange w:id="3373"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88" w:type="pct"/>
            <w:shd w:val="clear" w:color="auto" w:fill="auto"/>
            <w:vAlign w:val="center"/>
            <w:tcPrChange w:id="3374" w:author="Wang, Xiaoyi" w:date="2018-10-09T21:17:00Z">
              <w:tcPr>
                <w:tcW w:w="392" w:type="pct"/>
                <w:gridSpan w:val="2"/>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highlight w:val="yellow"/>
              </w:rPr>
            </w:pPr>
          </w:p>
        </w:tc>
      </w:tr>
      <w:tr w:rsidR="00452931" w:rsidRPr="00EB58BB"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37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50"/>
          <w:trPrChange w:id="3376" w:author="Wang, Xiaoyi" w:date="2018-10-09T21:17:00Z">
            <w:trPr>
              <w:gridAfter w:val="1"/>
              <w:trHeight w:val="950"/>
            </w:trPr>
          </w:trPrChange>
        </w:trPr>
        <w:tc>
          <w:tcPr>
            <w:tcW w:w="342" w:type="pct"/>
            <w:shd w:val="clear" w:color="auto" w:fill="auto"/>
            <w:tcPrChange w:id="3377"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bookmarkStart w:id="3378" w:name="_Hlk514746532"/>
            <w:bookmarkEnd w:id="3354"/>
          </w:p>
        </w:tc>
        <w:tc>
          <w:tcPr>
            <w:tcW w:w="215" w:type="pct"/>
            <w:shd w:val="clear" w:color="auto" w:fill="auto"/>
            <w:tcPrChange w:id="3379" w:author="Wang, Xiaoyi" w:date="2018-10-09T21:17:00Z">
              <w:tcPr>
                <w:tcW w:w="217"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Pr>
                <w:rFonts w:ascii="Arial" w:eastAsia="ＭＳ Ｐゴシック" w:hAnsi="Arial" w:cs="Arial"/>
                <w:kern w:val="0"/>
                <w:sz w:val="18"/>
                <w:szCs w:val="18"/>
              </w:rPr>
              <w:t>a</w:t>
            </w:r>
          </w:p>
        </w:tc>
        <w:tc>
          <w:tcPr>
            <w:tcW w:w="541" w:type="pct"/>
            <w:gridSpan w:val="3"/>
            <w:shd w:val="clear" w:color="auto" w:fill="auto"/>
            <w:vAlign w:val="center"/>
            <w:tcPrChange w:id="3380" w:author="Wang, Xiaoyi" w:date="2018-10-09T21:17:00Z">
              <w:tcPr>
                <w:tcW w:w="547"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BWP operation without restriction on BW of BWP(s)</w:t>
            </w:r>
          </w:p>
        </w:tc>
        <w:tc>
          <w:tcPr>
            <w:tcW w:w="605" w:type="pct"/>
            <w:gridSpan w:val="3"/>
            <w:shd w:val="clear" w:color="auto" w:fill="auto"/>
            <w:vAlign w:val="center"/>
            <w:tcPrChange w:id="3381" w:author="Wang, Xiaoyi" w:date="2018-10-09T21:17:00Z">
              <w:tcPr>
                <w:tcW w:w="612" w:type="pct"/>
                <w:gridSpan w:val="4"/>
                <w:shd w:val="clear" w:color="auto" w:fill="auto"/>
                <w:vAlign w:val="center"/>
              </w:tcPr>
            </w:tcPrChange>
          </w:tcPr>
          <w:p w:rsidR="00452931" w:rsidRPr="008420D5" w:rsidRDefault="00452931" w:rsidP="00452931">
            <w:pPr>
              <w:pStyle w:val="a9"/>
              <w:widowControl/>
              <w:snapToGrid w:val="0"/>
              <w:ind w:leftChars="0" w:left="360"/>
              <w:jc w:val="left"/>
              <w:rPr>
                <w:ins w:id="3382" w:author="NTT DOCOMO, INC. 4" w:date="2018-10-11T10:01:00Z"/>
                <w:rFonts w:ascii="Arial" w:eastAsia="ＭＳ Ｐゴシック" w:hAnsi="Arial" w:cs="Arial"/>
                <w:kern w:val="0"/>
                <w:sz w:val="18"/>
                <w:szCs w:val="18"/>
                <w:rPrChange w:id="3383" w:author="NTT DOCOMO, INC. 4" w:date="2018-10-11T10:01:00Z">
                  <w:rPr>
                    <w:ins w:id="3384" w:author="NTT DOCOMO, INC. 4" w:date="2018-10-11T10:01:00Z"/>
                  </w:rPr>
                </w:rPrChange>
              </w:rPr>
              <w:pPrChange w:id="3385" w:author="NTT DOCOMO, INC. 4" w:date="2018-10-11T10:01:00Z">
                <w:pPr>
                  <w:widowControl/>
                  <w:snapToGrid w:val="0"/>
                  <w:jc w:val="left"/>
                </w:pPr>
              </w:pPrChange>
            </w:pPr>
            <w:del w:id="3386" w:author="NTT DOCOMO, INC. 4" w:date="2018-10-11T10:01:00Z">
              <w:r w:rsidRPr="008420D5" w:rsidDel="008420D5">
                <w:rPr>
                  <w:rFonts w:ascii="Arial" w:eastAsia="ＭＳ Ｐゴシック" w:hAnsi="Arial" w:cs="Arial"/>
                  <w:kern w:val="0"/>
                  <w:sz w:val="18"/>
                  <w:szCs w:val="18"/>
                  <w:rPrChange w:id="3387" w:author="NTT DOCOMO, INC. 4" w:date="2018-10-11T10:01:00Z">
                    <w:rPr/>
                  </w:rPrChange>
                </w:rPr>
                <w:delText xml:space="preserve">1) </w:delText>
              </w:r>
            </w:del>
            <w:r w:rsidRPr="008420D5">
              <w:rPr>
                <w:rFonts w:ascii="Arial" w:eastAsia="ＭＳ Ｐゴシック" w:hAnsi="Arial" w:cs="Arial"/>
                <w:kern w:val="0"/>
                <w:sz w:val="18"/>
                <w:szCs w:val="18"/>
                <w:rPrChange w:id="3388" w:author="NTT DOCOMO, INC. 4" w:date="2018-10-11T10:01:00Z">
                  <w:rPr/>
                </w:rPrChange>
              </w:rPr>
              <w:t xml:space="preserve">BW of UE-specific RRC configured BWP may not include BW of the initial DL BWP and SSB for </w:t>
            </w:r>
            <w:proofErr w:type="spellStart"/>
            <w:r w:rsidRPr="008420D5">
              <w:rPr>
                <w:rFonts w:ascii="Arial" w:eastAsia="ＭＳ Ｐゴシック" w:hAnsi="Arial" w:cs="Arial"/>
                <w:kern w:val="0"/>
                <w:sz w:val="18"/>
                <w:szCs w:val="18"/>
                <w:rPrChange w:id="3389" w:author="NTT DOCOMO, INC. 4" w:date="2018-10-11T10:01:00Z">
                  <w:rPr/>
                </w:rPrChange>
              </w:rPr>
              <w:t>PCell</w:t>
            </w:r>
            <w:proofErr w:type="spellEnd"/>
            <w:r w:rsidRPr="008420D5">
              <w:rPr>
                <w:rFonts w:ascii="Arial" w:eastAsia="ＭＳ Ｐゴシック" w:hAnsi="Arial" w:cs="Arial"/>
                <w:kern w:val="0"/>
                <w:sz w:val="18"/>
                <w:szCs w:val="18"/>
                <w:rPrChange w:id="3390" w:author="NTT DOCOMO, INC. 4" w:date="2018-10-11T10:01:00Z">
                  <w:rPr/>
                </w:rPrChange>
              </w:rPr>
              <w:t>/</w:t>
            </w:r>
            <w:proofErr w:type="spellStart"/>
            <w:r w:rsidRPr="008420D5">
              <w:rPr>
                <w:rFonts w:ascii="Arial" w:eastAsia="ＭＳ Ｐゴシック" w:hAnsi="Arial" w:cs="Arial"/>
                <w:kern w:val="0"/>
                <w:sz w:val="18"/>
                <w:szCs w:val="18"/>
                <w:rPrChange w:id="3391" w:author="NTT DOCOMO, INC. 4" w:date="2018-10-11T10:01:00Z">
                  <w:rPr/>
                </w:rPrChange>
              </w:rPr>
              <w:t>PScell</w:t>
            </w:r>
            <w:proofErr w:type="spellEnd"/>
            <w:r w:rsidRPr="008420D5">
              <w:rPr>
                <w:rFonts w:ascii="Arial" w:eastAsia="ＭＳ Ｐゴシック" w:hAnsi="Arial" w:cs="Arial"/>
                <w:kern w:val="0"/>
                <w:sz w:val="18"/>
                <w:szCs w:val="18"/>
                <w:rPrChange w:id="3392" w:author="NTT DOCOMO, INC. 4" w:date="2018-10-11T10:01:00Z">
                  <w:rPr/>
                </w:rPrChange>
              </w:rPr>
              <w:t xml:space="preserve"> and BW of BWP may not include SSB for </w:t>
            </w:r>
            <w:proofErr w:type="spellStart"/>
            <w:r w:rsidRPr="008420D5">
              <w:rPr>
                <w:rFonts w:ascii="Arial" w:eastAsia="ＭＳ Ｐゴシック" w:hAnsi="Arial" w:cs="Arial"/>
                <w:kern w:val="0"/>
                <w:sz w:val="18"/>
                <w:szCs w:val="18"/>
                <w:rPrChange w:id="3393" w:author="NTT DOCOMO, INC. 4" w:date="2018-10-11T10:01:00Z">
                  <w:rPr/>
                </w:rPrChange>
              </w:rPr>
              <w:t>S</w:t>
            </w:r>
            <w:r w:rsidRPr="008420D5">
              <w:rPr>
                <w:rFonts w:ascii="Arial" w:eastAsia="ＭＳ Ｐゴシック" w:hAnsi="Arial" w:cs="Arial"/>
                <w:kern w:val="0"/>
                <w:sz w:val="18"/>
                <w:szCs w:val="18"/>
              </w:rPr>
              <w:t>c</w:t>
            </w:r>
            <w:r w:rsidRPr="008420D5">
              <w:rPr>
                <w:rFonts w:ascii="Arial" w:eastAsia="ＭＳ Ｐゴシック" w:hAnsi="Arial" w:cs="Arial"/>
                <w:kern w:val="0"/>
                <w:sz w:val="18"/>
                <w:szCs w:val="18"/>
                <w:rPrChange w:id="3394" w:author="NTT DOCOMO, INC. 4" w:date="2018-10-11T10:01:00Z">
                  <w:rPr/>
                </w:rPrChange>
              </w:rPr>
              <w:t>ell</w:t>
            </w:r>
            <w:proofErr w:type="spellEnd"/>
          </w:p>
          <w:p w:rsidR="00452931" w:rsidRDefault="00452931" w:rsidP="00452931">
            <w:pPr>
              <w:widowControl/>
              <w:snapToGrid w:val="0"/>
              <w:jc w:val="left"/>
              <w:rPr>
                <w:ins w:id="3395" w:author="NTT DOCOMO, INC. 4" w:date="2018-10-11T10:01:00Z"/>
                <w:rFonts w:ascii="Arial" w:eastAsia="ＭＳ Ｐゴシック" w:hAnsi="Arial" w:cs="Arial"/>
                <w:kern w:val="0"/>
                <w:sz w:val="18"/>
                <w:szCs w:val="18"/>
              </w:rPr>
            </w:pPr>
          </w:p>
          <w:p w:rsidR="00452931" w:rsidRPr="008420D5" w:rsidRDefault="00452931" w:rsidP="00452931">
            <w:pPr>
              <w:widowControl/>
              <w:snapToGrid w:val="0"/>
              <w:jc w:val="left"/>
              <w:rPr>
                <w:rFonts w:ascii="Arial" w:eastAsia="ＭＳ Ｐゴシック" w:hAnsi="Arial" w:cs="Arial"/>
                <w:kern w:val="0"/>
                <w:sz w:val="18"/>
                <w:szCs w:val="18"/>
                <w:rPrChange w:id="3396" w:author="NTT DOCOMO, INC. 4" w:date="2018-10-11T10:01:00Z">
                  <w:rPr/>
                </w:rPrChange>
              </w:rPr>
            </w:pPr>
            <w:ins w:id="3397" w:author="NTT DOCOMO, INC. 4" w:date="2018-10-11T10:01:00Z">
              <w:r w:rsidRPr="008420D5">
                <w:rPr>
                  <w:rFonts w:ascii="Arial" w:eastAsia="ＭＳ Ｐゴシック" w:hAnsi="Arial" w:cs="Arial"/>
                  <w:sz w:val="18"/>
                  <w:szCs w:val="18"/>
                  <w:rPrChange w:id="3398" w:author="NTT DOCOMO, INC. 4" w:date="2018-10-11T10:03:00Z">
                    <w:rPr>
                      <w:rFonts w:ascii="Arial" w:eastAsia="ＭＳ Ｐゴシック" w:hAnsi="Arial" w:cs="Arial"/>
                      <w:sz w:val="18"/>
                      <w:szCs w:val="18"/>
                      <w:highlight w:val="lightGray"/>
                    </w:rPr>
                  </w:rPrChange>
                </w:rPr>
                <w:lastRenderedPageBreak/>
                <w:t xml:space="preserve">1) BW of UE-specific RRC configured BWP may not include BW of the </w:t>
              </w:r>
              <w:r w:rsidRPr="008420D5">
                <w:rPr>
                  <w:rFonts w:ascii="Arial" w:eastAsia="ＭＳ Ｐゴシック" w:hAnsi="Arial" w:cs="Arial"/>
                  <w:strike/>
                  <w:color w:val="FF0000"/>
                  <w:sz w:val="18"/>
                  <w:szCs w:val="18"/>
                  <w:rPrChange w:id="3399" w:author="NTT DOCOMO, INC. 4" w:date="2018-10-11T10:03:00Z">
                    <w:rPr>
                      <w:rFonts w:ascii="Arial" w:eastAsia="ＭＳ Ｐゴシック" w:hAnsi="Arial" w:cs="Arial"/>
                      <w:strike/>
                      <w:color w:val="FF0000"/>
                      <w:sz w:val="18"/>
                      <w:szCs w:val="18"/>
                      <w:highlight w:val="lightGray"/>
                    </w:rPr>
                  </w:rPrChange>
                </w:rPr>
                <w:t>initial DL BWP</w:t>
              </w:r>
              <w:r w:rsidRPr="008420D5">
                <w:rPr>
                  <w:rFonts w:ascii="Arial" w:eastAsia="ＭＳ Ｐゴシック" w:hAnsi="Arial" w:cs="Arial"/>
                  <w:color w:val="0000FF"/>
                  <w:sz w:val="18"/>
                  <w:szCs w:val="18"/>
                  <w:u w:val="single"/>
                  <w:rPrChange w:id="3400" w:author="NTT DOCOMO, INC. 4" w:date="2018-10-11T10:03:00Z">
                    <w:rPr>
                      <w:rFonts w:ascii="Arial" w:eastAsia="ＭＳ Ｐゴシック" w:hAnsi="Arial" w:cs="Arial"/>
                      <w:color w:val="0000FF"/>
                      <w:sz w:val="18"/>
                      <w:szCs w:val="18"/>
                      <w:highlight w:val="lightGray"/>
                      <w:u w:val="single"/>
                    </w:rPr>
                  </w:rPrChange>
                </w:rPr>
                <w:t xml:space="preserve"> CORESET#0 (if CORESET#0 is present) </w:t>
              </w:r>
              <w:r w:rsidRPr="008420D5">
                <w:rPr>
                  <w:rFonts w:ascii="Arial" w:eastAsia="ＭＳ Ｐゴシック" w:hAnsi="Arial" w:cs="Arial"/>
                  <w:sz w:val="18"/>
                  <w:szCs w:val="18"/>
                  <w:rPrChange w:id="3401" w:author="NTT DOCOMO, INC. 4" w:date="2018-10-11T10:03:00Z">
                    <w:rPr>
                      <w:rFonts w:ascii="Arial" w:eastAsia="ＭＳ Ｐゴシック" w:hAnsi="Arial" w:cs="Arial"/>
                      <w:sz w:val="18"/>
                      <w:szCs w:val="18"/>
                      <w:highlight w:val="lightGray"/>
                    </w:rPr>
                  </w:rPrChange>
                </w:rPr>
                <w:t xml:space="preserve">and SSB for </w:t>
              </w:r>
              <w:proofErr w:type="spellStart"/>
              <w:r w:rsidRPr="008420D5">
                <w:rPr>
                  <w:rFonts w:ascii="Arial" w:eastAsia="ＭＳ Ｐゴシック" w:hAnsi="Arial" w:cs="Arial"/>
                  <w:sz w:val="18"/>
                  <w:szCs w:val="18"/>
                  <w:rPrChange w:id="3402" w:author="NTT DOCOMO, INC. 4" w:date="2018-10-11T10:03:00Z">
                    <w:rPr>
                      <w:rFonts w:ascii="Arial" w:eastAsia="ＭＳ Ｐゴシック" w:hAnsi="Arial" w:cs="Arial"/>
                      <w:sz w:val="18"/>
                      <w:szCs w:val="18"/>
                      <w:highlight w:val="lightGray"/>
                    </w:rPr>
                  </w:rPrChange>
                </w:rPr>
                <w:t>PCell</w:t>
              </w:r>
              <w:proofErr w:type="spellEnd"/>
              <w:r w:rsidRPr="008420D5">
                <w:rPr>
                  <w:rFonts w:ascii="Arial" w:eastAsia="ＭＳ Ｐゴシック" w:hAnsi="Arial" w:cs="Arial"/>
                  <w:sz w:val="18"/>
                  <w:szCs w:val="18"/>
                  <w:rPrChange w:id="3403" w:author="NTT DOCOMO, INC. 4" w:date="2018-10-11T10:03:00Z">
                    <w:rPr>
                      <w:rFonts w:ascii="Arial" w:eastAsia="ＭＳ Ｐゴシック" w:hAnsi="Arial" w:cs="Arial"/>
                      <w:sz w:val="18"/>
                      <w:szCs w:val="18"/>
                      <w:highlight w:val="lightGray"/>
                    </w:rPr>
                  </w:rPrChange>
                </w:rPr>
                <w:t>/</w:t>
              </w:r>
              <w:proofErr w:type="spellStart"/>
              <w:r w:rsidRPr="008420D5">
                <w:rPr>
                  <w:rFonts w:ascii="Arial" w:eastAsia="ＭＳ Ｐゴシック" w:hAnsi="Arial" w:cs="Arial"/>
                  <w:sz w:val="18"/>
                  <w:szCs w:val="18"/>
                  <w:rPrChange w:id="3404" w:author="NTT DOCOMO, INC. 4" w:date="2018-10-11T10:03:00Z">
                    <w:rPr>
                      <w:rFonts w:ascii="Arial" w:eastAsia="ＭＳ Ｐゴシック" w:hAnsi="Arial" w:cs="Arial"/>
                      <w:sz w:val="18"/>
                      <w:szCs w:val="18"/>
                      <w:highlight w:val="lightGray"/>
                    </w:rPr>
                  </w:rPrChange>
                </w:rPr>
                <w:t>PScell</w:t>
              </w:r>
              <w:proofErr w:type="spellEnd"/>
              <w:r w:rsidRPr="008420D5">
                <w:rPr>
                  <w:rFonts w:ascii="Arial" w:eastAsia="ＭＳ Ｐゴシック" w:hAnsi="Arial" w:cs="Arial"/>
                  <w:sz w:val="18"/>
                  <w:szCs w:val="18"/>
                  <w:rPrChange w:id="3405" w:author="NTT DOCOMO, INC. 4" w:date="2018-10-11T10:03:00Z">
                    <w:rPr>
                      <w:rFonts w:ascii="Arial" w:eastAsia="ＭＳ Ｐゴシック" w:hAnsi="Arial" w:cs="Arial"/>
                      <w:sz w:val="18"/>
                      <w:szCs w:val="18"/>
                      <w:highlight w:val="lightGray"/>
                    </w:rPr>
                  </w:rPrChange>
                </w:rPr>
                <w:t xml:space="preserve"> (if configured) and BW of </w:t>
              </w:r>
              <w:r w:rsidRPr="008420D5">
                <w:rPr>
                  <w:rFonts w:ascii="Arial" w:eastAsia="ＭＳ Ｐゴシック" w:hAnsi="Arial" w:cs="Arial"/>
                  <w:color w:val="0000FF"/>
                  <w:sz w:val="18"/>
                  <w:szCs w:val="18"/>
                  <w:u w:val="single"/>
                  <w:rPrChange w:id="3406" w:author="NTT DOCOMO, INC. 4" w:date="2018-10-11T10:03:00Z">
                    <w:rPr>
                      <w:rFonts w:ascii="Arial" w:eastAsia="ＭＳ Ｐゴシック" w:hAnsi="Arial" w:cs="Arial"/>
                      <w:color w:val="0000FF"/>
                      <w:sz w:val="18"/>
                      <w:szCs w:val="18"/>
                      <w:highlight w:val="lightGray"/>
                      <w:u w:val="single"/>
                    </w:rPr>
                  </w:rPrChange>
                </w:rPr>
                <w:t>the UE-specific RRC configured</w:t>
              </w:r>
              <w:r w:rsidRPr="008420D5">
                <w:rPr>
                  <w:rFonts w:ascii="Arial" w:eastAsia="ＭＳ Ｐゴシック" w:hAnsi="Arial" w:cs="Arial"/>
                  <w:sz w:val="18"/>
                  <w:szCs w:val="18"/>
                  <w:rPrChange w:id="3407" w:author="NTT DOCOMO, INC. 4" w:date="2018-10-11T10:03:00Z">
                    <w:rPr>
                      <w:rFonts w:ascii="Arial" w:eastAsia="ＭＳ Ｐゴシック" w:hAnsi="Arial" w:cs="Arial"/>
                      <w:sz w:val="18"/>
                      <w:szCs w:val="18"/>
                      <w:highlight w:val="lightGray"/>
                    </w:rPr>
                  </w:rPrChange>
                </w:rPr>
                <w:t xml:space="preserve"> BWP may not include SSB for </w:t>
              </w:r>
              <w:proofErr w:type="spellStart"/>
              <w:r w:rsidRPr="008420D5">
                <w:rPr>
                  <w:rFonts w:ascii="Arial" w:eastAsia="ＭＳ Ｐゴシック" w:hAnsi="Arial" w:cs="Arial"/>
                  <w:sz w:val="18"/>
                  <w:szCs w:val="18"/>
                  <w:rPrChange w:id="3408" w:author="NTT DOCOMO, INC. 4" w:date="2018-10-11T10:03:00Z">
                    <w:rPr>
                      <w:rFonts w:ascii="Arial" w:eastAsia="ＭＳ Ｐゴシック" w:hAnsi="Arial" w:cs="Arial"/>
                      <w:sz w:val="18"/>
                      <w:szCs w:val="18"/>
                      <w:highlight w:val="lightGray"/>
                    </w:rPr>
                  </w:rPrChange>
                </w:rPr>
                <w:t>SCell</w:t>
              </w:r>
            </w:ins>
            <w:proofErr w:type="spellEnd"/>
          </w:p>
        </w:tc>
        <w:tc>
          <w:tcPr>
            <w:tcW w:w="241" w:type="pct"/>
            <w:gridSpan w:val="3"/>
            <w:shd w:val="clear" w:color="auto" w:fill="auto"/>
            <w:tcPrChange w:id="3409" w:author="Wang, Xiaoyi" w:date="2018-10-09T21:17:00Z">
              <w:tcPr>
                <w:tcW w:w="244" w:type="pct"/>
                <w:gridSpan w:val="4"/>
                <w:shd w:val="clear" w:color="auto" w:fill="auto"/>
              </w:tcPr>
            </w:tcPrChange>
          </w:tcPr>
          <w:p w:rsidR="00452931" w:rsidRPr="00EB58BB" w:rsidRDefault="00452931" w:rsidP="00452931">
            <w:pPr>
              <w:widowControl/>
              <w:snapToGrid w:val="0"/>
              <w:jc w:val="left"/>
              <w:rPr>
                <w:rFonts w:ascii="Arial" w:eastAsia="ＭＳ Ｐゴシック" w:hAnsi="Arial" w:cs="Arial"/>
                <w:kern w:val="0"/>
                <w:sz w:val="28"/>
                <w:szCs w:val="28"/>
              </w:rPr>
            </w:pPr>
            <w:r w:rsidRPr="00D664CD">
              <w:rPr>
                <w:rFonts w:ascii="Arial" w:eastAsia="ＭＳ Ｐゴシック" w:hAnsi="Arial" w:cs="Arial"/>
                <w:kern w:val="0"/>
                <w:sz w:val="18"/>
                <w:szCs w:val="28"/>
              </w:rPr>
              <w:lastRenderedPageBreak/>
              <w:t>6-1</w:t>
            </w:r>
            <w:r>
              <w:rPr>
                <w:rFonts w:ascii="Arial" w:eastAsia="ＭＳ Ｐゴシック" w:hAnsi="Arial" w:cs="Arial"/>
                <w:kern w:val="0"/>
                <w:sz w:val="18"/>
                <w:szCs w:val="28"/>
              </w:rPr>
              <w:t>, 6-2, 6-3, or 6-4</w:t>
            </w:r>
          </w:p>
        </w:tc>
        <w:tc>
          <w:tcPr>
            <w:tcW w:w="197" w:type="pct"/>
            <w:gridSpan w:val="2"/>
            <w:shd w:val="clear" w:color="auto" w:fill="auto"/>
            <w:vAlign w:val="center"/>
            <w:tcPrChange w:id="3410" w:author="Wang, Xiaoyi" w:date="2018-10-09T21:17:00Z">
              <w:tcPr>
                <w:tcW w:w="199"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Change w:id="3411"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412"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4"/>
            <w:shd w:val="clear" w:color="auto" w:fill="auto"/>
            <w:vAlign w:val="center"/>
            <w:tcPrChange w:id="3413" w:author="Wang, Xiaoyi" w:date="2018-10-09T21:17:00Z">
              <w:tcPr>
                <w:tcW w:w="267" w:type="pct"/>
                <w:gridSpan w:val="5"/>
                <w:shd w:val="clear" w:color="auto" w:fill="auto"/>
                <w:vAlign w:val="center"/>
              </w:tcPr>
            </w:tcPrChange>
          </w:tcPr>
          <w:p w:rsidR="00452931" w:rsidRPr="00CA4C8A" w:rsidRDefault="00452931"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4" w:type="pct"/>
            <w:gridSpan w:val="3"/>
            <w:shd w:val="clear" w:color="auto" w:fill="auto"/>
            <w:vAlign w:val="center"/>
            <w:tcPrChange w:id="3414" w:author="Wang, Xiaoyi" w:date="2018-10-09T21:17:00Z">
              <w:tcPr>
                <w:tcW w:w="267" w:type="pct"/>
                <w:gridSpan w:val="4"/>
                <w:shd w:val="clear" w:color="auto" w:fill="auto"/>
                <w:vAlign w:val="center"/>
              </w:tcPr>
            </w:tcPrChange>
          </w:tcPr>
          <w:p w:rsidR="00452931" w:rsidRPr="00CA4C8A" w:rsidRDefault="00452931" w:rsidP="00452931">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6" w:type="pct"/>
            <w:gridSpan w:val="3"/>
            <w:shd w:val="clear" w:color="auto" w:fill="auto"/>
            <w:vAlign w:val="center"/>
            <w:tcPrChange w:id="3415" w:author="Wang, Xiaoyi" w:date="2018-10-09T21:17:00Z">
              <w:tcPr>
                <w:tcW w:w="219" w:type="pct"/>
                <w:gridSpan w:val="4"/>
                <w:shd w:val="clear" w:color="auto" w:fill="auto"/>
                <w:vAlign w:val="center"/>
              </w:tcPr>
            </w:tcPrChange>
          </w:tcPr>
          <w:p w:rsidR="00452931" w:rsidRPr="00EB58BB" w:rsidRDefault="00452931" w:rsidP="00452931">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Change w:id="3416" w:author="Wang, Xiaoyi" w:date="2018-10-09T21:17:00Z">
              <w:tcPr>
                <w:tcW w:w="341" w:type="pct"/>
                <w:gridSpan w:val="4"/>
                <w:shd w:val="clear" w:color="auto" w:fill="auto"/>
                <w:vAlign w:val="center"/>
              </w:tcPr>
            </w:tcPrChange>
          </w:tcPr>
          <w:p w:rsidR="00452931"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6</w:t>
            </w:r>
            <w:r>
              <w:rPr>
                <w:rFonts w:ascii="Malgun Gothic" w:hAnsi="Malgun Gothic" w:cs="ＭＳ Ｐゴシック"/>
                <w:kern w:val="0"/>
                <w:sz w:val="18"/>
                <w:szCs w:val="18"/>
              </w:rPr>
              <w:t>-1a is applicable to 6-1, 6-2, 6-3, or 6-4.</w:t>
            </w:r>
          </w:p>
          <w:p w:rsidR="00452931" w:rsidRPr="006A07C2" w:rsidRDefault="00452931" w:rsidP="00452931">
            <w:pPr>
              <w:widowControl/>
              <w:snapToGrid w:val="0"/>
              <w:jc w:val="left"/>
              <w:rPr>
                <w:rFonts w:ascii="Malgun Gothic" w:hAnsi="Malgun Gothic" w:cs="ＭＳ Ｐゴシック"/>
                <w:kern w:val="0"/>
                <w:sz w:val="18"/>
                <w:szCs w:val="18"/>
              </w:rPr>
            </w:pPr>
          </w:p>
          <w:p w:rsidR="00452931" w:rsidRPr="00A2545F"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lastRenderedPageBreak/>
              <w:t>I</w:t>
            </w:r>
            <w:r>
              <w:rPr>
                <w:rFonts w:ascii="Malgun Gothic" w:hAnsi="Malgun Gothic" w:cs="ＭＳ Ｐゴシック"/>
                <w:kern w:val="0"/>
                <w:sz w:val="18"/>
                <w:szCs w:val="18"/>
              </w:rPr>
              <w:t>t is up to RAN2 how to create signaling for 6-1a associated with 6-1, 6-2, 6-3, and 6-4</w:t>
            </w:r>
          </w:p>
        </w:tc>
        <w:tc>
          <w:tcPr>
            <w:tcW w:w="245" w:type="pct"/>
            <w:gridSpan w:val="2"/>
            <w:shd w:val="clear" w:color="auto" w:fill="auto"/>
            <w:vAlign w:val="center"/>
            <w:tcPrChange w:id="3417"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418"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Change w:id="3419" w:author="Wang, Xiaoyi" w:date="2018-10-09T21:17:00Z">
              <w:tcPr>
                <w:tcW w:w="392" w:type="pct"/>
                <w:gridSpan w:val="2"/>
                <w:shd w:val="clear" w:color="auto" w:fill="auto"/>
              </w:tcPr>
            </w:tcPrChange>
          </w:tcPr>
          <w:p w:rsidR="00452931" w:rsidRPr="00EB58BB" w:rsidRDefault="00452931" w:rsidP="00452931">
            <w:pPr>
              <w:widowControl/>
              <w:snapToGrid w:val="0"/>
              <w:jc w:val="left"/>
              <w:rPr>
                <w:rFonts w:ascii="Arial" w:eastAsia="ＭＳ Ｐゴシック" w:hAnsi="Arial" w:cs="Arial"/>
                <w:kern w:val="0"/>
                <w:sz w:val="18"/>
                <w:szCs w:val="18"/>
                <w:highlight w:val="yellow"/>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bookmarkEnd w:id="3378"/>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42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362"/>
          <w:trPrChange w:id="3421" w:author="Wang, Xiaoyi" w:date="2018-10-09T21:17:00Z">
            <w:trPr>
              <w:gridAfter w:val="1"/>
              <w:trHeight w:val="1362"/>
            </w:trPr>
          </w:trPrChange>
        </w:trPr>
        <w:tc>
          <w:tcPr>
            <w:tcW w:w="342" w:type="pct"/>
            <w:shd w:val="clear" w:color="auto" w:fill="auto"/>
            <w:tcPrChange w:id="3422"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Change w:id="3423" w:author="Wang, Xiaoyi" w:date="2018-10-09T21:17:00Z">
              <w:tcPr>
                <w:tcW w:w="217" w:type="pct"/>
                <w:gridSpan w:val="2"/>
                <w:shd w:val="clear" w:color="auto" w:fill="auto"/>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6-2</w:t>
            </w:r>
          </w:p>
        </w:tc>
        <w:tc>
          <w:tcPr>
            <w:tcW w:w="541" w:type="pct"/>
            <w:gridSpan w:val="3"/>
            <w:shd w:val="clear" w:color="auto" w:fill="auto"/>
            <w:vAlign w:val="center"/>
            <w:tcPrChange w:id="3424" w:author="Wang, Xiaoyi" w:date="2018-10-09T21:17:00Z">
              <w:tcPr>
                <w:tcW w:w="547"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A BWP adaptation with same numerology</w:t>
            </w:r>
            <w:r>
              <w:rPr>
                <w:rFonts w:ascii="Arial" w:eastAsia="ＭＳ Ｐゴシック" w:hAnsi="Arial" w:cs="Arial"/>
                <w:kern w:val="0"/>
                <w:sz w:val="18"/>
                <w:szCs w:val="18"/>
              </w:rPr>
              <w:t xml:space="preserve"> </w:t>
            </w:r>
          </w:p>
        </w:tc>
        <w:tc>
          <w:tcPr>
            <w:tcW w:w="605" w:type="pct"/>
            <w:gridSpan w:val="3"/>
            <w:shd w:val="clear" w:color="auto" w:fill="auto"/>
            <w:vAlign w:val="center"/>
            <w:tcPrChange w:id="3425" w:author="Wang, Xiaoyi" w:date="2018-10-09T21:17:00Z">
              <w:tcPr>
                <w:tcW w:w="612"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2 UE-specific RRC configured DL BWPs per carrier</w:t>
            </w:r>
          </w:p>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2 UE-specific RRC configured UL BWPs per carrier</w:t>
            </w:r>
          </w:p>
          <w:p w:rsidR="00452931" w:rsidRPr="00EB58BB" w:rsidRDefault="00452931" w:rsidP="00452931">
            <w:pPr>
              <w:widowControl/>
              <w:snapToGrid w:val="0"/>
              <w:jc w:val="left"/>
              <w:rPr>
                <w:rFonts w:ascii="Arial" w:eastAsia="ＭＳ Ｐゴシック" w:hAnsi="Arial" w:cs="Arial"/>
                <w:kern w:val="0"/>
                <w:sz w:val="18"/>
                <w:szCs w:val="18"/>
              </w:rPr>
            </w:pPr>
          </w:p>
          <w:p w:rsidR="00452931" w:rsidRPr="00EB58BB" w:rsidRDefault="00452931" w:rsidP="00452931">
            <w:pPr>
              <w:widowControl/>
              <w:snapToGrid w:val="0"/>
              <w:jc w:val="left"/>
              <w:rPr>
                <w:rFonts w:ascii="Arial" w:eastAsia="ＭＳ Ｐゴシック" w:hAnsi="Arial" w:cs="Arial"/>
                <w:kern w:val="0"/>
                <w:sz w:val="18"/>
                <w:szCs w:val="18"/>
              </w:rPr>
            </w:pPr>
            <w:bookmarkStart w:id="3426" w:name="_Hlk514747025"/>
            <w:r w:rsidRPr="00EB58BB">
              <w:rPr>
                <w:rFonts w:ascii="Arial" w:eastAsia="ＭＳ Ｐゴシック" w:hAnsi="Arial" w:cs="Arial"/>
                <w:kern w:val="0"/>
                <w:sz w:val="18"/>
                <w:szCs w:val="18"/>
              </w:rPr>
              <w:t>3) Active BWP switching by DCI and timer</w:t>
            </w:r>
          </w:p>
          <w:bookmarkEnd w:id="3426"/>
          <w:p w:rsidR="00452931"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452931" w:rsidRDefault="00452931" w:rsidP="00452931">
            <w:pPr>
              <w:widowControl/>
              <w:snapToGrid w:val="0"/>
              <w:jc w:val="left"/>
              <w:rPr>
                <w:rFonts w:ascii="Arial" w:eastAsia="ＭＳ Ｐゴシック" w:hAnsi="Arial" w:cs="Arial"/>
                <w:kern w:val="0"/>
                <w:sz w:val="18"/>
                <w:szCs w:val="18"/>
              </w:rPr>
            </w:pPr>
            <w:del w:id="3427" w:author="NTT DOCOMO, INC. 4" w:date="2018-10-11T10:04:00Z">
              <w:r w:rsidRPr="00D664CD" w:rsidDel="008420D5">
                <w:rPr>
                  <w:rFonts w:ascii="Arial" w:eastAsia="ＭＳ Ｐゴシック" w:hAnsi="Arial" w:cs="Arial"/>
                  <w:kern w:val="0"/>
                  <w:sz w:val="18"/>
                  <w:szCs w:val="18"/>
                </w:rPr>
                <w:delText>5) BW of a UE-specific RRC configured BWP includes BW of the initial DL BWP and SSB for Pcell</w:delText>
              </w:r>
              <w:r w:rsidRPr="00703E46" w:rsidDel="008420D5">
                <w:rPr>
                  <w:rFonts w:ascii="Arial" w:eastAsia="ＭＳ Ｐゴシック" w:hAnsi="Arial" w:cs="Arial"/>
                  <w:kern w:val="0"/>
                  <w:sz w:val="18"/>
                  <w:szCs w:val="18"/>
                </w:rPr>
                <w:delText>/PScell</w:delText>
              </w:r>
              <w:r w:rsidRPr="00D664CD" w:rsidDel="008420D5">
                <w:rPr>
                  <w:rFonts w:ascii="Arial" w:eastAsia="ＭＳ Ｐゴシック" w:hAnsi="Arial" w:cs="Arial"/>
                  <w:kern w:val="0"/>
                  <w:sz w:val="18"/>
                  <w:szCs w:val="18"/>
                </w:rPr>
                <w:delText xml:space="preserve"> and BW of the UE-specific RRC configured BWP includes SSB for Scell</w:delText>
              </w:r>
              <w:r w:rsidDel="008420D5">
                <w:rPr>
                  <w:rFonts w:ascii="Arial" w:eastAsia="ＭＳ Ｐゴシック" w:hAnsi="Arial" w:cs="Arial"/>
                  <w:kern w:val="0"/>
                  <w:sz w:val="18"/>
                  <w:szCs w:val="18"/>
                </w:rPr>
                <w:delText xml:space="preserve"> if there is SSB on Scell</w:delText>
              </w:r>
            </w:del>
          </w:p>
          <w:p w:rsidR="00452931" w:rsidRDefault="00452931" w:rsidP="00452931">
            <w:pPr>
              <w:snapToGrid w:val="0"/>
              <w:rPr>
                <w:ins w:id="3428" w:author="NTT DOCOMO, INC. 4" w:date="2018-10-11T10:04:00Z"/>
                <w:rFonts w:ascii="Arial" w:eastAsia="ＭＳ Ｐゴシック" w:hAnsi="Arial" w:cs="Arial"/>
                <w:sz w:val="18"/>
                <w:szCs w:val="18"/>
              </w:rPr>
            </w:pPr>
            <w:ins w:id="3429" w:author="NTT DOCOMO, INC. 4" w:date="2018-10-11T10:04:00Z">
              <w:r w:rsidRPr="008420D5">
                <w:rPr>
                  <w:rFonts w:ascii="Arial" w:eastAsia="ＭＳ Ｐゴシック" w:hAnsi="Arial" w:cs="Arial"/>
                  <w:sz w:val="18"/>
                  <w:szCs w:val="18"/>
                  <w:rPrChange w:id="3430" w:author="NTT DOCOMO, INC. 4" w:date="2018-10-11T10:05:00Z">
                    <w:rPr>
                      <w:rFonts w:ascii="Arial" w:eastAsia="ＭＳ Ｐゴシック" w:hAnsi="Arial" w:cs="Arial"/>
                      <w:sz w:val="18"/>
                      <w:szCs w:val="18"/>
                      <w:highlight w:val="lightGray"/>
                    </w:rPr>
                  </w:rPrChange>
                </w:rPr>
                <w:t xml:space="preserve">5) BW of a UE-specific RRC configured BWP includes BW of the </w:t>
              </w:r>
              <w:r w:rsidRPr="008420D5">
                <w:rPr>
                  <w:rFonts w:ascii="Arial" w:eastAsia="ＭＳ Ｐゴシック" w:hAnsi="Arial" w:cs="Arial"/>
                  <w:strike/>
                  <w:color w:val="FF0000"/>
                  <w:sz w:val="18"/>
                  <w:szCs w:val="18"/>
                  <w:rPrChange w:id="3431" w:author="NTT DOCOMO, INC. 4" w:date="2018-10-11T10:05:00Z">
                    <w:rPr>
                      <w:rFonts w:ascii="Arial" w:eastAsia="ＭＳ Ｐゴシック" w:hAnsi="Arial" w:cs="Arial"/>
                      <w:strike/>
                      <w:color w:val="FF0000"/>
                      <w:sz w:val="18"/>
                      <w:szCs w:val="18"/>
                      <w:highlight w:val="lightGray"/>
                    </w:rPr>
                  </w:rPrChange>
                </w:rPr>
                <w:t>initial DL BWP</w:t>
              </w:r>
              <w:r w:rsidRPr="008420D5">
                <w:rPr>
                  <w:rFonts w:ascii="Arial" w:eastAsia="ＭＳ Ｐゴシック" w:hAnsi="Arial" w:cs="Arial"/>
                  <w:color w:val="0000FF"/>
                  <w:sz w:val="18"/>
                  <w:szCs w:val="18"/>
                  <w:u w:val="single"/>
                  <w:rPrChange w:id="3432" w:author="NTT DOCOMO, INC. 4" w:date="2018-10-11T10:05:00Z">
                    <w:rPr>
                      <w:rFonts w:ascii="Arial" w:eastAsia="ＭＳ Ｐゴシック" w:hAnsi="Arial" w:cs="Arial"/>
                      <w:color w:val="0000FF"/>
                      <w:sz w:val="18"/>
                      <w:szCs w:val="18"/>
                      <w:highlight w:val="lightGray"/>
                      <w:u w:val="single"/>
                    </w:rPr>
                  </w:rPrChange>
                </w:rPr>
                <w:t xml:space="preserve"> CORESET#0 (if CORESET#0 is present) </w:t>
              </w:r>
              <w:r w:rsidRPr="008420D5">
                <w:rPr>
                  <w:rFonts w:ascii="Arial" w:eastAsia="ＭＳ Ｐゴシック" w:hAnsi="Arial" w:cs="Arial"/>
                  <w:sz w:val="18"/>
                  <w:szCs w:val="18"/>
                  <w:rPrChange w:id="3433" w:author="NTT DOCOMO, INC. 4" w:date="2018-10-11T10:05:00Z">
                    <w:rPr>
                      <w:rFonts w:ascii="Arial" w:eastAsia="ＭＳ Ｐゴシック" w:hAnsi="Arial" w:cs="Arial"/>
                      <w:sz w:val="18"/>
                      <w:szCs w:val="18"/>
                      <w:highlight w:val="lightGray"/>
                    </w:rPr>
                  </w:rPrChange>
                </w:rPr>
                <w:t xml:space="preserve">and SSB for </w:t>
              </w:r>
              <w:proofErr w:type="spellStart"/>
              <w:r w:rsidRPr="008420D5">
                <w:rPr>
                  <w:rFonts w:ascii="Arial" w:eastAsia="ＭＳ Ｐゴシック" w:hAnsi="Arial" w:cs="Arial"/>
                  <w:sz w:val="18"/>
                  <w:szCs w:val="18"/>
                  <w:rPrChange w:id="3434" w:author="NTT DOCOMO, INC. 4" w:date="2018-10-11T10:05:00Z">
                    <w:rPr>
                      <w:rFonts w:ascii="Arial" w:eastAsia="ＭＳ Ｐゴシック" w:hAnsi="Arial" w:cs="Arial"/>
                      <w:sz w:val="18"/>
                      <w:szCs w:val="18"/>
                      <w:highlight w:val="lightGray"/>
                    </w:rPr>
                  </w:rPrChange>
                </w:rPr>
                <w:t>PCell</w:t>
              </w:r>
              <w:proofErr w:type="spellEnd"/>
              <w:r w:rsidRPr="008420D5">
                <w:rPr>
                  <w:rFonts w:ascii="Arial" w:eastAsia="ＭＳ Ｐゴシック" w:hAnsi="Arial" w:cs="Arial"/>
                  <w:sz w:val="18"/>
                  <w:szCs w:val="18"/>
                  <w:rPrChange w:id="3435" w:author="NTT DOCOMO, INC. 4" w:date="2018-10-11T10:05:00Z">
                    <w:rPr>
                      <w:rFonts w:ascii="Arial" w:eastAsia="ＭＳ Ｐゴシック" w:hAnsi="Arial" w:cs="Arial"/>
                      <w:sz w:val="18"/>
                      <w:szCs w:val="18"/>
                      <w:highlight w:val="lightGray"/>
                    </w:rPr>
                  </w:rPrChange>
                </w:rPr>
                <w:t>/</w:t>
              </w:r>
              <w:proofErr w:type="spellStart"/>
              <w:r w:rsidRPr="008420D5">
                <w:rPr>
                  <w:rFonts w:ascii="Arial" w:eastAsia="ＭＳ Ｐゴシック" w:hAnsi="Arial" w:cs="Arial"/>
                  <w:sz w:val="18"/>
                  <w:szCs w:val="18"/>
                  <w:rPrChange w:id="3436" w:author="NTT DOCOMO, INC. 4" w:date="2018-10-11T10:05:00Z">
                    <w:rPr>
                      <w:rFonts w:ascii="Arial" w:eastAsia="ＭＳ Ｐゴシック" w:hAnsi="Arial" w:cs="Arial"/>
                      <w:sz w:val="18"/>
                      <w:szCs w:val="18"/>
                      <w:highlight w:val="lightGray"/>
                    </w:rPr>
                  </w:rPrChange>
                </w:rPr>
                <w:t>PScell</w:t>
              </w:r>
              <w:proofErr w:type="spellEnd"/>
              <w:r w:rsidRPr="008420D5">
                <w:rPr>
                  <w:rFonts w:ascii="Arial" w:eastAsia="ＭＳ Ｐゴシック" w:hAnsi="Arial" w:cs="Arial"/>
                  <w:sz w:val="18"/>
                  <w:szCs w:val="18"/>
                  <w:rPrChange w:id="3437" w:author="NTT DOCOMO, INC. 4" w:date="2018-10-11T10:05:00Z">
                    <w:rPr>
                      <w:rFonts w:ascii="Arial" w:eastAsia="ＭＳ Ｐゴシック" w:hAnsi="Arial" w:cs="Arial"/>
                      <w:sz w:val="18"/>
                      <w:szCs w:val="18"/>
                      <w:highlight w:val="lightGray"/>
                    </w:rPr>
                  </w:rPrChange>
                </w:rPr>
                <w:t xml:space="preserve"> </w:t>
              </w:r>
              <w:r w:rsidRPr="008420D5">
                <w:rPr>
                  <w:rFonts w:ascii="Arial" w:eastAsia="ＭＳ Ｐゴシック" w:hAnsi="Arial" w:cs="Arial"/>
                  <w:color w:val="0000FF"/>
                  <w:sz w:val="18"/>
                  <w:szCs w:val="18"/>
                  <w:u w:val="single"/>
                  <w:rPrChange w:id="3438" w:author="NTT DOCOMO, INC. 4" w:date="2018-10-11T10:05:00Z">
                    <w:rPr>
                      <w:rFonts w:ascii="Arial" w:eastAsia="ＭＳ Ｐゴシック" w:hAnsi="Arial" w:cs="Arial"/>
                      <w:color w:val="0000FF"/>
                      <w:sz w:val="18"/>
                      <w:szCs w:val="18"/>
                      <w:highlight w:val="lightGray"/>
                      <w:u w:val="single"/>
                    </w:rPr>
                  </w:rPrChange>
                </w:rPr>
                <w:t>(if configured)</w:t>
              </w:r>
              <w:r w:rsidRPr="008420D5">
                <w:rPr>
                  <w:rFonts w:ascii="Arial" w:eastAsia="ＭＳ Ｐゴシック" w:hAnsi="Arial" w:cs="Arial"/>
                  <w:sz w:val="18"/>
                  <w:szCs w:val="18"/>
                  <w:rPrChange w:id="3439" w:author="NTT DOCOMO, INC. 4" w:date="2018-10-11T10:05:00Z">
                    <w:rPr>
                      <w:rFonts w:ascii="Arial" w:eastAsia="ＭＳ Ｐゴシック" w:hAnsi="Arial" w:cs="Arial"/>
                      <w:sz w:val="18"/>
                      <w:szCs w:val="18"/>
                      <w:highlight w:val="lightGray"/>
                    </w:rPr>
                  </w:rPrChange>
                </w:rPr>
                <w:t xml:space="preserve"> and BW of the UE-specific RRC configured BWP includes SSB for </w:t>
              </w:r>
              <w:proofErr w:type="spellStart"/>
              <w:r w:rsidRPr="008420D5">
                <w:rPr>
                  <w:rFonts w:ascii="Arial" w:eastAsia="ＭＳ Ｐゴシック" w:hAnsi="Arial" w:cs="Arial"/>
                  <w:sz w:val="18"/>
                  <w:szCs w:val="18"/>
                  <w:rPrChange w:id="3440" w:author="NTT DOCOMO, INC. 4" w:date="2018-10-11T10:05:00Z">
                    <w:rPr>
                      <w:rFonts w:ascii="Arial" w:eastAsia="ＭＳ Ｐゴシック" w:hAnsi="Arial" w:cs="Arial"/>
                      <w:sz w:val="18"/>
                      <w:szCs w:val="18"/>
                      <w:highlight w:val="lightGray"/>
                    </w:rPr>
                  </w:rPrChange>
                </w:rPr>
                <w:t>Scell</w:t>
              </w:r>
              <w:proofErr w:type="spellEnd"/>
              <w:r w:rsidRPr="008420D5">
                <w:rPr>
                  <w:rFonts w:ascii="Arial" w:eastAsia="ＭＳ Ｐゴシック" w:hAnsi="Arial" w:cs="Arial"/>
                  <w:sz w:val="18"/>
                  <w:szCs w:val="18"/>
                  <w:rPrChange w:id="3441" w:author="NTT DOCOMO, INC. 4" w:date="2018-10-11T10:05:00Z">
                    <w:rPr>
                      <w:rFonts w:ascii="Arial" w:eastAsia="ＭＳ Ｐゴシック" w:hAnsi="Arial" w:cs="Arial"/>
                      <w:sz w:val="18"/>
                      <w:szCs w:val="18"/>
                      <w:highlight w:val="lightGray"/>
                    </w:rPr>
                  </w:rPrChange>
                </w:rPr>
                <w:t xml:space="preserve"> if there is SSB on </w:t>
              </w:r>
              <w:proofErr w:type="spellStart"/>
              <w:r w:rsidRPr="008420D5">
                <w:rPr>
                  <w:rFonts w:ascii="Arial" w:eastAsia="ＭＳ Ｐゴシック" w:hAnsi="Arial" w:cs="Arial"/>
                  <w:sz w:val="18"/>
                  <w:szCs w:val="18"/>
                  <w:rPrChange w:id="3442" w:author="NTT DOCOMO, INC. 4" w:date="2018-10-11T10:05:00Z">
                    <w:rPr>
                      <w:rFonts w:ascii="Arial" w:eastAsia="ＭＳ Ｐゴシック" w:hAnsi="Arial" w:cs="Arial"/>
                      <w:sz w:val="18"/>
                      <w:szCs w:val="18"/>
                      <w:highlight w:val="lightGray"/>
                    </w:rPr>
                  </w:rPrChange>
                </w:rPr>
                <w:t>Scell</w:t>
              </w:r>
              <w:proofErr w:type="spellEnd"/>
            </w:ins>
          </w:p>
          <w:p w:rsidR="00452931" w:rsidRPr="008420D5"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443" w:author="Wang, Xiaoyi" w:date="2018-10-09T21:17:00Z">
              <w:tcPr>
                <w:tcW w:w="244" w:type="pct"/>
                <w:gridSpan w:val="4"/>
                <w:shd w:val="clear" w:color="auto" w:fill="auto"/>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7" w:type="pct"/>
            <w:gridSpan w:val="2"/>
            <w:shd w:val="clear" w:color="auto" w:fill="auto"/>
            <w:vAlign w:val="center"/>
            <w:tcPrChange w:id="3444" w:author="Wang, Xiaoyi" w:date="2018-10-09T21:17:00Z">
              <w:tcPr>
                <w:tcW w:w="199"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Change w:id="3445" w:author="Wang, Xiaoyi" w:date="2018-10-09T21:17:00Z">
              <w:tcPr>
                <w:tcW w:w="440"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ＭＳ Ｐゴシック" w:hAnsi="Arial" w:cs="Arial"/>
                <w:kern w:val="0"/>
                <w:sz w:val="18"/>
                <w:szCs w:val="18"/>
              </w:rPr>
              <w:t>ype A BWP adaptation with same numerology is not possible</w:t>
            </w:r>
          </w:p>
        </w:tc>
        <w:tc>
          <w:tcPr>
            <w:tcW w:w="252" w:type="pct"/>
            <w:gridSpan w:val="2"/>
            <w:shd w:val="clear" w:color="auto" w:fill="auto"/>
            <w:vAlign w:val="center"/>
            <w:tcPrChange w:id="3446"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Change w:id="3447" w:author="Wang, Xiaoyi" w:date="2018-10-09T21:17:00Z">
              <w:tcPr>
                <w:tcW w:w="267" w:type="pct"/>
                <w:gridSpan w:val="5"/>
                <w:shd w:val="clear" w:color="auto" w:fill="auto"/>
                <w:vAlign w:val="center"/>
              </w:tcPr>
            </w:tcPrChange>
          </w:tcPr>
          <w:p w:rsidR="00452931" w:rsidRPr="00CA4C8A" w:rsidRDefault="00452931" w:rsidP="00452931">
            <w:pPr>
              <w:widowControl/>
              <w:snapToGrid w:val="0"/>
              <w:jc w:val="left"/>
              <w:rPr>
                <w:rFonts w:ascii="Arial" w:eastAsia="ＭＳ Ｐゴシック" w:hAnsi="Arial" w:cs="Arial"/>
                <w:kern w:val="0"/>
                <w:sz w:val="18"/>
                <w:szCs w:val="18"/>
              </w:rPr>
            </w:pPr>
            <w:proofErr w:type="gramStart"/>
            <w:r>
              <w:rPr>
                <w:rFonts w:ascii="Arial" w:eastAsia="ＭＳ Ｐゴシック" w:hAnsi="Arial" w:cs="Arial"/>
                <w:kern w:val="0"/>
                <w:sz w:val="18"/>
                <w:szCs w:val="18"/>
              </w:rPr>
              <w:t>N.A</w:t>
            </w:r>
            <w:proofErr w:type="gramEnd"/>
          </w:p>
        </w:tc>
        <w:tc>
          <w:tcPr>
            <w:tcW w:w="264" w:type="pct"/>
            <w:gridSpan w:val="3"/>
            <w:shd w:val="clear" w:color="auto" w:fill="auto"/>
            <w:vAlign w:val="center"/>
            <w:tcPrChange w:id="3448" w:author="Wang, Xiaoyi" w:date="2018-10-09T21:17:00Z">
              <w:tcPr>
                <w:tcW w:w="267" w:type="pct"/>
                <w:gridSpan w:val="4"/>
                <w:shd w:val="clear" w:color="auto" w:fill="auto"/>
                <w:vAlign w:val="center"/>
              </w:tcPr>
            </w:tcPrChange>
          </w:tcPr>
          <w:p w:rsidR="00452931" w:rsidRPr="00CA4C8A" w:rsidRDefault="00452931" w:rsidP="00452931">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Change w:id="3449"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Change w:id="3450" w:author="Wang, Xiaoyi" w:date="2018-10-09T21:17:00Z">
              <w:tcPr>
                <w:tcW w:w="341"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Change w:id="3451"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Change w:id="3452"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highlight w:val="yellow"/>
              </w:rPr>
            </w:pPr>
          </w:p>
        </w:tc>
        <w:tc>
          <w:tcPr>
            <w:tcW w:w="388" w:type="pct"/>
            <w:shd w:val="clear" w:color="auto" w:fill="auto"/>
            <w:tcPrChange w:id="3453" w:author="Wang, Xiaoyi" w:date="2018-10-09T21:17:00Z">
              <w:tcPr>
                <w:tcW w:w="392" w:type="pct"/>
                <w:gridSpan w:val="2"/>
                <w:shd w:val="clear" w:color="auto" w:fill="auto"/>
              </w:tcPr>
            </w:tcPrChange>
          </w:tcPr>
          <w:p w:rsidR="00452931" w:rsidRPr="006E7BAE" w:rsidRDefault="00452931"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45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362"/>
          <w:trPrChange w:id="3455" w:author="Wang, Xiaoyi" w:date="2018-10-09T21:17:00Z">
            <w:trPr>
              <w:gridAfter w:val="1"/>
              <w:trHeight w:val="1362"/>
            </w:trPr>
          </w:trPrChange>
        </w:trPr>
        <w:tc>
          <w:tcPr>
            <w:tcW w:w="342" w:type="pct"/>
            <w:shd w:val="clear" w:color="auto" w:fill="auto"/>
            <w:tcPrChange w:id="3456"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Change w:id="3457" w:author="Wang, Xiaoyi" w:date="2018-10-09T21:17:00Z">
              <w:tcPr>
                <w:tcW w:w="217"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6-3</w:t>
            </w:r>
          </w:p>
        </w:tc>
        <w:tc>
          <w:tcPr>
            <w:tcW w:w="541" w:type="pct"/>
            <w:gridSpan w:val="3"/>
            <w:shd w:val="clear" w:color="auto" w:fill="auto"/>
            <w:vAlign w:val="center"/>
            <w:tcPrChange w:id="3458" w:author="Wang, Xiaoyi" w:date="2018-10-09T21:17:00Z">
              <w:tcPr>
                <w:tcW w:w="547"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w:t>
            </w:r>
          </w:p>
        </w:tc>
        <w:tc>
          <w:tcPr>
            <w:tcW w:w="605" w:type="pct"/>
            <w:gridSpan w:val="3"/>
            <w:shd w:val="clear" w:color="auto" w:fill="auto"/>
            <w:vAlign w:val="center"/>
            <w:tcPrChange w:id="3459" w:author="Wang, Xiaoyi" w:date="2018-10-09T21:17:00Z">
              <w:tcPr>
                <w:tcW w:w="612"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4 UE-specific RRC configured DL BWPs per carrier</w:t>
            </w:r>
          </w:p>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4 UE-specific RRC configured UL BWPs per carrier</w:t>
            </w:r>
          </w:p>
          <w:p w:rsidR="00452931" w:rsidRPr="00EB58BB" w:rsidRDefault="00452931" w:rsidP="00452931">
            <w:pPr>
              <w:widowControl/>
              <w:snapToGrid w:val="0"/>
              <w:jc w:val="left"/>
              <w:rPr>
                <w:rFonts w:ascii="Arial" w:eastAsia="ＭＳ Ｐゴシック" w:hAnsi="Arial" w:cs="Arial"/>
                <w:kern w:val="0"/>
                <w:sz w:val="18"/>
                <w:szCs w:val="18"/>
              </w:rPr>
            </w:pPr>
          </w:p>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 </w:t>
            </w:r>
            <w:r w:rsidRPr="00EB58BB">
              <w:rPr>
                <w:rFonts w:ascii="Arial" w:eastAsia="ＭＳ Ｐゴシック" w:hAnsi="Arial" w:cs="Arial"/>
                <w:kern w:val="0"/>
                <w:sz w:val="18"/>
                <w:szCs w:val="18"/>
              </w:rPr>
              <w:br/>
              <w:t>3) Active BWP switching by DCI and timer</w:t>
            </w:r>
          </w:p>
          <w:p w:rsidR="00452931"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452931" w:rsidRDefault="00452931" w:rsidP="00452931">
            <w:pPr>
              <w:widowControl/>
              <w:snapToGrid w:val="0"/>
              <w:jc w:val="left"/>
              <w:rPr>
                <w:ins w:id="3460" w:author="NTT DOCOMO, INC. 4" w:date="2018-10-11T10:04:00Z"/>
                <w:rFonts w:ascii="Arial" w:eastAsia="ＭＳ Ｐゴシック" w:hAnsi="Arial" w:cs="Arial"/>
                <w:kern w:val="0"/>
                <w:sz w:val="18"/>
                <w:szCs w:val="18"/>
              </w:rPr>
            </w:pPr>
            <w:del w:id="3461" w:author="NTT DOCOMO, INC. 4" w:date="2018-10-11T10:04:00Z">
              <w:r w:rsidRPr="00D664CD" w:rsidDel="008420D5">
                <w:rPr>
                  <w:rFonts w:ascii="Arial" w:eastAsia="ＭＳ Ｐゴシック" w:hAnsi="Arial" w:cs="Arial"/>
                  <w:kern w:val="0"/>
                  <w:sz w:val="18"/>
                  <w:szCs w:val="18"/>
                </w:rPr>
                <w:delText>5) BW of a UE-specific RRC configured BWP includes BW of the initial DL BWP and SSB for Pcell</w:delText>
              </w:r>
              <w:r w:rsidRPr="00703E46" w:rsidDel="008420D5">
                <w:rPr>
                  <w:rFonts w:ascii="Arial" w:eastAsia="ＭＳ Ｐゴシック" w:hAnsi="Arial" w:cs="Arial"/>
                  <w:kern w:val="0"/>
                  <w:sz w:val="18"/>
                  <w:szCs w:val="18"/>
                </w:rPr>
                <w:delText>/PScell</w:delText>
              </w:r>
              <w:r w:rsidRPr="00D664CD" w:rsidDel="008420D5">
                <w:rPr>
                  <w:rFonts w:ascii="Arial" w:eastAsia="ＭＳ Ｐゴシック" w:hAnsi="Arial" w:cs="Arial"/>
                  <w:kern w:val="0"/>
                  <w:sz w:val="18"/>
                  <w:szCs w:val="18"/>
                </w:rPr>
                <w:delText xml:space="preserve"> and BW of the UE-specific RRC configured BWP includes SSB for Scell</w:delText>
              </w:r>
              <w:r w:rsidDel="008420D5">
                <w:rPr>
                  <w:rFonts w:ascii="Arial" w:eastAsia="ＭＳ Ｐゴシック" w:hAnsi="Arial" w:cs="Arial"/>
                  <w:kern w:val="0"/>
                  <w:sz w:val="18"/>
                  <w:szCs w:val="18"/>
                </w:rPr>
                <w:delText xml:space="preserve"> if there is SSB on Scell</w:delText>
              </w:r>
            </w:del>
          </w:p>
          <w:p w:rsidR="00452931" w:rsidRPr="008420D5" w:rsidRDefault="00452931" w:rsidP="00452931">
            <w:pPr>
              <w:snapToGrid w:val="0"/>
              <w:rPr>
                <w:rFonts w:ascii="Arial" w:eastAsia="ＭＳ Ｐゴシック" w:hAnsi="Arial" w:cs="Arial"/>
                <w:sz w:val="18"/>
                <w:szCs w:val="18"/>
                <w:rPrChange w:id="3462" w:author="NTT DOCOMO, INC. 4" w:date="2018-10-11T10:04:00Z">
                  <w:rPr>
                    <w:rFonts w:ascii="Arial" w:eastAsia="ＭＳ Ｐゴシック" w:hAnsi="Arial" w:cs="Arial"/>
                    <w:kern w:val="0"/>
                    <w:sz w:val="18"/>
                    <w:szCs w:val="18"/>
                  </w:rPr>
                </w:rPrChange>
              </w:rPr>
              <w:pPrChange w:id="3463" w:author="NTT DOCOMO, INC. 4" w:date="2018-10-11T10:04:00Z">
                <w:pPr>
                  <w:widowControl/>
                  <w:snapToGrid w:val="0"/>
                  <w:jc w:val="left"/>
                </w:pPr>
              </w:pPrChange>
            </w:pPr>
            <w:ins w:id="3464" w:author="NTT DOCOMO, INC. 4" w:date="2018-10-11T10:04:00Z">
              <w:r w:rsidRPr="008420D5">
                <w:rPr>
                  <w:rFonts w:ascii="Arial" w:eastAsia="ＭＳ Ｐゴシック" w:hAnsi="Arial" w:cs="Arial"/>
                  <w:sz w:val="18"/>
                  <w:szCs w:val="18"/>
                  <w:rPrChange w:id="3465" w:author="NTT DOCOMO, INC. 4" w:date="2018-10-11T10:05:00Z">
                    <w:rPr>
                      <w:rFonts w:ascii="Arial" w:eastAsia="ＭＳ Ｐゴシック" w:hAnsi="Arial" w:cs="Arial"/>
                      <w:sz w:val="18"/>
                      <w:szCs w:val="18"/>
                      <w:highlight w:val="lightGray"/>
                    </w:rPr>
                  </w:rPrChange>
                </w:rPr>
                <w:t xml:space="preserve">5) BW of a UE-specific RRC configured BWP includes BW of the </w:t>
              </w:r>
              <w:r w:rsidRPr="008420D5">
                <w:rPr>
                  <w:rFonts w:ascii="Arial" w:eastAsia="ＭＳ Ｐゴシック" w:hAnsi="Arial" w:cs="Arial"/>
                  <w:strike/>
                  <w:color w:val="FF0000"/>
                  <w:sz w:val="18"/>
                  <w:szCs w:val="18"/>
                  <w:rPrChange w:id="3466" w:author="NTT DOCOMO, INC. 4" w:date="2018-10-11T10:05:00Z">
                    <w:rPr>
                      <w:rFonts w:ascii="Arial" w:eastAsia="ＭＳ Ｐゴシック" w:hAnsi="Arial" w:cs="Arial"/>
                      <w:strike/>
                      <w:color w:val="FF0000"/>
                      <w:sz w:val="18"/>
                      <w:szCs w:val="18"/>
                      <w:highlight w:val="lightGray"/>
                    </w:rPr>
                  </w:rPrChange>
                </w:rPr>
                <w:t>initial DL BWP</w:t>
              </w:r>
              <w:r w:rsidRPr="008420D5">
                <w:rPr>
                  <w:rFonts w:ascii="Arial" w:eastAsia="ＭＳ Ｐゴシック" w:hAnsi="Arial" w:cs="Arial"/>
                  <w:color w:val="0000FF"/>
                  <w:sz w:val="18"/>
                  <w:szCs w:val="18"/>
                  <w:u w:val="single"/>
                  <w:rPrChange w:id="3467" w:author="NTT DOCOMO, INC. 4" w:date="2018-10-11T10:05:00Z">
                    <w:rPr>
                      <w:rFonts w:ascii="Arial" w:eastAsia="ＭＳ Ｐゴシック" w:hAnsi="Arial" w:cs="Arial"/>
                      <w:color w:val="0000FF"/>
                      <w:sz w:val="18"/>
                      <w:szCs w:val="18"/>
                      <w:highlight w:val="lightGray"/>
                      <w:u w:val="single"/>
                    </w:rPr>
                  </w:rPrChange>
                </w:rPr>
                <w:t xml:space="preserve"> CORESET#0 (if CORESET#0 is present) </w:t>
              </w:r>
              <w:r w:rsidRPr="008420D5">
                <w:rPr>
                  <w:rFonts w:ascii="Arial" w:eastAsia="ＭＳ Ｐゴシック" w:hAnsi="Arial" w:cs="Arial"/>
                  <w:sz w:val="18"/>
                  <w:szCs w:val="18"/>
                  <w:rPrChange w:id="3468" w:author="NTT DOCOMO, INC. 4" w:date="2018-10-11T10:05:00Z">
                    <w:rPr>
                      <w:rFonts w:ascii="Arial" w:eastAsia="ＭＳ Ｐゴシック" w:hAnsi="Arial" w:cs="Arial"/>
                      <w:sz w:val="18"/>
                      <w:szCs w:val="18"/>
                      <w:highlight w:val="lightGray"/>
                    </w:rPr>
                  </w:rPrChange>
                </w:rPr>
                <w:t xml:space="preserve">and SSB for </w:t>
              </w:r>
              <w:proofErr w:type="spellStart"/>
              <w:r w:rsidRPr="008420D5">
                <w:rPr>
                  <w:rFonts w:ascii="Arial" w:eastAsia="ＭＳ Ｐゴシック" w:hAnsi="Arial" w:cs="Arial"/>
                  <w:sz w:val="18"/>
                  <w:szCs w:val="18"/>
                  <w:rPrChange w:id="3469" w:author="NTT DOCOMO, INC. 4" w:date="2018-10-11T10:05:00Z">
                    <w:rPr>
                      <w:rFonts w:ascii="Arial" w:eastAsia="ＭＳ Ｐゴシック" w:hAnsi="Arial" w:cs="Arial"/>
                      <w:sz w:val="18"/>
                      <w:szCs w:val="18"/>
                      <w:highlight w:val="lightGray"/>
                    </w:rPr>
                  </w:rPrChange>
                </w:rPr>
                <w:t>PCell</w:t>
              </w:r>
              <w:proofErr w:type="spellEnd"/>
              <w:r w:rsidRPr="008420D5">
                <w:rPr>
                  <w:rFonts w:ascii="Arial" w:eastAsia="ＭＳ Ｐゴシック" w:hAnsi="Arial" w:cs="Arial"/>
                  <w:sz w:val="18"/>
                  <w:szCs w:val="18"/>
                  <w:rPrChange w:id="3470" w:author="NTT DOCOMO, INC. 4" w:date="2018-10-11T10:05:00Z">
                    <w:rPr>
                      <w:rFonts w:ascii="Arial" w:eastAsia="ＭＳ Ｐゴシック" w:hAnsi="Arial" w:cs="Arial"/>
                      <w:sz w:val="18"/>
                      <w:szCs w:val="18"/>
                      <w:highlight w:val="lightGray"/>
                    </w:rPr>
                  </w:rPrChange>
                </w:rPr>
                <w:t>/</w:t>
              </w:r>
              <w:proofErr w:type="spellStart"/>
              <w:r w:rsidRPr="008420D5">
                <w:rPr>
                  <w:rFonts w:ascii="Arial" w:eastAsia="ＭＳ Ｐゴシック" w:hAnsi="Arial" w:cs="Arial"/>
                  <w:sz w:val="18"/>
                  <w:szCs w:val="18"/>
                  <w:rPrChange w:id="3471" w:author="NTT DOCOMO, INC. 4" w:date="2018-10-11T10:05:00Z">
                    <w:rPr>
                      <w:rFonts w:ascii="Arial" w:eastAsia="ＭＳ Ｐゴシック" w:hAnsi="Arial" w:cs="Arial"/>
                      <w:sz w:val="18"/>
                      <w:szCs w:val="18"/>
                      <w:highlight w:val="lightGray"/>
                    </w:rPr>
                  </w:rPrChange>
                </w:rPr>
                <w:t>PScell</w:t>
              </w:r>
              <w:proofErr w:type="spellEnd"/>
              <w:r w:rsidRPr="008420D5">
                <w:rPr>
                  <w:rFonts w:ascii="Arial" w:eastAsia="ＭＳ Ｐゴシック" w:hAnsi="Arial" w:cs="Arial"/>
                  <w:sz w:val="18"/>
                  <w:szCs w:val="18"/>
                  <w:rPrChange w:id="3472" w:author="NTT DOCOMO, INC. 4" w:date="2018-10-11T10:05:00Z">
                    <w:rPr>
                      <w:rFonts w:ascii="Arial" w:eastAsia="ＭＳ Ｐゴシック" w:hAnsi="Arial" w:cs="Arial"/>
                      <w:sz w:val="18"/>
                      <w:szCs w:val="18"/>
                      <w:highlight w:val="lightGray"/>
                    </w:rPr>
                  </w:rPrChange>
                </w:rPr>
                <w:t xml:space="preserve"> </w:t>
              </w:r>
              <w:r w:rsidRPr="008420D5">
                <w:rPr>
                  <w:rFonts w:ascii="Arial" w:eastAsia="ＭＳ Ｐゴシック" w:hAnsi="Arial" w:cs="Arial"/>
                  <w:color w:val="0000FF"/>
                  <w:sz w:val="18"/>
                  <w:szCs w:val="18"/>
                  <w:u w:val="single"/>
                  <w:rPrChange w:id="3473" w:author="NTT DOCOMO, INC. 4" w:date="2018-10-11T10:05:00Z">
                    <w:rPr>
                      <w:rFonts w:ascii="Arial" w:eastAsia="ＭＳ Ｐゴシック" w:hAnsi="Arial" w:cs="Arial"/>
                      <w:color w:val="0000FF"/>
                      <w:sz w:val="18"/>
                      <w:szCs w:val="18"/>
                      <w:highlight w:val="lightGray"/>
                      <w:u w:val="single"/>
                    </w:rPr>
                  </w:rPrChange>
                </w:rPr>
                <w:t>(if configured)</w:t>
              </w:r>
              <w:r w:rsidRPr="008420D5">
                <w:rPr>
                  <w:rFonts w:ascii="Arial" w:eastAsia="ＭＳ Ｐゴシック" w:hAnsi="Arial" w:cs="Arial"/>
                  <w:sz w:val="18"/>
                  <w:szCs w:val="18"/>
                  <w:rPrChange w:id="3474" w:author="NTT DOCOMO, INC. 4" w:date="2018-10-11T10:05:00Z">
                    <w:rPr>
                      <w:rFonts w:ascii="Arial" w:eastAsia="ＭＳ Ｐゴシック" w:hAnsi="Arial" w:cs="Arial"/>
                      <w:sz w:val="18"/>
                      <w:szCs w:val="18"/>
                      <w:highlight w:val="lightGray"/>
                    </w:rPr>
                  </w:rPrChange>
                </w:rPr>
                <w:t xml:space="preserve"> and BW of the UE-specific RRC configured BWP includes SSB for </w:t>
              </w:r>
              <w:proofErr w:type="spellStart"/>
              <w:r w:rsidRPr="008420D5">
                <w:rPr>
                  <w:rFonts w:ascii="Arial" w:eastAsia="ＭＳ Ｐゴシック" w:hAnsi="Arial" w:cs="Arial"/>
                  <w:sz w:val="18"/>
                  <w:szCs w:val="18"/>
                  <w:rPrChange w:id="3475" w:author="NTT DOCOMO, INC. 4" w:date="2018-10-11T10:05:00Z">
                    <w:rPr>
                      <w:rFonts w:ascii="Arial" w:eastAsia="ＭＳ Ｐゴシック" w:hAnsi="Arial" w:cs="Arial"/>
                      <w:sz w:val="18"/>
                      <w:szCs w:val="18"/>
                      <w:highlight w:val="lightGray"/>
                    </w:rPr>
                  </w:rPrChange>
                </w:rPr>
                <w:t>Scell</w:t>
              </w:r>
              <w:proofErr w:type="spellEnd"/>
              <w:r w:rsidRPr="008420D5">
                <w:rPr>
                  <w:rFonts w:ascii="Arial" w:eastAsia="ＭＳ Ｐゴシック" w:hAnsi="Arial" w:cs="Arial"/>
                  <w:sz w:val="18"/>
                  <w:szCs w:val="18"/>
                  <w:rPrChange w:id="3476" w:author="NTT DOCOMO, INC. 4" w:date="2018-10-11T10:05:00Z">
                    <w:rPr>
                      <w:rFonts w:ascii="Arial" w:eastAsia="ＭＳ Ｐゴシック" w:hAnsi="Arial" w:cs="Arial"/>
                      <w:sz w:val="18"/>
                      <w:szCs w:val="18"/>
                      <w:highlight w:val="lightGray"/>
                    </w:rPr>
                  </w:rPrChange>
                </w:rPr>
                <w:t xml:space="preserve"> if there is SSB on </w:t>
              </w:r>
              <w:proofErr w:type="spellStart"/>
              <w:r w:rsidRPr="008420D5">
                <w:rPr>
                  <w:rFonts w:ascii="Arial" w:eastAsia="ＭＳ Ｐゴシック" w:hAnsi="Arial" w:cs="Arial"/>
                  <w:sz w:val="18"/>
                  <w:szCs w:val="18"/>
                  <w:rPrChange w:id="3477" w:author="NTT DOCOMO, INC. 4" w:date="2018-10-11T10:05:00Z">
                    <w:rPr>
                      <w:rFonts w:ascii="Arial" w:eastAsia="ＭＳ Ｐゴシック" w:hAnsi="Arial" w:cs="Arial"/>
                      <w:sz w:val="18"/>
                      <w:szCs w:val="18"/>
                      <w:highlight w:val="lightGray"/>
                    </w:rPr>
                  </w:rPrChange>
                </w:rPr>
                <w:t>Scell</w:t>
              </w:r>
            </w:ins>
            <w:proofErr w:type="spellEnd"/>
          </w:p>
        </w:tc>
        <w:tc>
          <w:tcPr>
            <w:tcW w:w="241" w:type="pct"/>
            <w:gridSpan w:val="3"/>
            <w:shd w:val="clear" w:color="auto" w:fill="auto"/>
            <w:tcPrChange w:id="3478" w:author="Wang, Xiaoyi" w:date="2018-10-09T21:17:00Z">
              <w:tcPr>
                <w:tcW w:w="244" w:type="pct"/>
                <w:gridSpan w:val="4"/>
                <w:shd w:val="clear" w:color="auto" w:fill="auto"/>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7" w:type="pct"/>
            <w:gridSpan w:val="2"/>
            <w:shd w:val="clear" w:color="auto" w:fill="auto"/>
            <w:vAlign w:val="center"/>
            <w:tcPrChange w:id="3479" w:author="Wang, Xiaoyi" w:date="2018-10-09T21:17:00Z">
              <w:tcPr>
                <w:tcW w:w="199"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Change w:id="3480" w:author="Wang, Xiaoyi" w:date="2018-10-09T21:17:00Z">
              <w:tcPr>
                <w:tcW w:w="440"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 is not possible</w:t>
            </w:r>
          </w:p>
        </w:tc>
        <w:tc>
          <w:tcPr>
            <w:tcW w:w="252" w:type="pct"/>
            <w:gridSpan w:val="2"/>
            <w:shd w:val="clear" w:color="auto" w:fill="auto"/>
            <w:vAlign w:val="center"/>
            <w:tcPrChange w:id="3481"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Change w:id="3482" w:author="Wang, Xiaoyi" w:date="2018-10-09T21:17:00Z">
              <w:tcPr>
                <w:tcW w:w="267" w:type="pct"/>
                <w:gridSpan w:val="5"/>
                <w:shd w:val="clear" w:color="auto" w:fill="auto"/>
                <w:vAlign w:val="center"/>
              </w:tcPr>
            </w:tcPrChange>
          </w:tcPr>
          <w:p w:rsidR="00452931" w:rsidRPr="00CA4C8A" w:rsidRDefault="00452931" w:rsidP="00452931">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N.A.</w:t>
            </w:r>
          </w:p>
        </w:tc>
        <w:tc>
          <w:tcPr>
            <w:tcW w:w="264" w:type="pct"/>
            <w:gridSpan w:val="3"/>
            <w:shd w:val="clear" w:color="auto" w:fill="auto"/>
            <w:vAlign w:val="center"/>
            <w:tcPrChange w:id="3483" w:author="Wang, Xiaoyi" w:date="2018-10-09T21:17:00Z">
              <w:tcPr>
                <w:tcW w:w="267" w:type="pct"/>
                <w:gridSpan w:val="4"/>
                <w:shd w:val="clear" w:color="auto" w:fill="auto"/>
                <w:vAlign w:val="center"/>
              </w:tcPr>
            </w:tcPrChange>
          </w:tcPr>
          <w:p w:rsidR="00452931" w:rsidRPr="00CA4C8A" w:rsidRDefault="00452931" w:rsidP="00452931">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Change w:id="3484"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Change w:id="3485" w:author="Wang, Xiaoyi" w:date="2018-10-09T21:17:00Z">
              <w:tcPr>
                <w:tcW w:w="341"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Change w:id="3486"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Change w:id="3487"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highlight w:val="yellow"/>
              </w:rPr>
            </w:pPr>
          </w:p>
        </w:tc>
        <w:tc>
          <w:tcPr>
            <w:tcW w:w="388" w:type="pct"/>
            <w:shd w:val="clear" w:color="auto" w:fill="auto"/>
            <w:tcPrChange w:id="3488" w:author="Wang, Xiaoyi" w:date="2018-10-09T21:17:00Z">
              <w:tcPr>
                <w:tcW w:w="392" w:type="pct"/>
                <w:gridSpan w:val="2"/>
                <w:shd w:val="clear" w:color="auto" w:fill="auto"/>
              </w:tcPr>
            </w:tcPrChange>
          </w:tcPr>
          <w:p w:rsidR="00452931" w:rsidRPr="006E7BAE" w:rsidRDefault="00452931"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48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362"/>
          <w:trPrChange w:id="3490" w:author="Wang, Xiaoyi" w:date="2018-10-09T21:17:00Z">
            <w:trPr>
              <w:gridAfter w:val="1"/>
              <w:trHeight w:val="1362"/>
            </w:trPr>
          </w:trPrChange>
        </w:trPr>
        <w:tc>
          <w:tcPr>
            <w:tcW w:w="342" w:type="pct"/>
            <w:shd w:val="clear" w:color="auto" w:fill="auto"/>
            <w:tcPrChange w:id="3491"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Change w:id="3492" w:author="Wang, Xiaoyi" w:date="2018-10-09T21:17:00Z">
              <w:tcPr>
                <w:tcW w:w="217"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6-4</w:t>
            </w:r>
          </w:p>
        </w:tc>
        <w:tc>
          <w:tcPr>
            <w:tcW w:w="541" w:type="pct"/>
            <w:gridSpan w:val="3"/>
            <w:shd w:val="clear" w:color="auto" w:fill="auto"/>
            <w:vAlign w:val="center"/>
            <w:tcPrChange w:id="3493" w:author="Wang, Xiaoyi" w:date="2018-10-09T21:17:00Z">
              <w:tcPr>
                <w:tcW w:w="547" w:type="pct"/>
                <w:gridSpan w:val="4"/>
                <w:shd w:val="clear" w:color="auto" w:fill="auto"/>
                <w:vAlign w:val="center"/>
              </w:tcPr>
            </w:tcPrChange>
          </w:tcPr>
          <w:p w:rsidR="00452931" w:rsidRPr="008420D5" w:rsidRDefault="00452931" w:rsidP="00452931">
            <w:pPr>
              <w:widowControl/>
              <w:snapToGrid w:val="0"/>
              <w:jc w:val="left"/>
              <w:rPr>
                <w:rFonts w:ascii="Arial" w:eastAsia="ＭＳ Ｐゴシック" w:hAnsi="Arial" w:cs="Arial"/>
                <w:kern w:val="0"/>
                <w:sz w:val="18"/>
                <w:szCs w:val="18"/>
              </w:rPr>
            </w:pPr>
            <w:bookmarkStart w:id="3494" w:name="_Hlk504787513"/>
            <w:r w:rsidRPr="008420D5">
              <w:rPr>
                <w:rFonts w:ascii="Arial" w:eastAsia="ＭＳ Ｐゴシック" w:hAnsi="Arial" w:cs="Arial"/>
                <w:kern w:val="0"/>
                <w:sz w:val="18"/>
                <w:szCs w:val="18"/>
              </w:rPr>
              <w:t>BWP adaptation with different numerologies</w:t>
            </w:r>
            <w:bookmarkEnd w:id="3494"/>
          </w:p>
        </w:tc>
        <w:tc>
          <w:tcPr>
            <w:tcW w:w="605" w:type="pct"/>
            <w:gridSpan w:val="3"/>
            <w:shd w:val="clear" w:color="auto" w:fill="auto"/>
            <w:vAlign w:val="center"/>
            <w:tcPrChange w:id="3495" w:author="Wang, Xiaoyi" w:date="2018-10-09T21:17:00Z">
              <w:tcPr>
                <w:tcW w:w="612" w:type="pct"/>
                <w:gridSpan w:val="4"/>
                <w:shd w:val="clear" w:color="auto" w:fill="auto"/>
                <w:vAlign w:val="center"/>
              </w:tcPr>
            </w:tcPrChange>
          </w:tcPr>
          <w:p w:rsidR="00452931" w:rsidRPr="008420D5" w:rsidRDefault="00452931" w:rsidP="00452931">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br/>
              <w:t>1) Up to 4 UE-specific RRC configured DL BWPs per carrier</w:t>
            </w:r>
          </w:p>
          <w:p w:rsidR="00452931" w:rsidRPr="008420D5" w:rsidRDefault="00452931" w:rsidP="00452931">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2) Up to 4 UE-specific RRC configured UL BWPs per carrier</w:t>
            </w:r>
          </w:p>
          <w:p w:rsidR="00452931" w:rsidRPr="008420D5" w:rsidRDefault="00452931" w:rsidP="00452931">
            <w:pPr>
              <w:widowControl/>
              <w:snapToGrid w:val="0"/>
              <w:jc w:val="left"/>
              <w:rPr>
                <w:rFonts w:ascii="Arial" w:eastAsia="ＭＳ Ｐゴシック" w:hAnsi="Arial" w:cs="Arial"/>
                <w:kern w:val="0"/>
                <w:sz w:val="18"/>
                <w:szCs w:val="18"/>
              </w:rPr>
            </w:pPr>
          </w:p>
          <w:p w:rsidR="00452931" w:rsidRPr="008420D5" w:rsidRDefault="00452931" w:rsidP="00452931">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3) Active BWP switching by DCI and timer</w:t>
            </w:r>
          </w:p>
          <w:p w:rsidR="00452931" w:rsidRPr="008420D5" w:rsidRDefault="00452931" w:rsidP="00452931">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 xml:space="preserve">4) More than one </w:t>
            </w:r>
            <w:proofErr w:type="gramStart"/>
            <w:r w:rsidRPr="008420D5">
              <w:rPr>
                <w:rFonts w:ascii="Arial" w:eastAsia="ＭＳ Ｐゴシック" w:hAnsi="Arial" w:cs="Arial"/>
                <w:kern w:val="0"/>
                <w:sz w:val="18"/>
                <w:szCs w:val="18"/>
              </w:rPr>
              <w:t>numerologies</w:t>
            </w:r>
            <w:proofErr w:type="gramEnd"/>
            <w:r w:rsidRPr="008420D5">
              <w:rPr>
                <w:rFonts w:ascii="Arial" w:eastAsia="ＭＳ Ｐゴシック" w:hAnsi="Arial" w:cs="Arial"/>
                <w:kern w:val="0"/>
                <w:sz w:val="18"/>
                <w:szCs w:val="18"/>
              </w:rPr>
              <w:t xml:space="preserve"> for the UE-specific RRC configured BWPs per carrier</w:t>
            </w:r>
          </w:p>
          <w:p w:rsidR="00452931" w:rsidRPr="008420D5" w:rsidRDefault="00452931" w:rsidP="00452931">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5) Same numerology between DL and UL per cell except for SUL at a given time</w:t>
            </w:r>
          </w:p>
          <w:p w:rsidR="00452931" w:rsidRPr="008420D5" w:rsidRDefault="00452931" w:rsidP="00452931">
            <w:pPr>
              <w:widowControl/>
              <w:snapToGrid w:val="0"/>
              <w:jc w:val="left"/>
              <w:rPr>
                <w:ins w:id="3496" w:author="NTT DOCOMO, INC. 4" w:date="2018-10-11T10:05:00Z"/>
                <w:rFonts w:ascii="Arial" w:eastAsia="ＭＳ Ｐゴシック" w:hAnsi="Arial" w:cs="Arial"/>
                <w:kern w:val="0"/>
                <w:sz w:val="18"/>
                <w:szCs w:val="18"/>
              </w:rPr>
            </w:pPr>
            <w:ins w:id="3497" w:author="NTT DOCOMO, INC. 4" w:date="2018-10-11T10:05:00Z">
              <w:r w:rsidRPr="008420D5">
                <w:rPr>
                  <w:rFonts w:ascii="Arial" w:eastAsia="ＭＳ Ｐゴシック" w:hAnsi="Arial" w:cs="Arial"/>
                  <w:sz w:val="18"/>
                  <w:szCs w:val="18"/>
                  <w:rPrChange w:id="3498" w:author="NTT DOCOMO, INC. 4" w:date="2018-10-11T10:05:00Z">
                    <w:rPr>
                      <w:rFonts w:ascii="Arial" w:eastAsia="ＭＳ Ｐゴシック" w:hAnsi="Arial" w:cs="Arial"/>
                      <w:sz w:val="18"/>
                      <w:szCs w:val="18"/>
                      <w:highlight w:val="lightGray"/>
                    </w:rPr>
                  </w:rPrChange>
                </w:rPr>
                <w:t xml:space="preserve">6) BW of a UE-specific RRC configured BWP includes BW of the </w:t>
              </w:r>
              <w:r w:rsidRPr="008420D5">
                <w:rPr>
                  <w:rFonts w:ascii="Arial" w:eastAsia="ＭＳ Ｐゴシック" w:hAnsi="Arial" w:cs="Arial"/>
                  <w:strike/>
                  <w:color w:val="FF0000"/>
                  <w:sz w:val="18"/>
                  <w:szCs w:val="18"/>
                  <w:rPrChange w:id="3499" w:author="NTT DOCOMO, INC. 4" w:date="2018-10-11T10:05:00Z">
                    <w:rPr>
                      <w:rFonts w:ascii="Arial" w:eastAsia="ＭＳ Ｐゴシック" w:hAnsi="Arial" w:cs="Arial"/>
                      <w:strike/>
                      <w:color w:val="FF0000"/>
                      <w:sz w:val="18"/>
                      <w:szCs w:val="18"/>
                      <w:highlight w:val="lightGray"/>
                    </w:rPr>
                  </w:rPrChange>
                </w:rPr>
                <w:t>initial DL BWP</w:t>
              </w:r>
              <w:r w:rsidRPr="008420D5">
                <w:rPr>
                  <w:rFonts w:ascii="Arial" w:eastAsia="ＭＳ Ｐゴシック" w:hAnsi="Arial" w:cs="Arial"/>
                  <w:color w:val="0000FF"/>
                  <w:sz w:val="18"/>
                  <w:szCs w:val="18"/>
                  <w:u w:val="single"/>
                  <w:rPrChange w:id="3500" w:author="NTT DOCOMO, INC. 4" w:date="2018-10-11T10:05:00Z">
                    <w:rPr>
                      <w:rFonts w:ascii="Arial" w:eastAsia="ＭＳ Ｐゴシック" w:hAnsi="Arial" w:cs="Arial"/>
                      <w:color w:val="0000FF"/>
                      <w:sz w:val="18"/>
                      <w:szCs w:val="18"/>
                      <w:highlight w:val="lightGray"/>
                      <w:u w:val="single"/>
                    </w:rPr>
                  </w:rPrChange>
                </w:rPr>
                <w:t xml:space="preserve"> CORESET#0 (if CORESET#0 is present) </w:t>
              </w:r>
              <w:r w:rsidRPr="008420D5">
                <w:rPr>
                  <w:rFonts w:ascii="Arial" w:eastAsia="ＭＳ Ｐゴシック" w:hAnsi="Arial" w:cs="Arial"/>
                  <w:sz w:val="18"/>
                  <w:szCs w:val="18"/>
                  <w:rPrChange w:id="3501" w:author="NTT DOCOMO, INC. 4" w:date="2018-10-11T10:05:00Z">
                    <w:rPr>
                      <w:rFonts w:ascii="Arial" w:eastAsia="ＭＳ Ｐゴシック" w:hAnsi="Arial" w:cs="Arial"/>
                      <w:sz w:val="18"/>
                      <w:szCs w:val="18"/>
                      <w:highlight w:val="lightGray"/>
                    </w:rPr>
                  </w:rPrChange>
                </w:rPr>
                <w:t xml:space="preserve">and SSB for </w:t>
              </w:r>
              <w:proofErr w:type="spellStart"/>
              <w:r w:rsidRPr="008420D5">
                <w:rPr>
                  <w:rFonts w:ascii="Arial" w:eastAsia="ＭＳ Ｐゴシック" w:hAnsi="Arial" w:cs="Arial"/>
                  <w:sz w:val="18"/>
                  <w:szCs w:val="18"/>
                  <w:rPrChange w:id="3502" w:author="NTT DOCOMO, INC. 4" w:date="2018-10-11T10:05:00Z">
                    <w:rPr>
                      <w:rFonts w:ascii="Arial" w:eastAsia="ＭＳ Ｐゴシック" w:hAnsi="Arial" w:cs="Arial"/>
                      <w:sz w:val="18"/>
                      <w:szCs w:val="18"/>
                      <w:highlight w:val="lightGray"/>
                    </w:rPr>
                  </w:rPrChange>
                </w:rPr>
                <w:t>PCell</w:t>
              </w:r>
              <w:proofErr w:type="spellEnd"/>
              <w:r w:rsidRPr="008420D5">
                <w:rPr>
                  <w:rFonts w:ascii="Arial" w:eastAsia="ＭＳ Ｐゴシック" w:hAnsi="Arial" w:cs="Arial"/>
                  <w:sz w:val="18"/>
                  <w:szCs w:val="18"/>
                  <w:rPrChange w:id="3503" w:author="NTT DOCOMO, INC. 4" w:date="2018-10-11T10:05:00Z">
                    <w:rPr>
                      <w:rFonts w:ascii="Arial" w:eastAsia="ＭＳ Ｐゴシック" w:hAnsi="Arial" w:cs="Arial"/>
                      <w:sz w:val="18"/>
                      <w:szCs w:val="18"/>
                      <w:highlight w:val="lightGray"/>
                    </w:rPr>
                  </w:rPrChange>
                </w:rPr>
                <w:t>/</w:t>
              </w:r>
              <w:proofErr w:type="spellStart"/>
              <w:r w:rsidRPr="008420D5">
                <w:rPr>
                  <w:rFonts w:ascii="Arial" w:eastAsia="ＭＳ Ｐゴシック" w:hAnsi="Arial" w:cs="Arial"/>
                  <w:sz w:val="18"/>
                  <w:szCs w:val="18"/>
                  <w:rPrChange w:id="3504" w:author="NTT DOCOMO, INC. 4" w:date="2018-10-11T10:05:00Z">
                    <w:rPr>
                      <w:rFonts w:ascii="Arial" w:eastAsia="ＭＳ Ｐゴシック" w:hAnsi="Arial" w:cs="Arial"/>
                      <w:sz w:val="18"/>
                      <w:szCs w:val="18"/>
                      <w:highlight w:val="lightGray"/>
                    </w:rPr>
                  </w:rPrChange>
                </w:rPr>
                <w:t>PScell</w:t>
              </w:r>
              <w:proofErr w:type="spellEnd"/>
              <w:r w:rsidRPr="008420D5">
                <w:rPr>
                  <w:rFonts w:ascii="Arial" w:eastAsia="ＭＳ Ｐゴシック" w:hAnsi="Arial" w:cs="Arial"/>
                  <w:sz w:val="18"/>
                  <w:szCs w:val="18"/>
                  <w:rPrChange w:id="3505" w:author="NTT DOCOMO, INC. 4" w:date="2018-10-11T10:05:00Z">
                    <w:rPr>
                      <w:rFonts w:ascii="Arial" w:eastAsia="ＭＳ Ｐゴシック" w:hAnsi="Arial" w:cs="Arial"/>
                      <w:sz w:val="18"/>
                      <w:szCs w:val="18"/>
                      <w:highlight w:val="lightGray"/>
                    </w:rPr>
                  </w:rPrChange>
                </w:rPr>
                <w:t xml:space="preserve"> </w:t>
              </w:r>
              <w:r w:rsidRPr="008420D5">
                <w:rPr>
                  <w:rFonts w:ascii="Arial" w:eastAsia="ＭＳ Ｐゴシック" w:hAnsi="Arial" w:cs="Arial"/>
                  <w:color w:val="0000FF"/>
                  <w:sz w:val="18"/>
                  <w:szCs w:val="18"/>
                  <w:u w:val="single"/>
                  <w:rPrChange w:id="3506" w:author="NTT DOCOMO, INC. 4" w:date="2018-10-11T10:05:00Z">
                    <w:rPr>
                      <w:rFonts w:ascii="Arial" w:eastAsia="ＭＳ Ｐゴシック" w:hAnsi="Arial" w:cs="Arial"/>
                      <w:color w:val="0000FF"/>
                      <w:sz w:val="18"/>
                      <w:szCs w:val="18"/>
                      <w:highlight w:val="lightGray"/>
                      <w:u w:val="single"/>
                    </w:rPr>
                  </w:rPrChange>
                </w:rPr>
                <w:t>(if configured)</w:t>
              </w:r>
              <w:r w:rsidRPr="008420D5">
                <w:rPr>
                  <w:rFonts w:ascii="Arial" w:eastAsia="ＭＳ Ｐゴシック" w:hAnsi="Arial" w:cs="Arial"/>
                  <w:sz w:val="18"/>
                  <w:szCs w:val="18"/>
                  <w:rPrChange w:id="3507" w:author="NTT DOCOMO, INC. 4" w:date="2018-10-11T10:05:00Z">
                    <w:rPr>
                      <w:rFonts w:ascii="Arial" w:eastAsia="ＭＳ Ｐゴシック" w:hAnsi="Arial" w:cs="Arial"/>
                      <w:sz w:val="18"/>
                      <w:szCs w:val="18"/>
                      <w:highlight w:val="lightGray"/>
                    </w:rPr>
                  </w:rPrChange>
                </w:rPr>
                <w:t xml:space="preserve"> and BW of the UE-specific RRC configured BWP includes SSB for </w:t>
              </w:r>
              <w:proofErr w:type="spellStart"/>
              <w:r w:rsidRPr="008420D5">
                <w:rPr>
                  <w:rFonts w:ascii="Arial" w:eastAsia="ＭＳ Ｐゴシック" w:hAnsi="Arial" w:cs="Arial"/>
                  <w:sz w:val="18"/>
                  <w:szCs w:val="18"/>
                  <w:rPrChange w:id="3508" w:author="NTT DOCOMO, INC. 4" w:date="2018-10-11T10:05:00Z">
                    <w:rPr>
                      <w:rFonts w:ascii="Arial" w:eastAsia="ＭＳ Ｐゴシック" w:hAnsi="Arial" w:cs="Arial"/>
                      <w:sz w:val="18"/>
                      <w:szCs w:val="18"/>
                      <w:highlight w:val="lightGray"/>
                    </w:rPr>
                  </w:rPrChange>
                </w:rPr>
                <w:t>Scell</w:t>
              </w:r>
              <w:proofErr w:type="spellEnd"/>
              <w:r w:rsidRPr="008420D5">
                <w:rPr>
                  <w:rFonts w:ascii="Arial" w:eastAsia="ＭＳ Ｐゴシック" w:hAnsi="Arial" w:cs="Arial"/>
                  <w:sz w:val="18"/>
                  <w:szCs w:val="18"/>
                  <w:rPrChange w:id="3509" w:author="NTT DOCOMO, INC. 4" w:date="2018-10-11T10:05:00Z">
                    <w:rPr>
                      <w:rFonts w:ascii="Arial" w:eastAsia="ＭＳ Ｐゴシック" w:hAnsi="Arial" w:cs="Arial"/>
                      <w:sz w:val="18"/>
                      <w:szCs w:val="18"/>
                      <w:highlight w:val="lightGray"/>
                    </w:rPr>
                  </w:rPrChange>
                </w:rPr>
                <w:t xml:space="preserve"> if there is SSB on </w:t>
              </w:r>
              <w:proofErr w:type="spellStart"/>
              <w:r w:rsidRPr="008420D5">
                <w:rPr>
                  <w:rFonts w:ascii="Arial" w:eastAsia="ＭＳ Ｐゴシック" w:hAnsi="Arial" w:cs="Arial"/>
                  <w:sz w:val="18"/>
                  <w:szCs w:val="18"/>
                  <w:rPrChange w:id="3510" w:author="NTT DOCOMO, INC. 4" w:date="2018-10-11T10:05:00Z">
                    <w:rPr>
                      <w:rFonts w:ascii="Arial" w:eastAsia="ＭＳ Ｐゴシック" w:hAnsi="Arial" w:cs="Arial"/>
                      <w:sz w:val="18"/>
                      <w:szCs w:val="18"/>
                      <w:highlight w:val="lightGray"/>
                    </w:rPr>
                  </w:rPrChange>
                </w:rPr>
                <w:t>Scell</w:t>
              </w:r>
              <w:proofErr w:type="spellEnd"/>
            </w:ins>
          </w:p>
          <w:p w:rsidR="00452931" w:rsidRPr="008420D5" w:rsidRDefault="00452931" w:rsidP="00452931">
            <w:pPr>
              <w:widowControl/>
              <w:snapToGrid w:val="0"/>
              <w:jc w:val="left"/>
              <w:rPr>
                <w:rFonts w:ascii="Arial" w:eastAsia="ＭＳ Ｐゴシック" w:hAnsi="Arial" w:cs="Arial"/>
                <w:kern w:val="0"/>
                <w:sz w:val="18"/>
                <w:szCs w:val="18"/>
              </w:rPr>
            </w:pPr>
            <w:del w:id="3511" w:author="NTT DOCOMO, INC. 4" w:date="2018-10-11T10:05:00Z">
              <w:r w:rsidRPr="008420D5" w:rsidDel="008420D5">
                <w:rPr>
                  <w:rFonts w:ascii="Arial" w:eastAsia="ＭＳ Ｐゴシック" w:hAnsi="Arial" w:cs="Arial"/>
                  <w:kern w:val="0"/>
                  <w:sz w:val="18"/>
                  <w:szCs w:val="18"/>
                </w:rPr>
                <w:delText>6) BW of a UE-specific RRC configured BWP includes BW of the initial DL BWP and SSB for Pcell/PScell and BW of the UE-specific RRC configured BWP includes SSB for Scell if there is SSB on Scell</w:delText>
              </w:r>
            </w:del>
          </w:p>
        </w:tc>
        <w:tc>
          <w:tcPr>
            <w:tcW w:w="241" w:type="pct"/>
            <w:gridSpan w:val="3"/>
            <w:shd w:val="clear" w:color="auto" w:fill="auto"/>
            <w:tcPrChange w:id="3512" w:author="Wang, Xiaoyi" w:date="2018-10-09T21:17:00Z">
              <w:tcPr>
                <w:tcW w:w="244" w:type="pct"/>
                <w:gridSpan w:val="4"/>
                <w:shd w:val="clear" w:color="auto" w:fill="auto"/>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7" w:type="pct"/>
            <w:gridSpan w:val="2"/>
            <w:shd w:val="clear" w:color="auto" w:fill="auto"/>
            <w:vAlign w:val="center"/>
            <w:tcPrChange w:id="3513" w:author="Wang, Xiaoyi" w:date="2018-10-09T21:17:00Z">
              <w:tcPr>
                <w:tcW w:w="199"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Change w:id="3514" w:author="Wang, Xiaoyi" w:date="2018-10-09T21:17:00Z">
              <w:tcPr>
                <w:tcW w:w="440"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BWP adaptation with different numerologies is not possible</w:t>
            </w:r>
          </w:p>
        </w:tc>
        <w:tc>
          <w:tcPr>
            <w:tcW w:w="252" w:type="pct"/>
            <w:gridSpan w:val="2"/>
            <w:shd w:val="clear" w:color="auto" w:fill="auto"/>
            <w:vAlign w:val="center"/>
            <w:tcPrChange w:id="3515"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Change w:id="3516" w:author="Wang, Xiaoyi" w:date="2018-10-09T21:17:00Z">
              <w:tcPr>
                <w:tcW w:w="267" w:type="pct"/>
                <w:gridSpan w:val="5"/>
                <w:shd w:val="clear" w:color="auto" w:fill="auto"/>
                <w:vAlign w:val="center"/>
              </w:tcPr>
            </w:tcPrChange>
          </w:tcPr>
          <w:p w:rsidR="00452931" w:rsidRPr="00CA4C8A"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Change w:id="3517" w:author="Wang, Xiaoyi" w:date="2018-10-09T21:17:00Z">
              <w:tcPr>
                <w:tcW w:w="267" w:type="pct"/>
                <w:gridSpan w:val="4"/>
                <w:shd w:val="clear" w:color="auto" w:fill="auto"/>
                <w:vAlign w:val="center"/>
              </w:tcPr>
            </w:tcPrChange>
          </w:tcPr>
          <w:p w:rsidR="00452931" w:rsidRPr="00CA4C8A" w:rsidRDefault="00452931" w:rsidP="00452931">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Change w:id="3518"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Change w:id="3519" w:author="Wang, Xiaoyi" w:date="2018-10-09T21:17:00Z">
              <w:tcPr>
                <w:tcW w:w="341"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Change w:id="3520"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Change w:id="3521"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Optional with capability signaling</w:t>
            </w:r>
          </w:p>
        </w:tc>
        <w:tc>
          <w:tcPr>
            <w:tcW w:w="388" w:type="pct"/>
            <w:shd w:val="clear" w:color="auto" w:fill="auto"/>
            <w:tcPrChange w:id="3522" w:author="Wang, Xiaoyi" w:date="2018-10-09T21:17:00Z">
              <w:tcPr>
                <w:tcW w:w="392"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highlight w:val="yellow"/>
              </w:rPr>
            </w:pPr>
            <w:r w:rsidRPr="00F02981">
              <w:rPr>
                <w:rFonts w:ascii="Arial" w:eastAsia="ＭＳ Ｐゴシック" w:hAnsi="Arial" w:cs="Arial"/>
                <w:kern w:val="0"/>
                <w:sz w:val="18"/>
                <w:szCs w:val="18"/>
              </w:rPr>
              <w:t>Optional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2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825"/>
          <w:trPrChange w:id="3524" w:author="Wang, Xiaoyi" w:date="2018-10-09T21:17:00Z">
            <w:trPr>
              <w:gridAfter w:val="1"/>
              <w:trHeight w:val="825"/>
            </w:trPr>
          </w:trPrChange>
        </w:trPr>
        <w:tc>
          <w:tcPr>
            <w:tcW w:w="342" w:type="pct"/>
            <w:shd w:val="clear" w:color="auto" w:fill="auto"/>
            <w:hideMark/>
            <w:tcPrChange w:id="3525" w:author="Wang, Xiaoyi" w:date="2018-10-09T21:17:00Z">
              <w:tcPr>
                <w:tcW w:w="346"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Change w:id="3526" w:author="Wang, Xiaoyi" w:date="2018-10-09T21:17:00Z">
              <w:tcPr>
                <w:tcW w:w="217" w:type="pct"/>
                <w:gridSpan w:val="2"/>
                <w:shd w:val="clear" w:color="auto" w:fill="auto"/>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w:t>
            </w:r>
            <w:r w:rsidRPr="003C74A1">
              <w:rPr>
                <w:rFonts w:ascii="Calibri" w:eastAsia="ＭＳ Ｐゴシック" w:hAnsi="Calibri" w:cs="Arial"/>
                <w:kern w:val="0"/>
                <w:sz w:val="18"/>
                <w:szCs w:val="18"/>
              </w:rPr>
              <w:t>-5</w:t>
            </w:r>
          </w:p>
        </w:tc>
        <w:tc>
          <w:tcPr>
            <w:tcW w:w="541" w:type="pct"/>
            <w:gridSpan w:val="3"/>
            <w:shd w:val="clear" w:color="auto" w:fill="auto"/>
            <w:vAlign w:val="center"/>
            <w:hideMark/>
            <w:tcPrChange w:id="3527" w:author="Wang, Xiaoyi" w:date="2018-10-09T21:17:00Z">
              <w:tcPr>
                <w:tcW w:w="547" w:type="pct"/>
                <w:gridSpan w:val="4"/>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DL NR-NR CA operation</w:t>
            </w:r>
          </w:p>
        </w:tc>
        <w:tc>
          <w:tcPr>
            <w:tcW w:w="605" w:type="pct"/>
            <w:gridSpan w:val="3"/>
            <w:shd w:val="clear" w:color="auto" w:fill="auto"/>
            <w:vAlign w:val="center"/>
            <w:hideMark/>
            <w:tcPrChange w:id="3528" w:author="Wang, Xiaoyi" w:date="2018-10-09T21:17:00Z">
              <w:tcPr>
                <w:tcW w:w="612" w:type="pct"/>
                <w:gridSpan w:val="4"/>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DL carriers </w:t>
            </w:r>
          </w:p>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452931" w:rsidRPr="003C74A1"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hideMark/>
            <w:tcPrChange w:id="3529" w:author="Wang, Xiaoyi" w:date="2018-10-09T21:17:00Z">
              <w:tcPr>
                <w:tcW w:w="244" w:type="pct"/>
                <w:gridSpan w:val="4"/>
                <w:shd w:val="clear" w:color="auto" w:fill="auto"/>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Change w:id="3530" w:author="Wang, Xiaoyi" w:date="2018-10-09T21:17:00Z">
              <w:tcPr>
                <w:tcW w:w="199" w:type="pct"/>
                <w:gridSpan w:val="3"/>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Change w:id="3531" w:author="Wang, Xiaoyi" w:date="2018-10-09T21:17:00Z">
              <w:tcPr>
                <w:tcW w:w="440" w:type="pct"/>
                <w:gridSpan w:val="4"/>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532" w:author="Wang, Xiaoyi" w:date="2018-10-09T21:17:00Z">
              <w:tcPr>
                <w:tcW w:w="255" w:type="pct"/>
                <w:gridSpan w:val="3"/>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Change w:id="3533" w:author="Wang, Xiaoyi" w:date="2018-10-09T21:17:00Z">
              <w:tcPr>
                <w:tcW w:w="267" w:type="pct"/>
                <w:gridSpan w:val="5"/>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 A.</w:t>
            </w:r>
          </w:p>
        </w:tc>
        <w:tc>
          <w:tcPr>
            <w:tcW w:w="264" w:type="pct"/>
            <w:gridSpan w:val="3"/>
            <w:shd w:val="clear" w:color="auto" w:fill="auto"/>
            <w:vAlign w:val="center"/>
            <w:tcPrChange w:id="3534" w:author="Wang, Xiaoyi" w:date="2018-10-09T21:17:00Z">
              <w:tcPr>
                <w:tcW w:w="267" w:type="pct"/>
                <w:gridSpan w:val="4"/>
                <w:shd w:val="clear" w:color="auto" w:fill="auto"/>
                <w:vAlign w:val="center"/>
              </w:tcPr>
            </w:tcPrChange>
          </w:tcPr>
          <w:p w:rsidR="00452931" w:rsidRPr="003C74A1" w:rsidRDefault="00452931" w:rsidP="00452931">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Change w:id="3535" w:author="Wang, Xiaoyi" w:date="2018-10-09T21:17:00Z">
              <w:tcPr>
                <w:tcW w:w="219" w:type="pct"/>
                <w:gridSpan w:val="4"/>
                <w:shd w:val="clear" w:color="auto" w:fill="auto"/>
                <w:vAlign w:val="center"/>
                <w:hideMark/>
              </w:tcPr>
            </w:tcPrChange>
          </w:tcPr>
          <w:p w:rsidR="00452931" w:rsidRPr="003C74A1"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536" w:author="Wang, Xiaoyi" w:date="2018-10-09T21:17:00Z">
              <w:tcPr>
                <w:tcW w:w="341" w:type="pct"/>
                <w:gridSpan w:val="4"/>
                <w:shd w:val="clear" w:color="auto" w:fill="auto"/>
                <w:vAlign w:val="center"/>
                <w:hideMark/>
              </w:tcPr>
            </w:tcPrChange>
          </w:tcPr>
          <w:p w:rsidR="00452931" w:rsidRPr="003C74A1" w:rsidRDefault="00452931" w:rsidP="00452931">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DL CA band combination(s). The band combination definition is up to RAN4.</w:t>
            </w:r>
          </w:p>
        </w:tc>
        <w:tc>
          <w:tcPr>
            <w:tcW w:w="245" w:type="pct"/>
            <w:gridSpan w:val="2"/>
            <w:shd w:val="clear" w:color="auto" w:fill="auto"/>
            <w:vAlign w:val="center"/>
            <w:hideMark/>
            <w:tcPrChange w:id="3537" w:author="Wang, Xiaoyi" w:date="2018-10-09T21:17:00Z">
              <w:tcPr>
                <w:tcW w:w="248" w:type="pct"/>
                <w:gridSpan w:val="3"/>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Change w:id="3538" w:author="Wang, Xiaoyi" w:date="2018-10-09T21:17:00Z">
              <w:tcPr>
                <w:tcW w:w="406" w:type="pct"/>
                <w:gridSpan w:val="3"/>
                <w:shd w:val="clear" w:color="000000" w:fill="BFBFBF"/>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Change w:id="3539" w:author="Wang, Xiaoyi" w:date="2018-10-09T21:17:00Z">
              <w:tcPr>
                <w:tcW w:w="392" w:type="pct"/>
                <w:gridSpan w:val="2"/>
                <w:shd w:val="clear" w:color="auto" w:fill="auto"/>
                <w:hideMark/>
              </w:tcPr>
            </w:tcPrChange>
          </w:tcPr>
          <w:p w:rsidR="00452931" w:rsidRPr="00453ECA" w:rsidRDefault="00452931"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4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825"/>
          <w:trPrChange w:id="3541" w:author="Wang, Xiaoyi" w:date="2018-10-09T21:17:00Z">
            <w:trPr>
              <w:gridAfter w:val="1"/>
              <w:trHeight w:val="825"/>
            </w:trPr>
          </w:trPrChange>
        </w:trPr>
        <w:tc>
          <w:tcPr>
            <w:tcW w:w="342" w:type="pct"/>
            <w:shd w:val="clear" w:color="auto" w:fill="auto"/>
            <w:tcPrChange w:id="3542"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Change w:id="3543" w:author="Wang, Xiaoyi" w:date="2018-10-09T21:17:00Z">
              <w:tcPr>
                <w:tcW w:w="217" w:type="pct"/>
                <w:gridSpan w:val="2"/>
                <w:shd w:val="clear" w:color="auto" w:fill="auto"/>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-5a</w:t>
            </w:r>
          </w:p>
        </w:tc>
        <w:tc>
          <w:tcPr>
            <w:tcW w:w="541" w:type="pct"/>
            <w:gridSpan w:val="3"/>
            <w:shd w:val="clear" w:color="auto" w:fill="auto"/>
            <w:vAlign w:val="center"/>
            <w:tcPrChange w:id="3544" w:author="Wang, Xiaoyi" w:date="2018-10-09T21:17:00Z">
              <w:tcPr>
                <w:tcW w:w="547" w:type="pct"/>
                <w:gridSpan w:val="4"/>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PDCCH blind detection capability for CA</w:t>
            </w:r>
          </w:p>
        </w:tc>
        <w:tc>
          <w:tcPr>
            <w:tcW w:w="605" w:type="pct"/>
            <w:gridSpan w:val="3"/>
            <w:shd w:val="clear" w:color="auto" w:fill="auto"/>
            <w:vAlign w:val="center"/>
            <w:tcPrChange w:id="3545" w:author="Wang, Xiaoyi" w:date="2018-10-09T21:17:00Z">
              <w:tcPr>
                <w:tcW w:w="612" w:type="pct"/>
                <w:gridSpan w:val="4"/>
                <w:shd w:val="clear" w:color="auto" w:fill="auto"/>
                <w:vAlign w:val="center"/>
              </w:tcPr>
            </w:tcPrChange>
          </w:tcPr>
          <w:p w:rsidR="00452931" w:rsidRPr="003C74A1" w:rsidRDefault="00452931" w:rsidP="00452931">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M</w:t>
            </w:r>
            <w:r w:rsidRPr="003C74A1">
              <w:rPr>
                <w:rFonts w:ascii="Arial" w:eastAsia="ＭＳ Ｐゴシック" w:hAnsi="Arial" w:cs="Arial"/>
                <w:kern w:val="0"/>
                <w:sz w:val="18"/>
                <w:szCs w:val="18"/>
              </w:rPr>
              <w:t>ore than 4 DL CCs</w:t>
            </w:r>
          </w:p>
          <w:p w:rsidR="00452931" w:rsidRPr="003C74A1" w:rsidRDefault="00452931" w:rsidP="00452931">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Reporting value is one of integer from 4 to 16</w:t>
            </w:r>
          </w:p>
        </w:tc>
        <w:tc>
          <w:tcPr>
            <w:tcW w:w="241" w:type="pct"/>
            <w:gridSpan w:val="3"/>
            <w:shd w:val="clear" w:color="auto" w:fill="auto"/>
            <w:tcPrChange w:id="3546" w:author="Wang, Xiaoyi" w:date="2018-10-09T21:17:00Z">
              <w:tcPr>
                <w:tcW w:w="244" w:type="pct"/>
                <w:gridSpan w:val="4"/>
                <w:shd w:val="clear" w:color="auto" w:fill="auto"/>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w:t>
            </w:r>
          </w:p>
        </w:tc>
        <w:tc>
          <w:tcPr>
            <w:tcW w:w="197" w:type="pct"/>
            <w:gridSpan w:val="2"/>
            <w:shd w:val="clear" w:color="auto" w:fill="auto"/>
            <w:vAlign w:val="center"/>
            <w:tcPrChange w:id="3547" w:author="Wang, Xiaoyi" w:date="2018-10-09T21:17:00Z">
              <w:tcPr>
                <w:tcW w:w="199" w:type="pct"/>
                <w:gridSpan w:val="3"/>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auto" w:fill="auto"/>
            <w:vAlign w:val="center"/>
            <w:tcPrChange w:id="3548" w:author="Wang, Xiaoyi" w:date="2018-10-09T21:17:00Z">
              <w:tcPr>
                <w:tcW w:w="440" w:type="pct"/>
                <w:gridSpan w:val="4"/>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549" w:author="Wang, Xiaoyi" w:date="2018-10-09T21:17:00Z">
              <w:tcPr>
                <w:tcW w:w="255" w:type="pct"/>
                <w:gridSpan w:val="3"/>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4" w:type="pct"/>
            <w:gridSpan w:val="4"/>
            <w:shd w:val="clear" w:color="auto" w:fill="auto"/>
            <w:vAlign w:val="center"/>
            <w:tcPrChange w:id="3550" w:author="Wang, Xiaoyi" w:date="2018-10-09T21:17:00Z">
              <w:tcPr>
                <w:tcW w:w="267" w:type="pct"/>
                <w:gridSpan w:val="5"/>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vAlign w:val="center"/>
            <w:tcPrChange w:id="3551" w:author="Wang, Xiaoyi" w:date="2018-10-09T21:17:00Z">
              <w:tcPr>
                <w:tcW w:w="267" w:type="pct"/>
                <w:gridSpan w:val="4"/>
                <w:shd w:val="clear" w:color="auto" w:fill="auto"/>
                <w:vAlign w:val="center"/>
              </w:tcPr>
            </w:tcPrChange>
          </w:tcPr>
          <w:p w:rsidR="00452931" w:rsidRPr="003C74A1" w:rsidRDefault="00452931" w:rsidP="00452931">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Y</w:t>
            </w:r>
            <w:r w:rsidRPr="003C74A1">
              <w:rPr>
                <w:rFonts w:ascii="Malgun Gothic" w:hAnsi="Malgun Gothic" w:cs="ＭＳ Ｐゴシック"/>
                <w:kern w:val="0"/>
                <w:sz w:val="18"/>
                <w:szCs w:val="18"/>
              </w:rPr>
              <w:t>es</w:t>
            </w:r>
          </w:p>
        </w:tc>
        <w:tc>
          <w:tcPr>
            <w:tcW w:w="216" w:type="pct"/>
            <w:gridSpan w:val="3"/>
            <w:shd w:val="clear" w:color="auto" w:fill="auto"/>
            <w:vAlign w:val="center"/>
            <w:tcPrChange w:id="3552" w:author="Wang, Xiaoyi" w:date="2018-10-09T21:17:00Z">
              <w:tcPr>
                <w:tcW w:w="219" w:type="pct"/>
                <w:gridSpan w:val="4"/>
                <w:shd w:val="clear" w:color="auto" w:fill="auto"/>
                <w:vAlign w:val="center"/>
              </w:tcPr>
            </w:tcPrChange>
          </w:tcPr>
          <w:p w:rsidR="00452931" w:rsidRPr="003C74A1"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553" w:author="Wang, Xiaoyi" w:date="2018-10-09T21:17:00Z">
              <w:tcPr>
                <w:tcW w:w="341" w:type="pct"/>
                <w:gridSpan w:val="4"/>
                <w:shd w:val="clear" w:color="auto" w:fill="auto"/>
                <w:vAlign w:val="center"/>
              </w:tcPr>
            </w:tcPrChange>
          </w:tcPr>
          <w:p w:rsidR="00452931" w:rsidRPr="003C74A1"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3554"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555"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Change w:id="3556" w:author="Wang, Xiaoyi" w:date="2018-10-09T21:17:00Z">
              <w:tcPr>
                <w:tcW w:w="392" w:type="pct"/>
                <w:gridSpan w:val="2"/>
                <w:shd w:val="clear" w:color="auto" w:fill="auto"/>
              </w:tcPr>
            </w:tcPrChange>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{4, 5, 6, 7, 8, 9, 10, 11, 12, 13, 14, 15, 16}</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5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825"/>
          <w:trPrChange w:id="3558" w:author="Wang, Xiaoyi" w:date="2018-10-09T21:17:00Z">
            <w:trPr>
              <w:gridAfter w:val="1"/>
              <w:trHeight w:val="825"/>
            </w:trPr>
          </w:trPrChange>
        </w:trPr>
        <w:tc>
          <w:tcPr>
            <w:tcW w:w="342" w:type="pct"/>
            <w:shd w:val="clear" w:color="auto" w:fill="auto"/>
            <w:hideMark/>
            <w:tcPrChange w:id="3559" w:author="Wang, Xiaoyi" w:date="2018-10-09T21:17:00Z">
              <w:tcPr>
                <w:tcW w:w="346"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Change w:id="3560" w:author="Wang, Xiaoyi" w:date="2018-10-09T21:17:00Z">
              <w:tcPr>
                <w:tcW w:w="217" w:type="pct"/>
                <w:gridSpan w:val="2"/>
                <w:shd w:val="clear" w:color="auto" w:fill="auto"/>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6-6</w:t>
            </w:r>
          </w:p>
        </w:tc>
        <w:tc>
          <w:tcPr>
            <w:tcW w:w="541" w:type="pct"/>
            <w:gridSpan w:val="3"/>
            <w:shd w:val="clear" w:color="auto" w:fill="auto"/>
            <w:vAlign w:val="center"/>
            <w:hideMark/>
            <w:tcPrChange w:id="3561" w:author="Wang, Xiaoyi" w:date="2018-10-09T21:17:00Z">
              <w:tcPr>
                <w:tcW w:w="547" w:type="pct"/>
                <w:gridSpan w:val="4"/>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UL NR-NR CA operation</w:t>
            </w:r>
          </w:p>
        </w:tc>
        <w:tc>
          <w:tcPr>
            <w:tcW w:w="605" w:type="pct"/>
            <w:gridSpan w:val="3"/>
            <w:shd w:val="clear" w:color="auto" w:fill="auto"/>
            <w:vAlign w:val="center"/>
            <w:hideMark/>
            <w:tcPrChange w:id="3562" w:author="Wang, Xiaoyi" w:date="2018-10-09T21:17:00Z">
              <w:tcPr>
                <w:tcW w:w="612" w:type="pct"/>
                <w:gridSpan w:val="4"/>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UL carriers </w:t>
            </w:r>
          </w:p>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One PUCCH group</w:t>
            </w:r>
          </w:p>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 Single TAG</w:t>
            </w:r>
          </w:p>
        </w:tc>
        <w:tc>
          <w:tcPr>
            <w:tcW w:w="241" w:type="pct"/>
            <w:gridSpan w:val="3"/>
            <w:shd w:val="clear" w:color="auto" w:fill="auto"/>
            <w:hideMark/>
            <w:tcPrChange w:id="3563" w:author="Wang, Xiaoyi" w:date="2018-10-09T21:17:00Z">
              <w:tcPr>
                <w:tcW w:w="244" w:type="pct"/>
                <w:gridSpan w:val="4"/>
                <w:shd w:val="clear" w:color="auto" w:fill="auto"/>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[6-5]</w:t>
            </w:r>
          </w:p>
        </w:tc>
        <w:tc>
          <w:tcPr>
            <w:tcW w:w="197" w:type="pct"/>
            <w:gridSpan w:val="2"/>
            <w:shd w:val="clear" w:color="auto" w:fill="auto"/>
            <w:vAlign w:val="center"/>
            <w:hideMark/>
            <w:tcPrChange w:id="3564" w:author="Wang, Xiaoyi" w:date="2018-10-09T21:17:00Z">
              <w:tcPr>
                <w:tcW w:w="199" w:type="pct"/>
                <w:gridSpan w:val="3"/>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Change w:id="3565" w:author="Wang, Xiaoyi" w:date="2018-10-09T21:17:00Z">
              <w:tcPr>
                <w:tcW w:w="440" w:type="pct"/>
                <w:gridSpan w:val="4"/>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566" w:author="Wang, Xiaoyi" w:date="2018-10-09T21:17:00Z">
              <w:tcPr>
                <w:tcW w:w="255" w:type="pct"/>
                <w:gridSpan w:val="3"/>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Change w:id="3567" w:author="Wang, Xiaoyi" w:date="2018-10-09T21:17:00Z">
              <w:tcPr>
                <w:tcW w:w="267" w:type="pct"/>
                <w:gridSpan w:val="5"/>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4" w:type="pct"/>
            <w:gridSpan w:val="3"/>
            <w:shd w:val="clear" w:color="auto" w:fill="auto"/>
            <w:vAlign w:val="center"/>
            <w:tcPrChange w:id="3568" w:author="Wang, Xiaoyi" w:date="2018-10-09T21:17:00Z">
              <w:tcPr>
                <w:tcW w:w="267" w:type="pct"/>
                <w:gridSpan w:val="4"/>
                <w:shd w:val="clear" w:color="auto" w:fill="auto"/>
                <w:vAlign w:val="center"/>
              </w:tcPr>
            </w:tcPrChange>
          </w:tcPr>
          <w:p w:rsidR="00452931" w:rsidRPr="003C74A1" w:rsidRDefault="00452931" w:rsidP="00452931">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Change w:id="3569" w:author="Wang, Xiaoyi" w:date="2018-10-09T21:17:00Z">
              <w:tcPr>
                <w:tcW w:w="219" w:type="pct"/>
                <w:gridSpan w:val="4"/>
                <w:shd w:val="clear" w:color="auto" w:fill="auto"/>
                <w:vAlign w:val="center"/>
                <w:hideMark/>
              </w:tcPr>
            </w:tcPrChange>
          </w:tcPr>
          <w:p w:rsidR="00452931" w:rsidRPr="003C74A1"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570" w:author="Wang, Xiaoyi" w:date="2018-10-09T21:17:00Z">
              <w:tcPr>
                <w:tcW w:w="341" w:type="pct"/>
                <w:gridSpan w:val="4"/>
                <w:shd w:val="clear" w:color="auto" w:fill="auto"/>
                <w:vAlign w:val="center"/>
                <w:hideMark/>
              </w:tcPr>
            </w:tcPrChange>
          </w:tcPr>
          <w:p w:rsidR="00452931" w:rsidRPr="003C74A1" w:rsidRDefault="00452931" w:rsidP="00452931">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UL CA band combination(s). The band combination definition is up to RAN4.</w:t>
            </w:r>
          </w:p>
        </w:tc>
        <w:tc>
          <w:tcPr>
            <w:tcW w:w="245" w:type="pct"/>
            <w:gridSpan w:val="2"/>
            <w:shd w:val="clear" w:color="auto" w:fill="auto"/>
            <w:vAlign w:val="center"/>
            <w:hideMark/>
            <w:tcPrChange w:id="3571" w:author="Wang, Xiaoyi" w:date="2018-10-09T21:17:00Z">
              <w:tcPr>
                <w:tcW w:w="248" w:type="pct"/>
                <w:gridSpan w:val="3"/>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Change w:id="3572" w:author="Wang, Xiaoyi" w:date="2018-10-09T21:17:00Z">
              <w:tcPr>
                <w:tcW w:w="406" w:type="pct"/>
                <w:gridSpan w:val="3"/>
                <w:shd w:val="clear" w:color="000000" w:fill="BFBFBF"/>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Change w:id="3573" w:author="Wang, Xiaoyi" w:date="2018-10-09T21:17:00Z">
              <w:tcPr>
                <w:tcW w:w="392" w:type="pct"/>
                <w:gridSpan w:val="2"/>
                <w:shd w:val="clear" w:color="auto" w:fill="auto"/>
                <w:hideMark/>
              </w:tcPr>
            </w:tcPrChange>
          </w:tcPr>
          <w:p w:rsidR="00452931" w:rsidRPr="00453ECA" w:rsidRDefault="00452931"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7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575" w:author="Wang, Xiaoyi" w:date="2018-10-09T21:17:00Z">
            <w:trPr>
              <w:gridAfter w:val="1"/>
              <w:trHeight w:val="525"/>
            </w:trPr>
          </w:trPrChange>
        </w:trPr>
        <w:tc>
          <w:tcPr>
            <w:tcW w:w="342" w:type="pct"/>
            <w:shd w:val="clear" w:color="auto" w:fill="auto"/>
            <w:hideMark/>
            <w:tcPrChange w:id="3576" w:author="Wang, Xiaoyi" w:date="2018-10-09T21:17:00Z">
              <w:tcPr>
                <w:tcW w:w="346"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Change w:id="3577" w:author="Wang, Xiaoyi" w:date="2018-10-09T21:17:00Z">
              <w:tcPr>
                <w:tcW w:w="217" w:type="pct"/>
                <w:gridSpan w:val="2"/>
                <w:shd w:val="clear" w:color="auto" w:fill="auto"/>
                <w:hideMark/>
              </w:tcPr>
            </w:tcPrChange>
          </w:tcPr>
          <w:p w:rsidR="00452931" w:rsidRPr="0096371D" w:rsidRDefault="00452931" w:rsidP="00452931">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-7</w:t>
            </w:r>
          </w:p>
        </w:tc>
        <w:tc>
          <w:tcPr>
            <w:tcW w:w="541" w:type="pct"/>
            <w:gridSpan w:val="3"/>
            <w:shd w:val="clear" w:color="auto" w:fill="auto"/>
            <w:vAlign w:val="center"/>
            <w:hideMark/>
            <w:tcPrChange w:id="3578" w:author="Wang, Xiaoyi" w:date="2018-10-09T21:17:00Z">
              <w:tcPr>
                <w:tcW w:w="547" w:type="pct"/>
                <w:gridSpan w:val="4"/>
                <w:shd w:val="clear" w:color="auto" w:fill="auto"/>
                <w:vAlign w:val="center"/>
                <w:hideMark/>
              </w:tcPr>
            </w:tcPrChange>
          </w:tcPr>
          <w:p w:rsidR="00452931" w:rsidRPr="0096371D"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Two NR PUCCH group with same numerology</w:t>
            </w:r>
          </w:p>
        </w:tc>
        <w:tc>
          <w:tcPr>
            <w:tcW w:w="605" w:type="pct"/>
            <w:gridSpan w:val="3"/>
            <w:shd w:val="clear" w:color="auto" w:fill="auto"/>
            <w:vAlign w:val="center"/>
            <w:hideMark/>
            <w:tcPrChange w:id="3579" w:author="Wang, Xiaoyi" w:date="2018-10-09T21:17:00Z">
              <w:tcPr>
                <w:tcW w:w="612" w:type="pct"/>
                <w:gridSpan w:val="4"/>
                <w:shd w:val="clear" w:color="auto" w:fill="auto"/>
                <w:vAlign w:val="center"/>
                <w:hideMark/>
              </w:tcPr>
            </w:tcPrChange>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NR CA UE, same numerology across NR carriers for data/control channel at a given time</w:t>
            </w:r>
          </w:p>
          <w:p w:rsidR="00452931" w:rsidRPr="0096371D"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EN-DC UE, same numerology across NR carriers for data/control channel at a given time, wherein an NR PUCCH group is configured in FR1 and another NR PUCCH group is configured in FR2</w:t>
            </w:r>
          </w:p>
        </w:tc>
        <w:tc>
          <w:tcPr>
            <w:tcW w:w="241" w:type="pct"/>
            <w:gridSpan w:val="3"/>
            <w:shd w:val="clear" w:color="auto" w:fill="auto"/>
            <w:hideMark/>
            <w:tcPrChange w:id="3580" w:author="Wang, Xiaoyi" w:date="2018-10-09T21:17:00Z">
              <w:tcPr>
                <w:tcW w:w="244" w:type="pct"/>
                <w:gridSpan w:val="4"/>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6-5, 6-6</w:t>
            </w:r>
          </w:p>
        </w:tc>
        <w:tc>
          <w:tcPr>
            <w:tcW w:w="197" w:type="pct"/>
            <w:gridSpan w:val="2"/>
            <w:shd w:val="clear" w:color="auto" w:fill="auto"/>
            <w:vAlign w:val="center"/>
            <w:hideMark/>
            <w:tcPrChange w:id="3581" w:author="Wang, Xiaoyi" w:date="2018-10-09T21:17:00Z">
              <w:tcPr>
                <w:tcW w:w="199" w:type="pct"/>
                <w:gridSpan w:val="3"/>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hideMark/>
            <w:tcPrChange w:id="3582" w:author="Wang, Xiaoyi" w:date="2018-10-09T21:17:00Z">
              <w:tcPr>
                <w:tcW w:w="440" w:type="pct"/>
                <w:gridSpan w:val="4"/>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583" w:author="Wang, Xiaoyi" w:date="2018-10-09T21:17:00Z">
              <w:tcPr>
                <w:tcW w:w="255" w:type="pct"/>
                <w:gridSpan w:val="3"/>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w:t>
            </w:r>
            <w:r w:rsidRPr="00EB58BB">
              <w:rPr>
                <w:rFonts w:ascii="Calibri" w:eastAsia="ＭＳ Ｐゴシック" w:hAnsi="Calibri" w:cs="Arial"/>
                <w:kern w:val="0"/>
                <w:sz w:val="18"/>
                <w:szCs w:val="18"/>
              </w:rPr>
              <w:t xml:space="preserve">ype </w:t>
            </w:r>
            <w:r>
              <w:rPr>
                <w:rFonts w:ascii="Calibri" w:eastAsia="ＭＳ Ｐゴシック" w:hAnsi="Calibri" w:cs="Arial"/>
                <w:kern w:val="0"/>
                <w:sz w:val="18"/>
                <w:szCs w:val="18"/>
              </w:rPr>
              <w:t>3</w:t>
            </w:r>
          </w:p>
        </w:tc>
        <w:tc>
          <w:tcPr>
            <w:tcW w:w="264" w:type="pct"/>
            <w:gridSpan w:val="4"/>
            <w:shd w:val="clear" w:color="auto" w:fill="auto"/>
            <w:vAlign w:val="center"/>
            <w:hideMark/>
            <w:tcPrChange w:id="3584" w:author="Wang, Xiaoyi" w:date="2018-10-09T21:17:00Z">
              <w:tcPr>
                <w:tcW w:w="267" w:type="pct"/>
                <w:gridSpan w:val="5"/>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Change w:id="3585" w:author="Wang, Xiaoyi" w:date="2018-10-09T21:17:00Z">
              <w:tcPr>
                <w:tcW w:w="267" w:type="pct"/>
                <w:gridSpan w:val="4"/>
                <w:shd w:val="clear" w:color="auto" w:fill="auto"/>
                <w:vAlign w:val="center"/>
              </w:tcPr>
            </w:tcPrChange>
          </w:tcPr>
          <w:p w:rsidR="00452931" w:rsidRPr="00CA4C8A" w:rsidRDefault="00452931" w:rsidP="00452931">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Change w:id="3586" w:author="Wang, Xiaoyi" w:date="2018-10-09T21:17:00Z">
              <w:tcPr>
                <w:tcW w:w="219" w:type="pct"/>
                <w:gridSpan w:val="4"/>
                <w:shd w:val="clear" w:color="auto" w:fill="auto"/>
                <w:vAlign w:val="center"/>
                <w:hideMark/>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587" w:author="Wang, Xiaoyi" w:date="2018-10-09T21:17:00Z">
              <w:tcPr>
                <w:tcW w:w="341" w:type="pct"/>
                <w:gridSpan w:val="4"/>
                <w:shd w:val="clear" w:color="auto" w:fill="auto"/>
                <w:vAlign w:val="center"/>
                <w:hideMark/>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hideMark/>
            <w:tcPrChange w:id="3588" w:author="Wang, Xiaoyi" w:date="2018-10-09T21:17:00Z">
              <w:tcPr>
                <w:tcW w:w="248" w:type="pct"/>
                <w:gridSpan w:val="3"/>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Change w:id="3589" w:author="Wang, Xiaoyi" w:date="2018-10-09T21:17:00Z">
              <w:tcPr>
                <w:tcW w:w="406" w:type="pct"/>
                <w:gridSpan w:val="3"/>
                <w:shd w:val="clear" w:color="000000" w:fill="BFBFBF"/>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Change w:id="3590" w:author="Wang, Xiaoyi" w:date="2018-10-09T21:17:00Z">
              <w:tcPr>
                <w:tcW w:w="392"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9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592" w:author="Wang, Xiaoyi" w:date="2018-10-09T21:17:00Z">
            <w:trPr>
              <w:gridAfter w:val="1"/>
              <w:trHeight w:val="525"/>
            </w:trPr>
          </w:trPrChange>
        </w:trPr>
        <w:tc>
          <w:tcPr>
            <w:tcW w:w="342" w:type="pct"/>
            <w:shd w:val="clear" w:color="auto" w:fill="auto"/>
            <w:hideMark/>
            <w:tcPrChange w:id="3593" w:author="Wang, Xiaoyi" w:date="2018-10-09T21:17:00Z">
              <w:tcPr>
                <w:tcW w:w="346"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Change w:id="3594" w:author="Wang, Xiaoyi" w:date="2018-10-09T21:17:00Z">
              <w:tcPr>
                <w:tcW w:w="217" w:type="pct"/>
                <w:gridSpan w:val="2"/>
                <w:shd w:val="clear" w:color="auto" w:fill="auto"/>
                <w:hideMark/>
              </w:tcPr>
            </w:tcPrChange>
          </w:tcPr>
          <w:p w:rsidR="00452931" w:rsidRPr="0096371D" w:rsidRDefault="00452931" w:rsidP="00452931">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-8</w:t>
            </w:r>
          </w:p>
        </w:tc>
        <w:tc>
          <w:tcPr>
            <w:tcW w:w="541" w:type="pct"/>
            <w:gridSpan w:val="3"/>
            <w:shd w:val="clear" w:color="auto" w:fill="auto"/>
            <w:vAlign w:val="center"/>
            <w:hideMark/>
            <w:tcPrChange w:id="3595" w:author="Wang, Xiaoyi" w:date="2018-10-09T21:17:00Z">
              <w:tcPr>
                <w:tcW w:w="547" w:type="pct"/>
                <w:gridSpan w:val="4"/>
                <w:shd w:val="clear" w:color="auto" w:fill="auto"/>
                <w:vAlign w:val="center"/>
                <w:hideMark/>
              </w:tcPr>
            </w:tcPrChange>
          </w:tcPr>
          <w:p w:rsidR="00452931" w:rsidRPr="0096371D"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numerology across NR PUCCH groups</w:t>
            </w:r>
          </w:p>
        </w:tc>
        <w:tc>
          <w:tcPr>
            <w:tcW w:w="605" w:type="pct"/>
            <w:gridSpan w:val="3"/>
            <w:shd w:val="clear" w:color="auto" w:fill="auto"/>
            <w:vAlign w:val="center"/>
            <w:hideMark/>
            <w:tcPrChange w:id="3596" w:author="Wang, Xiaoyi" w:date="2018-10-09T21:17:00Z">
              <w:tcPr>
                <w:tcW w:w="612" w:type="pct"/>
                <w:gridSpan w:val="4"/>
                <w:shd w:val="clear" w:color="auto" w:fill="auto"/>
                <w:vAlign w:val="center"/>
                <w:hideMark/>
              </w:tcPr>
            </w:tcPrChange>
          </w:tcPr>
          <w:p w:rsidR="00452931" w:rsidRPr="0096371D"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different numerology between two NR PUCCH groups for data/control channel at a given time</w:t>
            </w:r>
          </w:p>
        </w:tc>
        <w:tc>
          <w:tcPr>
            <w:tcW w:w="241" w:type="pct"/>
            <w:gridSpan w:val="3"/>
            <w:shd w:val="clear" w:color="auto" w:fill="auto"/>
            <w:hideMark/>
            <w:tcPrChange w:id="3597" w:author="Wang, Xiaoyi" w:date="2018-10-09T21:17:00Z">
              <w:tcPr>
                <w:tcW w:w="244" w:type="pct"/>
                <w:gridSpan w:val="4"/>
                <w:shd w:val="clear" w:color="auto" w:fill="auto"/>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w:t>
            </w:r>
            <w:r w:rsidRPr="00A2545F">
              <w:rPr>
                <w:rFonts w:ascii="Arial" w:eastAsia="ＭＳ Ｐゴシック" w:hAnsi="Arial" w:cs="Arial"/>
                <w:kern w:val="0"/>
                <w:sz w:val="18"/>
                <w:szCs w:val="18"/>
              </w:rPr>
              <w:t>5</w:t>
            </w:r>
            <w:r w:rsidRPr="00EB58BB">
              <w:rPr>
                <w:rFonts w:ascii="Arial" w:eastAsia="ＭＳ Ｐゴシック" w:hAnsi="Arial" w:cs="Arial"/>
                <w:kern w:val="0"/>
                <w:sz w:val="18"/>
                <w:szCs w:val="18"/>
              </w:rPr>
              <w:t>, 6-</w:t>
            </w:r>
            <w:r w:rsidRPr="00A2545F">
              <w:rPr>
                <w:rFonts w:ascii="Arial" w:eastAsia="ＭＳ Ｐゴシック" w:hAnsi="Arial" w:cs="Arial"/>
                <w:kern w:val="0"/>
                <w:sz w:val="18"/>
                <w:szCs w:val="18"/>
              </w:rPr>
              <w:t>7</w:t>
            </w:r>
          </w:p>
        </w:tc>
        <w:tc>
          <w:tcPr>
            <w:tcW w:w="197" w:type="pct"/>
            <w:gridSpan w:val="2"/>
            <w:shd w:val="clear" w:color="auto" w:fill="auto"/>
            <w:vAlign w:val="center"/>
            <w:hideMark/>
            <w:tcPrChange w:id="3598" w:author="Wang, Xiaoyi" w:date="2018-10-09T21:17:00Z">
              <w:tcPr>
                <w:tcW w:w="199" w:type="pct"/>
                <w:gridSpan w:val="3"/>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hideMark/>
            <w:tcPrChange w:id="3599" w:author="Wang, Xiaoyi" w:date="2018-10-09T21:17:00Z">
              <w:tcPr>
                <w:tcW w:w="440" w:type="pct"/>
                <w:gridSpan w:val="4"/>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600" w:author="Wang, Xiaoyi" w:date="2018-10-09T21:17:00Z">
              <w:tcPr>
                <w:tcW w:w="255" w:type="pct"/>
                <w:gridSpan w:val="3"/>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hideMark/>
            <w:tcPrChange w:id="3601" w:author="Wang, Xiaoyi" w:date="2018-10-09T21:17:00Z">
              <w:tcPr>
                <w:tcW w:w="267" w:type="pct"/>
                <w:gridSpan w:val="5"/>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Change w:id="3602" w:author="Wang, Xiaoyi" w:date="2018-10-09T21:17:00Z">
              <w:tcPr>
                <w:tcW w:w="267" w:type="pct"/>
                <w:gridSpan w:val="4"/>
                <w:shd w:val="clear" w:color="auto" w:fill="auto"/>
                <w:vAlign w:val="center"/>
              </w:tcPr>
            </w:tcPrChange>
          </w:tcPr>
          <w:p w:rsidR="00452931" w:rsidRPr="00CA4C8A" w:rsidRDefault="00452931" w:rsidP="00452931">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Change w:id="3603" w:author="Wang, Xiaoyi" w:date="2018-10-09T21:17:00Z">
              <w:tcPr>
                <w:tcW w:w="219" w:type="pct"/>
                <w:gridSpan w:val="4"/>
                <w:shd w:val="clear" w:color="auto" w:fill="auto"/>
                <w:vAlign w:val="center"/>
                <w:hideMark/>
              </w:tcPr>
            </w:tcPrChange>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604" w:author="Wang, Xiaoyi" w:date="2018-10-09T21:17:00Z">
              <w:tcPr>
                <w:tcW w:w="341" w:type="pct"/>
                <w:gridSpan w:val="4"/>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hideMark/>
            <w:tcPrChange w:id="3605" w:author="Wang, Xiaoyi" w:date="2018-10-09T21:17:00Z">
              <w:tcPr>
                <w:tcW w:w="248" w:type="pct"/>
                <w:gridSpan w:val="3"/>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Change w:id="3606" w:author="Wang, Xiaoyi" w:date="2018-10-09T21:17:00Z">
              <w:tcPr>
                <w:tcW w:w="406" w:type="pct"/>
                <w:gridSpan w:val="3"/>
                <w:shd w:val="clear" w:color="000000" w:fill="BFBFBF"/>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hideMark/>
            <w:tcPrChange w:id="3607" w:author="Wang, Xiaoyi" w:date="2018-10-09T21:17:00Z">
              <w:tcPr>
                <w:tcW w:w="392" w:type="pct"/>
                <w:gridSpan w:val="2"/>
                <w:shd w:val="clear" w:color="auto" w:fill="auto"/>
                <w:vAlign w:val="center"/>
                <w:hideMark/>
              </w:tcPr>
            </w:tcPrChange>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0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609" w:author="Wang, Xiaoyi" w:date="2018-10-09T21:17:00Z">
            <w:trPr>
              <w:gridAfter w:val="1"/>
              <w:trHeight w:val="525"/>
            </w:trPr>
          </w:trPrChange>
        </w:trPr>
        <w:tc>
          <w:tcPr>
            <w:tcW w:w="342" w:type="pct"/>
            <w:shd w:val="clear" w:color="auto" w:fill="auto"/>
            <w:tcPrChange w:id="3610"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Change w:id="3611" w:author="Wang, Xiaoyi" w:date="2018-10-09T21:17:00Z">
              <w:tcPr>
                <w:tcW w:w="217" w:type="pct"/>
                <w:gridSpan w:val="2"/>
                <w:shd w:val="clear" w:color="auto" w:fill="auto"/>
              </w:tcPr>
            </w:tcPrChange>
          </w:tcPr>
          <w:p w:rsidR="00452931" w:rsidRPr="0096371D" w:rsidRDefault="00452931" w:rsidP="00452931">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6-9</w:t>
            </w:r>
          </w:p>
        </w:tc>
        <w:tc>
          <w:tcPr>
            <w:tcW w:w="541" w:type="pct"/>
            <w:gridSpan w:val="3"/>
            <w:shd w:val="clear" w:color="auto" w:fill="auto"/>
            <w:vAlign w:val="center"/>
            <w:tcPrChange w:id="3612" w:author="Wang, Xiaoyi" w:date="2018-10-09T21:17:00Z">
              <w:tcPr>
                <w:tcW w:w="547" w:type="pct"/>
                <w:gridSpan w:val="4"/>
                <w:shd w:val="clear" w:color="auto" w:fill="auto"/>
                <w:vAlign w:val="center"/>
              </w:tcPr>
            </w:tcPrChange>
          </w:tcPr>
          <w:p w:rsidR="00452931" w:rsidRPr="0096371D"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numerologies across NR carriers within the same NR PUCCH group</w:t>
            </w:r>
          </w:p>
        </w:tc>
        <w:tc>
          <w:tcPr>
            <w:tcW w:w="605" w:type="pct"/>
            <w:gridSpan w:val="3"/>
            <w:shd w:val="clear" w:color="auto" w:fill="auto"/>
            <w:vAlign w:val="center"/>
            <w:tcPrChange w:id="3613" w:author="Wang, Xiaoyi" w:date="2018-10-09T21:17:00Z">
              <w:tcPr>
                <w:tcW w:w="612" w:type="pct"/>
                <w:gridSpan w:val="4"/>
                <w:shd w:val="clear" w:color="auto" w:fill="auto"/>
                <w:vAlign w:val="center"/>
              </w:tcPr>
            </w:tcPrChange>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same numerology between DL and UL per carrier for data/control channel at a given time</w:t>
            </w:r>
          </w:p>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3-1) For NR CA UE with two NR PUCCH groups, different numerologies across NR carriers up to two different numerologies within the same NR PUCCH group wherein NR PUCCH is sent on the carrier with smaller SCS for data/control channel at a given time</w:t>
            </w:r>
          </w:p>
          <w:p w:rsidR="00452931" w:rsidRPr="0096371D"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241" w:type="pct"/>
            <w:gridSpan w:val="3"/>
            <w:shd w:val="clear" w:color="auto" w:fill="auto"/>
            <w:tcPrChange w:id="3614" w:author="Wang, Xiaoyi" w:date="2018-10-09T21:17:00Z">
              <w:tcPr>
                <w:tcW w:w="244" w:type="pct"/>
                <w:gridSpan w:val="4"/>
                <w:shd w:val="clear" w:color="auto" w:fill="auto"/>
              </w:tcPr>
            </w:tcPrChange>
          </w:tcPr>
          <w:p w:rsidR="00452931" w:rsidRPr="00CA4C8A" w:rsidRDefault="00452931"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6-5</w:t>
            </w:r>
          </w:p>
        </w:tc>
        <w:tc>
          <w:tcPr>
            <w:tcW w:w="197" w:type="pct"/>
            <w:gridSpan w:val="2"/>
            <w:shd w:val="clear" w:color="auto" w:fill="auto"/>
            <w:vAlign w:val="center"/>
            <w:tcPrChange w:id="3615" w:author="Wang, Xiaoyi" w:date="2018-10-09T21:17:00Z">
              <w:tcPr>
                <w:tcW w:w="199"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Change w:id="3616" w:author="Wang, Xiaoyi" w:date="2018-10-09T21:17:00Z">
              <w:tcPr>
                <w:tcW w:w="440"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617" w:author="Wang, Xiaoyi" w:date="2018-10-09T21:17:00Z">
              <w:tcPr>
                <w:tcW w:w="255"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Change w:id="3618" w:author="Wang, Xiaoyi" w:date="2018-10-09T21:17:00Z">
              <w:tcPr>
                <w:tcW w:w="267" w:type="pct"/>
                <w:gridSpan w:val="5"/>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Change w:id="3619" w:author="Wang, Xiaoyi" w:date="2018-10-09T21:17:00Z">
              <w:tcPr>
                <w:tcW w:w="267" w:type="pct"/>
                <w:gridSpan w:val="4"/>
                <w:shd w:val="clear" w:color="auto" w:fill="auto"/>
                <w:vAlign w:val="center"/>
              </w:tcPr>
            </w:tcPrChange>
          </w:tcPr>
          <w:p w:rsidR="00452931" w:rsidRPr="00CA4C8A" w:rsidRDefault="00452931" w:rsidP="00452931">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Change w:id="3620" w:author="Wang, Xiaoyi" w:date="2018-10-09T21:17:00Z">
              <w:tcPr>
                <w:tcW w:w="219" w:type="pct"/>
                <w:gridSpan w:val="4"/>
                <w:shd w:val="clear" w:color="auto" w:fill="auto"/>
                <w:vAlign w:val="center"/>
              </w:tcPr>
            </w:tcPrChange>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621" w:author="Wang, Xiaoyi" w:date="2018-10-09T21:17:00Z">
              <w:tcPr>
                <w:tcW w:w="341"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3622" w:author="Wang, Xiaoyi" w:date="2018-10-09T21:17:00Z">
              <w:tcPr>
                <w:tcW w:w="248" w:type="pct"/>
                <w:gridSpan w:val="3"/>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623" w:author="Wang, Xiaoyi" w:date="2018-10-09T21:17:00Z">
              <w:tcPr>
                <w:tcW w:w="406" w:type="pct"/>
                <w:gridSpan w:val="3"/>
                <w:shd w:val="clear" w:color="000000" w:fill="BFBFBF"/>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3624" w:author="Wang, Xiaoyi" w:date="2018-10-09T21:17:00Z">
              <w:tcPr>
                <w:tcW w:w="392" w:type="pct"/>
                <w:gridSpan w:val="2"/>
                <w:shd w:val="clear" w:color="auto" w:fill="auto"/>
                <w:vAlign w:val="center"/>
              </w:tcPr>
            </w:tcPrChange>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2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10"/>
          <w:trPrChange w:id="3626" w:author="Wang, Xiaoyi" w:date="2018-10-09T21:17:00Z">
            <w:trPr>
              <w:gridAfter w:val="1"/>
              <w:trHeight w:val="510"/>
            </w:trPr>
          </w:trPrChange>
        </w:trPr>
        <w:tc>
          <w:tcPr>
            <w:tcW w:w="342" w:type="pct"/>
            <w:shd w:val="clear" w:color="auto" w:fill="auto"/>
            <w:hideMark/>
            <w:tcPrChange w:id="3627" w:author="Wang, Xiaoyi" w:date="2018-10-09T21:17:00Z">
              <w:tcPr>
                <w:tcW w:w="346"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Change w:id="3628" w:author="Wang, Xiaoyi" w:date="2018-10-09T21:17:00Z">
              <w:tcPr>
                <w:tcW w:w="217" w:type="pct"/>
                <w:gridSpan w:val="2"/>
                <w:shd w:val="clear" w:color="auto" w:fill="auto"/>
                <w:hideMark/>
              </w:tcPr>
            </w:tcPrChange>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541" w:type="pct"/>
            <w:gridSpan w:val="3"/>
            <w:shd w:val="clear" w:color="auto" w:fill="auto"/>
            <w:vAlign w:val="center"/>
            <w:hideMark/>
            <w:tcPrChange w:id="3629" w:author="Wang, Xiaoyi" w:date="2018-10-09T21:17:00Z">
              <w:tcPr>
                <w:tcW w:w="547" w:type="pct"/>
                <w:gridSpan w:val="4"/>
                <w:shd w:val="clear" w:color="auto" w:fill="auto"/>
                <w:vAlign w:val="center"/>
                <w:hideMark/>
              </w:tcPr>
            </w:tcPrChange>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the same numerology</w:t>
            </w:r>
          </w:p>
        </w:tc>
        <w:tc>
          <w:tcPr>
            <w:tcW w:w="605" w:type="pct"/>
            <w:gridSpan w:val="3"/>
            <w:shd w:val="clear" w:color="auto" w:fill="auto"/>
            <w:vAlign w:val="center"/>
            <w:hideMark/>
            <w:tcPrChange w:id="3630" w:author="Wang, Xiaoyi" w:date="2018-10-09T21:17:00Z">
              <w:tcPr>
                <w:tcW w:w="612" w:type="pct"/>
                <w:gridSpan w:val="4"/>
                <w:shd w:val="clear" w:color="auto" w:fill="auto"/>
                <w:vAlign w:val="center"/>
                <w:hideMark/>
              </w:tcPr>
            </w:tcPrChange>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same numerology with CIF</w:t>
            </w:r>
            <w:ins w:id="3631" w:author="NTT DOCOMO, INC. 4" w:date="2018-10-09T10:36:00Z">
              <w:r>
                <w:rPr>
                  <w:rFonts w:ascii="Arial" w:eastAsia="ＭＳ Ｐゴシック" w:hAnsi="Arial" w:cs="Arial"/>
                  <w:kern w:val="0"/>
                  <w:sz w:val="18"/>
                  <w:szCs w:val="18"/>
                </w:rPr>
                <w:t xml:space="preserve"> where numerologies for scheduling cell and scheduled cell are same</w:t>
              </w:r>
            </w:ins>
          </w:p>
        </w:tc>
        <w:tc>
          <w:tcPr>
            <w:tcW w:w="241" w:type="pct"/>
            <w:gridSpan w:val="3"/>
            <w:shd w:val="clear" w:color="auto" w:fill="auto"/>
            <w:hideMark/>
            <w:tcPrChange w:id="3632" w:author="Wang, Xiaoyi" w:date="2018-10-09T21:17:00Z">
              <w:tcPr>
                <w:tcW w:w="244" w:type="pct"/>
                <w:gridSpan w:val="4"/>
                <w:shd w:val="clear" w:color="auto" w:fill="auto"/>
                <w:hideMark/>
              </w:tcPr>
            </w:tcPrChange>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6-5, 6-6</w:t>
            </w:r>
          </w:p>
        </w:tc>
        <w:tc>
          <w:tcPr>
            <w:tcW w:w="197" w:type="pct"/>
            <w:gridSpan w:val="2"/>
            <w:shd w:val="clear" w:color="auto" w:fill="auto"/>
            <w:vAlign w:val="center"/>
            <w:hideMark/>
            <w:tcPrChange w:id="3633" w:author="Wang, Xiaoyi" w:date="2018-10-09T21:17:00Z">
              <w:tcPr>
                <w:tcW w:w="199" w:type="pct"/>
                <w:gridSpan w:val="3"/>
                <w:shd w:val="clear" w:color="auto" w:fill="auto"/>
                <w:vAlign w:val="center"/>
                <w:hideMark/>
              </w:tcPr>
            </w:tcPrChange>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36" w:type="pct"/>
            <w:gridSpan w:val="4"/>
            <w:shd w:val="clear" w:color="auto" w:fill="auto"/>
            <w:vAlign w:val="center"/>
            <w:hideMark/>
            <w:tcPrChange w:id="3634" w:author="Wang, Xiaoyi" w:date="2018-10-09T21:17:00Z">
              <w:tcPr>
                <w:tcW w:w="440" w:type="pct"/>
                <w:gridSpan w:val="4"/>
                <w:shd w:val="clear" w:color="auto" w:fill="auto"/>
                <w:vAlign w:val="center"/>
                <w:hideMark/>
              </w:tcPr>
            </w:tcPrChange>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is not possible</w:t>
            </w:r>
          </w:p>
        </w:tc>
        <w:tc>
          <w:tcPr>
            <w:tcW w:w="252" w:type="pct"/>
            <w:gridSpan w:val="2"/>
            <w:shd w:val="clear" w:color="auto" w:fill="auto"/>
            <w:vAlign w:val="center"/>
            <w:hideMark/>
            <w:tcPrChange w:id="3635" w:author="Wang, Xiaoyi" w:date="2018-10-09T21:17:00Z">
              <w:tcPr>
                <w:tcW w:w="255" w:type="pct"/>
                <w:gridSpan w:val="3"/>
                <w:shd w:val="clear" w:color="auto" w:fill="auto"/>
                <w:vAlign w:val="center"/>
                <w:hideMark/>
              </w:tcPr>
            </w:tcPrChange>
          </w:tcPr>
          <w:p w:rsidR="00452931" w:rsidRPr="00D664CD" w:rsidRDefault="00452931" w:rsidP="00452931">
            <w:pPr>
              <w:widowControl/>
              <w:snapToGrid w:val="0"/>
              <w:jc w:val="left"/>
              <w:rPr>
                <w:rFonts w:ascii="Arial" w:eastAsia="ＭＳ Ｐゴシック" w:hAnsi="Arial" w:cs="Arial"/>
                <w:kern w:val="0"/>
                <w:sz w:val="18"/>
                <w:szCs w:val="18"/>
                <w:highlight w:val="yellow"/>
              </w:rPr>
            </w:pPr>
            <w:r w:rsidRPr="00CB5EA7">
              <w:rPr>
                <w:rFonts w:ascii="Arial" w:eastAsia="ＭＳ Ｐゴシック" w:hAnsi="Arial" w:cs="Arial"/>
                <w:kern w:val="0"/>
                <w:sz w:val="18"/>
                <w:szCs w:val="18"/>
              </w:rPr>
              <w:t>Type 3</w:t>
            </w:r>
          </w:p>
        </w:tc>
        <w:tc>
          <w:tcPr>
            <w:tcW w:w="264" w:type="pct"/>
            <w:gridSpan w:val="4"/>
            <w:shd w:val="clear" w:color="auto" w:fill="auto"/>
            <w:vAlign w:val="center"/>
            <w:hideMark/>
            <w:tcPrChange w:id="3636" w:author="Wang, Xiaoyi" w:date="2018-10-09T21:17:00Z">
              <w:tcPr>
                <w:tcW w:w="267" w:type="pct"/>
                <w:gridSpan w:val="5"/>
                <w:shd w:val="clear" w:color="auto" w:fill="auto"/>
                <w:vAlign w:val="center"/>
                <w:hideMark/>
              </w:tcPr>
            </w:tcPrChange>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4" w:type="pct"/>
            <w:gridSpan w:val="3"/>
            <w:shd w:val="clear" w:color="auto" w:fill="auto"/>
            <w:vAlign w:val="center"/>
            <w:tcPrChange w:id="3637" w:author="Wang, Xiaoyi" w:date="2018-10-09T21:17:00Z">
              <w:tcPr>
                <w:tcW w:w="267" w:type="pct"/>
                <w:gridSpan w:val="4"/>
                <w:shd w:val="clear" w:color="auto" w:fill="auto"/>
                <w:vAlign w:val="center"/>
              </w:tcPr>
            </w:tcPrChange>
          </w:tcPr>
          <w:p w:rsidR="00452931" w:rsidRPr="00CB5EA7" w:rsidRDefault="00452931" w:rsidP="00452931">
            <w:pPr>
              <w:widowControl/>
              <w:snapToGrid w:val="0"/>
              <w:rPr>
                <w:rFonts w:ascii="Malgun Gothic" w:eastAsia="Malgun Gothic" w:hAnsi="Malgun Gothic" w:cs="ＭＳ Ｐゴシック"/>
                <w:kern w:val="0"/>
                <w:sz w:val="18"/>
                <w:szCs w:val="18"/>
              </w:rPr>
            </w:pPr>
            <w:r w:rsidRPr="00CB5EA7">
              <w:rPr>
                <w:rFonts w:ascii="Arial" w:eastAsia="ＭＳ Ｐゴシック" w:hAnsi="Arial" w:cs="Arial"/>
                <w:kern w:val="0"/>
                <w:sz w:val="18"/>
                <w:szCs w:val="18"/>
              </w:rPr>
              <w:t>N.A.</w:t>
            </w:r>
          </w:p>
        </w:tc>
        <w:tc>
          <w:tcPr>
            <w:tcW w:w="216" w:type="pct"/>
            <w:gridSpan w:val="3"/>
            <w:shd w:val="clear" w:color="auto" w:fill="auto"/>
            <w:vAlign w:val="center"/>
            <w:hideMark/>
            <w:tcPrChange w:id="3638" w:author="Wang, Xiaoyi" w:date="2018-10-09T21:17:00Z">
              <w:tcPr>
                <w:tcW w:w="219" w:type="pct"/>
                <w:gridSpan w:val="4"/>
                <w:shd w:val="clear" w:color="auto" w:fill="auto"/>
                <w:vAlign w:val="center"/>
                <w:hideMark/>
              </w:tcPr>
            </w:tcPrChange>
          </w:tcPr>
          <w:p w:rsidR="00452931" w:rsidRPr="00CB5EA7"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639" w:author="Wang, Xiaoyi" w:date="2018-10-09T21:17:00Z">
              <w:tcPr>
                <w:tcW w:w="341" w:type="pct"/>
                <w:gridSpan w:val="4"/>
                <w:shd w:val="clear" w:color="auto" w:fill="auto"/>
                <w:vAlign w:val="center"/>
                <w:hideMark/>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hideMark/>
            <w:tcPrChange w:id="3640" w:author="Wang, Xiaoyi" w:date="2018-10-09T21:17:00Z">
              <w:tcPr>
                <w:tcW w:w="248" w:type="pct"/>
                <w:gridSpan w:val="3"/>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Change w:id="3641" w:author="Wang, Xiaoyi" w:date="2018-10-09T21:17:00Z">
              <w:tcPr>
                <w:tcW w:w="406" w:type="pct"/>
                <w:gridSpan w:val="3"/>
                <w:shd w:val="clear" w:color="000000" w:fill="BFBFBF"/>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Change w:id="3642" w:author="Wang, Xiaoyi" w:date="2018-10-09T21:17:00Z">
              <w:tcPr>
                <w:tcW w:w="392"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4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10"/>
          <w:trPrChange w:id="3644" w:author="Wang, Xiaoyi" w:date="2018-10-09T21:17:00Z">
            <w:trPr>
              <w:gridAfter w:val="1"/>
              <w:trHeight w:val="510"/>
            </w:trPr>
          </w:trPrChange>
        </w:trPr>
        <w:tc>
          <w:tcPr>
            <w:tcW w:w="342" w:type="pct"/>
            <w:shd w:val="clear" w:color="auto" w:fill="auto"/>
            <w:tcPrChange w:id="3645"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Change w:id="3646" w:author="Wang, Xiaoyi" w:date="2018-10-09T21:17:00Z">
              <w:tcPr>
                <w:tcW w:w="217" w:type="pct"/>
                <w:gridSpan w:val="2"/>
                <w:shd w:val="clear" w:color="auto" w:fill="auto"/>
              </w:tcPr>
            </w:tcPrChange>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6-10a</w:t>
            </w:r>
          </w:p>
        </w:tc>
        <w:tc>
          <w:tcPr>
            <w:tcW w:w="541" w:type="pct"/>
            <w:gridSpan w:val="3"/>
            <w:shd w:val="clear" w:color="auto" w:fill="auto"/>
            <w:vAlign w:val="center"/>
            <w:tcPrChange w:id="3647" w:author="Wang, Xiaoyi" w:date="2018-10-09T21:17:00Z">
              <w:tcPr>
                <w:tcW w:w="547" w:type="pct"/>
                <w:gridSpan w:val="4"/>
                <w:shd w:val="clear" w:color="auto" w:fill="auto"/>
                <w:vAlign w:val="center"/>
              </w:tcPr>
            </w:tcPrChange>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different numerologies</w:t>
            </w:r>
          </w:p>
        </w:tc>
        <w:tc>
          <w:tcPr>
            <w:tcW w:w="605" w:type="pct"/>
            <w:gridSpan w:val="3"/>
            <w:shd w:val="clear" w:color="auto" w:fill="auto"/>
            <w:vAlign w:val="center"/>
            <w:tcPrChange w:id="3648" w:author="Wang, Xiaoyi" w:date="2018-10-09T21:17:00Z">
              <w:tcPr>
                <w:tcW w:w="612" w:type="pct"/>
                <w:gridSpan w:val="4"/>
                <w:shd w:val="clear" w:color="auto" w:fill="auto"/>
                <w:vAlign w:val="center"/>
              </w:tcPr>
            </w:tcPrChange>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different numerologies with CIF</w:t>
            </w:r>
            <w:ins w:id="3649" w:author="NTT DOCOMO, INC. 4" w:date="2018-10-09T10:35:00Z">
              <w:r>
                <w:rPr>
                  <w:rFonts w:ascii="Arial" w:eastAsia="ＭＳ Ｐゴシック" w:hAnsi="Arial" w:cs="Arial"/>
                  <w:kern w:val="0"/>
                  <w:sz w:val="18"/>
                  <w:szCs w:val="18"/>
                </w:rPr>
                <w:t xml:space="preserve"> where numerologies for scheduling cell and scheduled cell are different</w:t>
              </w:r>
            </w:ins>
          </w:p>
        </w:tc>
        <w:tc>
          <w:tcPr>
            <w:tcW w:w="241" w:type="pct"/>
            <w:gridSpan w:val="3"/>
            <w:shd w:val="clear" w:color="auto" w:fill="auto"/>
            <w:tcPrChange w:id="3650" w:author="Wang, Xiaoyi" w:date="2018-10-09T21:17:00Z">
              <w:tcPr>
                <w:tcW w:w="244" w:type="pct"/>
                <w:gridSpan w:val="4"/>
                <w:shd w:val="clear" w:color="auto" w:fill="auto"/>
              </w:tcPr>
            </w:tcPrChange>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197" w:type="pct"/>
            <w:gridSpan w:val="2"/>
            <w:shd w:val="clear" w:color="auto" w:fill="auto"/>
            <w:vAlign w:val="center"/>
            <w:tcPrChange w:id="3651" w:author="Wang, Xiaoyi" w:date="2018-10-09T21:17:00Z">
              <w:tcPr>
                <w:tcW w:w="199" w:type="pct"/>
                <w:gridSpan w:val="3"/>
                <w:shd w:val="clear" w:color="auto" w:fill="auto"/>
                <w:vAlign w:val="center"/>
              </w:tcPr>
            </w:tcPrChange>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36" w:type="pct"/>
            <w:gridSpan w:val="4"/>
            <w:shd w:val="clear" w:color="auto" w:fill="auto"/>
            <w:vAlign w:val="center"/>
            <w:tcPrChange w:id="3652" w:author="Wang, Xiaoyi" w:date="2018-10-09T21:17:00Z">
              <w:tcPr>
                <w:tcW w:w="440" w:type="pct"/>
                <w:gridSpan w:val="4"/>
                <w:shd w:val="clear" w:color="auto" w:fill="auto"/>
                <w:vAlign w:val="center"/>
              </w:tcPr>
            </w:tcPrChange>
          </w:tcPr>
          <w:p w:rsidR="00452931" w:rsidRPr="00CB5EA7"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653" w:author="Wang, Xiaoyi" w:date="2018-10-09T21:17:00Z">
              <w:tcPr>
                <w:tcW w:w="255" w:type="pct"/>
                <w:gridSpan w:val="3"/>
                <w:shd w:val="clear" w:color="auto" w:fill="auto"/>
                <w:vAlign w:val="center"/>
              </w:tcPr>
            </w:tcPrChange>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p w:rsidR="00452931" w:rsidRPr="00D664CD" w:rsidRDefault="00452931" w:rsidP="00452931">
            <w:pPr>
              <w:widowControl/>
              <w:snapToGrid w:val="0"/>
              <w:jc w:val="left"/>
              <w:rPr>
                <w:rFonts w:ascii="Arial" w:eastAsia="ＭＳ Ｐゴシック" w:hAnsi="Arial" w:cs="Arial"/>
                <w:kern w:val="0"/>
                <w:sz w:val="18"/>
                <w:szCs w:val="18"/>
                <w:highlight w:val="yellow"/>
              </w:rPr>
            </w:pPr>
            <w:r w:rsidRPr="00703E46">
              <w:rPr>
                <w:rFonts w:ascii="Malgun Gothic" w:hAnsi="Malgun Gothic" w:cs="ＭＳ Ｐゴシック"/>
                <w:kern w:val="0"/>
                <w:sz w:val="18"/>
                <w:szCs w:val="18"/>
              </w:rPr>
              <w:t>or SCS combination dependent</w:t>
            </w:r>
          </w:p>
        </w:tc>
        <w:tc>
          <w:tcPr>
            <w:tcW w:w="264" w:type="pct"/>
            <w:gridSpan w:val="4"/>
            <w:shd w:val="clear" w:color="auto" w:fill="auto"/>
            <w:vAlign w:val="center"/>
            <w:tcPrChange w:id="3654" w:author="Wang, Xiaoyi" w:date="2018-10-09T21:17:00Z">
              <w:tcPr>
                <w:tcW w:w="267" w:type="pct"/>
                <w:gridSpan w:val="5"/>
                <w:shd w:val="clear" w:color="auto" w:fill="auto"/>
                <w:vAlign w:val="center"/>
              </w:tcPr>
            </w:tcPrChange>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4" w:type="pct"/>
            <w:gridSpan w:val="3"/>
            <w:shd w:val="clear" w:color="auto" w:fill="auto"/>
            <w:vAlign w:val="center"/>
            <w:tcPrChange w:id="3655" w:author="Wang, Xiaoyi" w:date="2018-10-09T21:17:00Z">
              <w:tcPr>
                <w:tcW w:w="267" w:type="pct"/>
                <w:gridSpan w:val="4"/>
                <w:shd w:val="clear" w:color="auto" w:fill="auto"/>
                <w:vAlign w:val="center"/>
              </w:tcPr>
            </w:tcPrChange>
          </w:tcPr>
          <w:p w:rsidR="00452931" w:rsidRPr="00CB5EA7" w:rsidRDefault="00452931" w:rsidP="00452931">
            <w:pPr>
              <w:widowControl/>
              <w:snapToGrid w:val="0"/>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16" w:type="pct"/>
            <w:gridSpan w:val="3"/>
            <w:shd w:val="clear" w:color="auto" w:fill="auto"/>
            <w:vAlign w:val="center"/>
            <w:tcPrChange w:id="3656" w:author="Wang, Xiaoyi" w:date="2018-10-09T21:17:00Z">
              <w:tcPr>
                <w:tcW w:w="219" w:type="pct"/>
                <w:gridSpan w:val="4"/>
                <w:shd w:val="clear" w:color="auto" w:fill="auto"/>
                <w:vAlign w:val="center"/>
              </w:tcPr>
            </w:tcPrChange>
          </w:tcPr>
          <w:p w:rsidR="00452931" w:rsidRPr="00CB5EA7"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657" w:author="Wang, Xiaoyi" w:date="2018-10-09T21:17:00Z">
              <w:tcPr>
                <w:tcW w:w="341" w:type="pct"/>
                <w:gridSpan w:val="4"/>
                <w:shd w:val="clear" w:color="auto" w:fill="auto"/>
                <w:vAlign w:val="center"/>
              </w:tcPr>
            </w:tcPrChange>
          </w:tcPr>
          <w:p w:rsidR="00452931" w:rsidRPr="00D664CD" w:rsidRDefault="00452931" w:rsidP="00452931">
            <w:pPr>
              <w:widowControl/>
              <w:snapToGrid w:val="0"/>
              <w:jc w:val="left"/>
              <w:rPr>
                <w:rFonts w:ascii="Malgun Gothic" w:hAnsi="Malgun Gothic" w:cs="ＭＳ Ｐゴシック"/>
                <w:kern w:val="0"/>
                <w:sz w:val="18"/>
                <w:szCs w:val="18"/>
              </w:rPr>
            </w:pPr>
            <w:ins w:id="3658" w:author="NTT DOCOMO, INC. 4" w:date="2018-10-09T10:34:00Z">
              <w:r>
                <w:rPr>
                  <w:rFonts w:ascii="Malgun Gothic" w:hAnsi="Malgun Gothic" w:cs="ＭＳ Ｐゴシック"/>
                  <w:kern w:val="0"/>
                  <w:sz w:val="18"/>
                  <w:szCs w:val="18"/>
                </w:rPr>
                <w:t>This is not supported in Rel-15</w:t>
              </w:r>
            </w:ins>
          </w:p>
        </w:tc>
        <w:tc>
          <w:tcPr>
            <w:tcW w:w="245" w:type="pct"/>
            <w:gridSpan w:val="2"/>
            <w:shd w:val="clear" w:color="auto" w:fill="auto"/>
            <w:vAlign w:val="center"/>
            <w:tcPrChange w:id="3659"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660" w:author="Wang, Xiaoyi" w:date="2018-10-09T21:17:00Z">
              <w:tcPr>
                <w:tcW w:w="406" w:type="pct"/>
                <w:gridSpan w:val="3"/>
                <w:shd w:val="clear" w:color="000000" w:fill="BFBFBF"/>
                <w:vAlign w:val="center"/>
              </w:tcPr>
            </w:tcPrChange>
          </w:tcPr>
          <w:p w:rsidR="00452931"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Change w:id="3661" w:author="Wang, Xiaoyi" w:date="2018-10-09T21:17:00Z">
              <w:tcPr>
                <w:tcW w:w="392"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6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10"/>
          <w:trPrChange w:id="3663" w:author="Wang, Xiaoyi" w:date="2018-10-09T21:17:00Z">
            <w:trPr>
              <w:gridAfter w:val="1"/>
              <w:trHeight w:val="510"/>
            </w:trPr>
          </w:trPrChange>
        </w:trPr>
        <w:tc>
          <w:tcPr>
            <w:tcW w:w="342" w:type="pct"/>
            <w:shd w:val="clear" w:color="auto" w:fill="auto"/>
            <w:hideMark/>
            <w:tcPrChange w:id="3664" w:author="Wang, Xiaoyi" w:date="2018-10-09T21:17:00Z">
              <w:tcPr>
                <w:tcW w:w="346"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Change w:id="3665" w:author="Wang, Xiaoyi" w:date="2018-10-09T21:17:00Z">
              <w:tcPr>
                <w:tcW w:w="217"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w:t>
            </w:r>
            <w:r w:rsidRPr="00EB58BB">
              <w:rPr>
                <w:rFonts w:ascii="Calibri" w:eastAsia="ＭＳ Ｐゴシック" w:hAnsi="Calibri" w:cs="Arial"/>
                <w:kern w:val="0"/>
                <w:sz w:val="18"/>
                <w:szCs w:val="18"/>
              </w:rPr>
              <w:t>-1</w:t>
            </w:r>
            <w:r w:rsidRPr="00A2545F">
              <w:rPr>
                <w:rFonts w:ascii="Calibri" w:eastAsia="ＭＳ Ｐゴシック" w:hAnsi="Calibri" w:cs="Arial"/>
                <w:kern w:val="0"/>
                <w:sz w:val="18"/>
                <w:szCs w:val="18"/>
              </w:rPr>
              <w:t>1</w:t>
            </w:r>
          </w:p>
        </w:tc>
        <w:tc>
          <w:tcPr>
            <w:tcW w:w="541" w:type="pct"/>
            <w:gridSpan w:val="3"/>
            <w:shd w:val="clear" w:color="auto" w:fill="auto"/>
            <w:vAlign w:val="center"/>
            <w:hideMark/>
            <w:tcPrChange w:id="3666" w:author="Wang, Xiaoyi" w:date="2018-10-09T21:17:00Z">
              <w:tcPr>
                <w:tcW w:w="547" w:type="pct"/>
                <w:gridSpan w:val="4"/>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Number of supported TAGs</w:t>
            </w:r>
          </w:p>
        </w:tc>
        <w:tc>
          <w:tcPr>
            <w:tcW w:w="605" w:type="pct"/>
            <w:gridSpan w:val="3"/>
            <w:shd w:val="clear" w:color="auto" w:fill="auto"/>
            <w:vAlign w:val="center"/>
            <w:hideMark/>
            <w:tcPrChange w:id="3667" w:author="Wang, Xiaoyi" w:date="2018-10-09T21:17:00Z">
              <w:tcPr>
                <w:tcW w:w="612" w:type="pct"/>
                <w:gridSpan w:val="4"/>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Need of multiple capability question about the resolution here</w:t>
            </w:r>
          </w:p>
        </w:tc>
        <w:tc>
          <w:tcPr>
            <w:tcW w:w="241" w:type="pct"/>
            <w:gridSpan w:val="3"/>
            <w:shd w:val="clear" w:color="auto" w:fill="auto"/>
            <w:hideMark/>
            <w:tcPrChange w:id="3668" w:author="Wang, Xiaoyi" w:date="2018-10-09T21:17:00Z">
              <w:tcPr>
                <w:tcW w:w="244" w:type="pct"/>
                <w:gridSpan w:val="4"/>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Change w:id="3669" w:author="Wang, Xiaoyi" w:date="2018-10-09T21:17:00Z">
              <w:tcPr>
                <w:tcW w:w="199" w:type="pct"/>
                <w:gridSpan w:val="3"/>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Change w:id="3670" w:author="Wang, Xiaoyi" w:date="2018-10-09T21:17:00Z">
              <w:tcPr>
                <w:tcW w:w="440"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671" w:author="Wang, Xiaoyi" w:date="2018-10-09T21:17:00Z">
              <w:tcPr>
                <w:tcW w:w="255" w:type="pct"/>
                <w:gridSpan w:val="3"/>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hideMark/>
            <w:tcPrChange w:id="3672" w:author="Wang, Xiaoyi" w:date="2018-10-09T21:17:00Z">
              <w:tcPr>
                <w:tcW w:w="267" w:type="pct"/>
                <w:gridSpan w:val="5"/>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Change w:id="3673" w:author="Wang, Xiaoyi" w:date="2018-10-09T21:17:00Z">
              <w:tcPr>
                <w:tcW w:w="267" w:type="pct"/>
                <w:gridSpan w:val="4"/>
                <w:shd w:val="clear" w:color="auto" w:fill="auto"/>
                <w:vAlign w:val="center"/>
              </w:tcPr>
            </w:tcPrChange>
          </w:tcPr>
          <w:p w:rsidR="00452931" w:rsidRPr="00CA4C8A" w:rsidRDefault="00452931" w:rsidP="00452931">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Change w:id="3674" w:author="Wang, Xiaoyi" w:date="2018-10-09T21:17:00Z">
              <w:tcPr>
                <w:tcW w:w="219" w:type="pct"/>
                <w:gridSpan w:val="4"/>
                <w:shd w:val="clear" w:color="auto" w:fill="auto"/>
                <w:vAlign w:val="center"/>
                <w:hideMark/>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675" w:author="Wang, Xiaoyi" w:date="2018-10-09T21:17:00Z">
              <w:tcPr>
                <w:tcW w:w="341" w:type="pct"/>
                <w:gridSpan w:val="4"/>
                <w:shd w:val="clear" w:color="auto" w:fill="auto"/>
                <w:vAlign w:val="center"/>
                <w:hideMark/>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hideMark/>
            <w:tcPrChange w:id="3676" w:author="Wang, Xiaoyi" w:date="2018-10-09T21:17:00Z">
              <w:tcPr>
                <w:tcW w:w="248" w:type="pct"/>
                <w:gridSpan w:val="3"/>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Change w:id="3677" w:author="Wang, Xiaoyi" w:date="2018-10-09T21:17:00Z">
              <w:tcPr>
                <w:tcW w:w="406" w:type="pct"/>
                <w:gridSpan w:val="3"/>
                <w:shd w:val="clear" w:color="000000" w:fill="BFBFBF"/>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Change w:id="3678" w:author="Wang, Xiaoyi" w:date="2018-10-09T21:17:00Z">
              <w:tcPr>
                <w:tcW w:w="392"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{1, 2, 3, 4}</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7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290"/>
          <w:trPrChange w:id="3680" w:author="Wang, Xiaoyi" w:date="2018-10-09T21:17:00Z">
            <w:trPr>
              <w:gridAfter w:val="1"/>
              <w:trHeight w:val="1290"/>
            </w:trPr>
          </w:trPrChange>
        </w:trPr>
        <w:tc>
          <w:tcPr>
            <w:tcW w:w="342" w:type="pct"/>
            <w:shd w:val="clear" w:color="auto" w:fill="auto"/>
            <w:hideMark/>
            <w:tcPrChange w:id="3681" w:author="Wang, Xiaoyi" w:date="2018-10-09T21:17:00Z">
              <w:tcPr>
                <w:tcW w:w="346"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Change w:id="3682" w:author="Wang, Xiaoyi" w:date="2018-10-09T21:17:00Z">
              <w:tcPr>
                <w:tcW w:w="217"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6-12</w:t>
            </w:r>
          </w:p>
        </w:tc>
        <w:tc>
          <w:tcPr>
            <w:tcW w:w="541" w:type="pct"/>
            <w:gridSpan w:val="3"/>
            <w:shd w:val="clear" w:color="auto" w:fill="auto"/>
            <w:vAlign w:val="center"/>
            <w:hideMark/>
            <w:tcPrChange w:id="3683" w:author="Wang, Xiaoyi" w:date="2018-10-09T21:17:00Z">
              <w:tcPr>
                <w:tcW w:w="547" w:type="pct"/>
                <w:gridSpan w:val="4"/>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Support 2 simultaneous UL transmissions for problematic cases</w:t>
            </w:r>
          </w:p>
        </w:tc>
        <w:tc>
          <w:tcPr>
            <w:tcW w:w="605" w:type="pct"/>
            <w:gridSpan w:val="3"/>
            <w:shd w:val="clear" w:color="auto" w:fill="auto"/>
            <w:vAlign w:val="center"/>
            <w:hideMark/>
            <w:tcPrChange w:id="3684" w:author="Wang, Xiaoyi" w:date="2018-10-09T21:17:00Z">
              <w:tcPr>
                <w:tcW w:w="612"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hideMark/>
            <w:tcPrChange w:id="3685" w:author="Wang, Xiaoyi" w:date="2018-10-09T21:17:00Z">
              <w:tcPr>
                <w:tcW w:w="244" w:type="pct"/>
                <w:gridSpan w:val="4"/>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Change w:id="3686" w:author="Wang, Xiaoyi" w:date="2018-10-09T21:17:00Z">
              <w:tcPr>
                <w:tcW w:w="199" w:type="pct"/>
                <w:gridSpan w:val="3"/>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Change w:id="3687" w:author="Wang, Xiaoyi" w:date="2018-10-09T21:17:00Z">
              <w:tcPr>
                <w:tcW w:w="440" w:type="pct"/>
                <w:gridSpan w:val="4"/>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simultaneous UL transmissions are not supported for problematic cases</w:t>
            </w:r>
          </w:p>
        </w:tc>
        <w:tc>
          <w:tcPr>
            <w:tcW w:w="252" w:type="pct"/>
            <w:gridSpan w:val="2"/>
            <w:shd w:val="clear" w:color="auto" w:fill="auto"/>
            <w:vAlign w:val="center"/>
            <w:hideMark/>
            <w:tcPrChange w:id="3688" w:author="Wang, Xiaoyi" w:date="2018-10-09T21:17:00Z">
              <w:tcPr>
                <w:tcW w:w="255" w:type="pct"/>
                <w:gridSpan w:val="3"/>
                <w:shd w:val="clear" w:color="auto" w:fill="auto"/>
                <w:vAlign w:val="center"/>
                <w:hideMark/>
              </w:tcPr>
            </w:tcPrChange>
          </w:tcPr>
          <w:p w:rsidR="00452931" w:rsidRPr="00703E46" w:rsidRDefault="00452931" w:rsidP="00452931">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4" w:type="pct"/>
            <w:gridSpan w:val="4"/>
            <w:shd w:val="clear" w:color="auto" w:fill="auto"/>
            <w:vAlign w:val="center"/>
            <w:hideMark/>
            <w:tcPrChange w:id="3689" w:author="Wang, Xiaoyi" w:date="2018-10-09T21:17:00Z">
              <w:tcPr>
                <w:tcW w:w="267" w:type="pct"/>
                <w:gridSpan w:val="5"/>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Change w:id="3690" w:author="Wang, Xiaoyi" w:date="2018-10-09T21:17:00Z">
              <w:tcPr>
                <w:tcW w:w="267" w:type="pct"/>
                <w:gridSpan w:val="4"/>
                <w:shd w:val="clear" w:color="auto" w:fill="auto"/>
                <w:vAlign w:val="center"/>
              </w:tcPr>
            </w:tcPrChange>
          </w:tcPr>
          <w:p w:rsidR="00452931" w:rsidRPr="00703E46" w:rsidRDefault="00452931" w:rsidP="00452931">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hideMark/>
            <w:tcPrChange w:id="3691" w:author="Wang, Xiaoyi" w:date="2018-10-09T21:17:00Z">
              <w:tcPr>
                <w:tcW w:w="219" w:type="pct"/>
                <w:gridSpan w:val="4"/>
                <w:shd w:val="clear" w:color="auto" w:fill="auto"/>
                <w:vAlign w:val="center"/>
                <w:hideMark/>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692" w:author="Wang, Xiaoyi" w:date="2018-10-09T21:17:00Z">
              <w:tcPr>
                <w:tcW w:w="341" w:type="pct"/>
                <w:gridSpan w:val="4"/>
                <w:shd w:val="clear" w:color="auto" w:fill="auto"/>
                <w:vAlign w:val="center"/>
                <w:hideMark/>
              </w:tcPr>
            </w:tcPrChange>
          </w:tcPr>
          <w:p w:rsidR="00452931" w:rsidRPr="00EB58BB" w:rsidRDefault="00452931" w:rsidP="00452931">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RAN2/4 to decide</w:t>
            </w:r>
          </w:p>
          <w:p w:rsidR="00452931" w:rsidRPr="00A2545F" w:rsidRDefault="00452931" w:rsidP="00452931">
            <w:pPr>
              <w:widowControl/>
              <w:snapToGrid w:val="0"/>
              <w:jc w:val="left"/>
              <w:rPr>
                <w:rFonts w:ascii="Malgun Gothic" w:eastAsia="Malgun Gothic" w:hAnsi="Malgun Gothic" w:cs="ＭＳ Ｐゴシック"/>
                <w:kern w:val="0"/>
                <w:sz w:val="18"/>
                <w:szCs w:val="18"/>
              </w:rPr>
            </w:pPr>
            <w:r w:rsidRPr="00A2545F">
              <w:rPr>
                <w:rFonts w:ascii="Malgun Gothic" w:eastAsia="Malgun Gothic" w:hAnsi="Malgun Gothic" w:cs="ＭＳ Ｐゴシック"/>
                <w:kern w:val="0"/>
                <w:sz w:val="18"/>
                <w:szCs w:val="18"/>
              </w:rPr>
              <w:t xml:space="preserve">This is a UE feature for LTE for </w:t>
            </w:r>
            <w:proofErr w:type="gramStart"/>
            <w:r w:rsidRPr="00A2545F">
              <w:rPr>
                <w:rFonts w:ascii="Malgun Gothic" w:eastAsia="Malgun Gothic" w:hAnsi="Malgun Gothic" w:cs="ＭＳ Ｐゴシック"/>
                <w:kern w:val="0"/>
                <w:sz w:val="18"/>
                <w:szCs w:val="18"/>
              </w:rPr>
              <w:t>a</w:t>
            </w:r>
            <w:proofErr w:type="gramEnd"/>
            <w:r w:rsidRPr="00A2545F">
              <w:rPr>
                <w:rFonts w:ascii="Malgun Gothic" w:eastAsia="Malgun Gothic" w:hAnsi="Malgun Gothic" w:cs="ＭＳ Ｐゴシック"/>
                <w:kern w:val="0"/>
                <w:sz w:val="18"/>
                <w:szCs w:val="18"/>
              </w:rPr>
              <w:t xml:space="preserve"> LTE/NR dual connectivity UE</w:t>
            </w:r>
          </w:p>
        </w:tc>
        <w:tc>
          <w:tcPr>
            <w:tcW w:w="245" w:type="pct"/>
            <w:gridSpan w:val="2"/>
            <w:shd w:val="clear" w:color="auto" w:fill="auto"/>
            <w:vAlign w:val="center"/>
            <w:hideMark/>
            <w:tcPrChange w:id="3693" w:author="Wang, Xiaoyi" w:date="2018-10-09T21:17:00Z">
              <w:tcPr>
                <w:tcW w:w="248" w:type="pct"/>
                <w:gridSpan w:val="3"/>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RAN2/4</w:t>
            </w:r>
          </w:p>
        </w:tc>
        <w:tc>
          <w:tcPr>
            <w:tcW w:w="450" w:type="pct"/>
            <w:shd w:val="clear" w:color="000000" w:fill="BFBFBF"/>
            <w:vAlign w:val="center"/>
            <w:hideMark/>
            <w:tcPrChange w:id="3694" w:author="Wang, Xiaoyi" w:date="2018-10-09T21:17:00Z">
              <w:tcPr>
                <w:tcW w:w="406" w:type="pct"/>
                <w:gridSpan w:val="3"/>
                <w:shd w:val="clear" w:color="000000" w:fill="BFBFBF"/>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Change w:id="3695" w:author="Wang, Xiaoyi" w:date="2018-10-09T21:17:00Z">
              <w:tcPr>
                <w:tcW w:w="392"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9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035"/>
          <w:trPrChange w:id="3697" w:author="Wang, Xiaoyi" w:date="2018-10-09T21:17:00Z">
            <w:trPr>
              <w:gridAfter w:val="1"/>
              <w:trHeight w:val="1035"/>
            </w:trPr>
          </w:trPrChange>
        </w:trPr>
        <w:tc>
          <w:tcPr>
            <w:tcW w:w="342" w:type="pct"/>
            <w:shd w:val="clear" w:color="auto" w:fill="auto"/>
            <w:hideMark/>
            <w:tcPrChange w:id="3698" w:author="Wang, Xiaoyi" w:date="2018-10-09T21:17:00Z">
              <w:tcPr>
                <w:tcW w:w="346"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Change w:id="3699" w:author="Wang, Xiaoyi" w:date="2018-10-09T21:17:00Z">
              <w:tcPr>
                <w:tcW w:w="217" w:type="pct"/>
                <w:gridSpan w:val="2"/>
                <w:shd w:val="clear" w:color="auto" w:fill="auto"/>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sidRPr="00A2545F">
              <w:rPr>
                <w:rFonts w:ascii="Arial" w:eastAsia="ＭＳ Ｐゴシック" w:hAnsi="Arial" w:cs="Arial"/>
                <w:kern w:val="0"/>
                <w:sz w:val="18"/>
                <w:szCs w:val="18"/>
              </w:rPr>
              <w:t>3</w:t>
            </w:r>
          </w:p>
        </w:tc>
        <w:tc>
          <w:tcPr>
            <w:tcW w:w="541" w:type="pct"/>
            <w:gridSpan w:val="3"/>
            <w:shd w:val="clear" w:color="auto" w:fill="auto"/>
            <w:vAlign w:val="center"/>
            <w:hideMark/>
            <w:tcPrChange w:id="3700" w:author="Wang, Xiaoyi" w:date="2018-10-09T21:17:00Z">
              <w:tcPr>
                <w:tcW w:w="547" w:type="pct"/>
                <w:gridSpan w:val="4"/>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Case 1 Single Tx UL LTE-NR DC</w:t>
            </w:r>
          </w:p>
        </w:tc>
        <w:tc>
          <w:tcPr>
            <w:tcW w:w="605" w:type="pct"/>
            <w:gridSpan w:val="3"/>
            <w:shd w:val="clear" w:color="auto" w:fill="auto"/>
            <w:vAlign w:val="center"/>
            <w:hideMark/>
            <w:tcPrChange w:id="3701" w:author="Wang, Xiaoyi" w:date="2018-10-09T21:17:00Z">
              <w:tcPr>
                <w:tcW w:w="612" w:type="pct"/>
                <w:gridSpan w:val="4"/>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Case 1: DL-reference UL/DL configuration defined for LTE-FDD-</w:t>
            </w:r>
            <w:proofErr w:type="spellStart"/>
            <w:r w:rsidRPr="00EB58BB">
              <w:rPr>
                <w:rFonts w:ascii="Arial" w:eastAsia="ＭＳ Ｐゴシック" w:hAnsi="Arial" w:cs="Arial"/>
                <w:kern w:val="0"/>
                <w:sz w:val="18"/>
                <w:szCs w:val="18"/>
              </w:rPr>
              <w:t>SCell</w:t>
            </w:r>
            <w:proofErr w:type="spellEnd"/>
            <w:r w:rsidRPr="00EB58BB">
              <w:rPr>
                <w:rFonts w:ascii="Arial" w:eastAsia="ＭＳ Ｐゴシック" w:hAnsi="Arial" w:cs="Arial"/>
                <w:kern w:val="0"/>
                <w:sz w:val="18"/>
                <w:szCs w:val="18"/>
              </w:rPr>
              <w:t xml:space="preserve"> in LTE-TDD-FDD CA with LTE-TDD-</w:t>
            </w:r>
            <w:proofErr w:type="spellStart"/>
            <w:r w:rsidRPr="00EB58BB">
              <w:rPr>
                <w:rFonts w:ascii="Arial" w:eastAsia="ＭＳ Ｐゴシック" w:hAnsi="Arial" w:cs="Arial"/>
                <w:kern w:val="0"/>
                <w:sz w:val="18"/>
                <w:szCs w:val="18"/>
              </w:rPr>
              <w:t>Pcell</w:t>
            </w:r>
            <w:proofErr w:type="spellEnd"/>
            <w:r w:rsidRPr="00EB58BB">
              <w:rPr>
                <w:rFonts w:ascii="Arial" w:eastAsia="ＭＳ Ｐゴシック" w:hAnsi="Arial" w:cs="Arial"/>
                <w:kern w:val="0"/>
                <w:sz w:val="18"/>
                <w:szCs w:val="18"/>
              </w:rPr>
              <w:br/>
              <w:t>2) HARQ subframe offset</w:t>
            </w:r>
          </w:p>
        </w:tc>
        <w:tc>
          <w:tcPr>
            <w:tcW w:w="241" w:type="pct"/>
            <w:gridSpan w:val="3"/>
            <w:shd w:val="clear" w:color="auto" w:fill="auto"/>
            <w:hideMark/>
            <w:tcPrChange w:id="3702" w:author="Wang, Xiaoyi" w:date="2018-10-09T21:17:00Z">
              <w:tcPr>
                <w:tcW w:w="244" w:type="pct"/>
                <w:gridSpan w:val="4"/>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Change w:id="3703" w:author="Wang, Xiaoyi" w:date="2018-10-09T21:17:00Z">
              <w:tcPr>
                <w:tcW w:w="199" w:type="pct"/>
                <w:gridSpan w:val="3"/>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Change w:id="3704" w:author="Wang, Xiaoyi" w:date="2018-10-09T21:17:00Z">
              <w:tcPr>
                <w:tcW w:w="440"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705" w:author="Wang, Xiaoyi" w:date="2018-10-09T21:17:00Z">
              <w:tcPr>
                <w:tcW w:w="255" w:type="pct"/>
                <w:gridSpan w:val="3"/>
                <w:shd w:val="clear" w:color="auto" w:fill="auto"/>
                <w:vAlign w:val="center"/>
                <w:hideMark/>
              </w:tcPr>
            </w:tcPrChange>
          </w:tcPr>
          <w:p w:rsidR="00452931" w:rsidRPr="00703E46" w:rsidRDefault="00452931" w:rsidP="00452931">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Type 2</w:t>
            </w:r>
          </w:p>
        </w:tc>
        <w:tc>
          <w:tcPr>
            <w:tcW w:w="264" w:type="pct"/>
            <w:gridSpan w:val="4"/>
            <w:shd w:val="clear" w:color="auto" w:fill="auto"/>
            <w:vAlign w:val="center"/>
            <w:hideMark/>
            <w:tcPrChange w:id="3706" w:author="Wang, Xiaoyi" w:date="2018-10-09T21:17:00Z">
              <w:tcPr>
                <w:tcW w:w="267" w:type="pct"/>
                <w:gridSpan w:val="5"/>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Change w:id="3707" w:author="Wang, Xiaoyi" w:date="2018-10-09T21:17:00Z">
              <w:tcPr>
                <w:tcW w:w="267" w:type="pct"/>
                <w:gridSpan w:val="4"/>
                <w:shd w:val="clear" w:color="auto" w:fill="auto"/>
                <w:vAlign w:val="center"/>
              </w:tcPr>
            </w:tcPrChange>
          </w:tcPr>
          <w:p w:rsidR="00452931" w:rsidRPr="00CA4C8A" w:rsidRDefault="00452931" w:rsidP="00452931">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hideMark/>
            <w:tcPrChange w:id="3708" w:author="Wang, Xiaoyi" w:date="2018-10-09T21:17:00Z">
              <w:tcPr>
                <w:tcW w:w="219" w:type="pct"/>
                <w:gridSpan w:val="4"/>
                <w:shd w:val="clear" w:color="auto" w:fill="auto"/>
                <w:vAlign w:val="center"/>
                <w:hideMark/>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709" w:author="Wang, Xiaoyi" w:date="2018-10-09T21:17:00Z">
              <w:tcPr>
                <w:tcW w:w="341"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This is a UE feature for LTE for </w:t>
            </w:r>
            <w:proofErr w:type="gramStart"/>
            <w:r w:rsidRPr="00A2545F">
              <w:rPr>
                <w:rFonts w:ascii="Arial" w:eastAsia="ＭＳ Ｐゴシック" w:hAnsi="Arial" w:cs="Arial"/>
                <w:kern w:val="0"/>
                <w:sz w:val="18"/>
                <w:szCs w:val="18"/>
              </w:rPr>
              <w:t>a</w:t>
            </w:r>
            <w:proofErr w:type="gramEnd"/>
            <w:r w:rsidRPr="00A2545F">
              <w:rPr>
                <w:rFonts w:ascii="Arial" w:eastAsia="ＭＳ Ｐゴシック" w:hAnsi="Arial" w:cs="Arial"/>
                <w:kern w:val="0"/>
                <w:sz w:val="18"/>
                <w:szCs w:val="18"/>
              </w:rPr>
              <w:t xml:space="preserve"> LTE/NR dual connectivity UE</w:t>
            </w:r>
          </w:p>
        </w:tc>
        <w:tc>
          <w:tcPr>
            <w:tcW w:w="245" w:type="pct"/>
            <w:gridSpan w:val="2"/>
            <w:shd w:val="clear" w:color="auto" w:fill="auto"/>
            <w:vAlign w:val="center"/>
            <w:hideMark/>
            <w:tcPrChange w:id="3710" w:author="Wang, Xiaoyi" w:date="2018-10-09T21:17:00Z">
              <w:tcPr>
                <w:tcW w:w="248" w:type="pct"/>
                <w:gridSpan w:val="3"/>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Change w:id="3711" w:author="Wang, Xiaoyi" w:date="2018-10-09T21:17:00Z">
              <w:tcPr>
                <w:tcW w:w="406" w:type="pct"/>
                <w:gridSpan w:val="3"/>
                <w:shd w:val="clear" w:color="000000" w:fill="BFBFBF"/>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3712" w:author="Wang, Xiaoyi" w:date="2018-10-09T21:17:00Z">
              <w:tcPr>
                <w:tcW w:w="392" w:type="pct"/>
                <w:gridSpan w:val="2"/>
                <w:shd w:val="clear" w:color="auto" w:fill="auto"/>
                <w:vAlign w:val="center"/>
              </w:tcPr>
            </w:tcPrChange>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sidRPr="00A2545F">
              <w:rPr>
                <w:rFonts w:ascii="Arial" w:eastAsia="ＭＳ Ｐゴシック" w:hAnsi="Arial" w:cs="Arial"/>
                <w:kern w:val="0"/>
                <w:sz w:val="18"/>
                <w:szCs w:val="18"/>
              </w:rPr>
              <w:t>Mandatory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1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2700"/>
          <w:trPrChange w:id="3714" w:author="Wang, Xiaoyi" w:date="2018-10-09T21:17:00Z">
            <w:trPr>
              <w:gridAfter w:val="1"/>
              <w:trHeight w:val="2700"/>
            </w:trPr>
          </w:trPrChange>
        </w:trPr>
        <w:tc>
          <w:tcPr>
            <w:tcW w:w="342" w:type="pct"/>
            <w:shd w:val="clear" w:color="auto" w:fill="auto"/>
            <w:hideMark/>
            <w:tcPrChange w:id="3715" w:author="Wang, Xiaoyi" w:date="2018-10-09T21:17:00Z">
              <w:tcPr>
                <w:tcW w:w="346"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Change w:id="3716" w:author="Wang, Xiaoyi" w:date="2018-10-09T21:17:00Z">
              <w:tcPr>
                <w:tcW w:w="217" w:type="pct"/>
                <w:gridSpan w:val="2"/>
                <w:shd w:val="clear" w:color="auto" w:fill="auto"/>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541" w:type="pct"/>
            <w:gridSpan w:val="3"/>
            <w:shd w:val="clear" w:color="auto" w:fill="auto"/>
            <w:vAlign w:val="center"/>
            <w:hideMark/>
            <w:tcPrChange w:id="3717" w:author="Wang, Xiaoyi" w:date="2018-10-09T21:17:00Z">
              <w:tcPr>
                <w:tcW w:w="547" w:type="pct"/>
                <w:gridSpan w:val="4"/>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w:t>
            </w:r>
          </w:p>
        </w:tc>
        <w:tc>
          <w:tcPr>
            <w:tcW w:w="605" w:type="pct"/>
            <w:gridSpan w:val="3"/>
            <w:shd w:val="clear" w:color="auto" w:fill="auto"/>
            <w:vAlign w:val="center"/>
            <w:hideMark/>
            <w:tcPrChange w:id="3718" w:author="Wang, Xiaoyi" w:date="2018-10-09T21:17:00Z">
              <w:tcPr>
                <w:tcW w:w="612" w:type="pct"/>
                <w:gridSpan w:val="4"/>
                <w:shd w:val="clear" w:color="auto" w:fill="auto"/>
                <w:vAlign w:val="center"/>
                <w:hideMark/>
              </w:tcPr>
            </w:tcPrChange>
          </w:tcPr>
          <w:p w:rsidR="00452931" w:rsidRPr="003C74A1" w:rsidRDefault="00452931" w:rsidP="00452931">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strike/>
                <w:kern w:val="0"/>
                <w:sz w:val="18"/>
                <w:szCs w:val="18"/>
              </w:rPr>
              <w:br/>
            </w:r>
            <w:r w:rsidRPr="003C74A1">
              <w:rPr>
                <w:rFonts w:ascii="Calibri" w:eastAsia="ＭＳ Ｐゴシック" w:hAnsi="Calibri" w:cs="ＭＳ Ｐゴシック"/>
                <w:kern w:val="0"/>
                <w:sz w:val="18"/>
                <w:szCs w:val="18"/>
              </w:rPr>
              <w:t>1) RACH, PUSCH, PUCCH, SRS operations in a band combination including SUL</w:t>
            </w:r>
            <w:r w:rsidRPr="003C74A1">
              <w:rPr>
                <w:rFonts w:ascii="Calibri" w:eastAsia="ＭＳ Ｐゴシック" w:hAnsi="Calibri" w:cs="ＭＳ Ｐゴシック"/>
                <w:kern w:val="0"/>
                <w:sz w:val="18"/>
                <w:szCs w:val="18"/>
              </w:rPr>
              <w:br/>
              <w:t xml:space="preserve">2) </w:t>
            </w:r>
            <w:r w:rsidRPr="003C74A1">
              <w:rPr>
                <w:rFonts w:ascii="Arial" w:eastAsia="ＭＳ Ｐゴシック" w:hAnsi="Arial" w:cs="Arial"/>
                <w:kern w:val="0"/>
                <w:sz w:val="18"/>
                <w:szCs w:val="18"/>
              </w:rPr>
              <w:t xml:space="preserve">Supplemental uplink with same numerology between SUL and </w:t>
            </w:r>
            <w:proofErr w:type="gramStart"/>
            <w:r w:rsidRPr="003C74A1">
              <w:rPr>
                <w:rFonts w:ascii="Arial" w:eastAsia="ＭＳ Ｐゴシック" w:hAnsi="Arial" w:cs="Arial"/>
                <w:kern w:val="0"/>
                <w:sz w:val="18"/>
                <w:szCs w:val="18"/>
              </w:rPr>
              <w:t>non SUL</w:t>
            </w:r>
            <w:proofErr w:type="gramEnd"/>
            <w:r w:rsidRPr="003C74A1">
              <w:rPr>
                <w:rFonts w:ascii="Arial" w:eastAsia="ＭＳ Ｐゴシック" w:hAnsi="Arial" w:cs="Arial"/>
                <w:kern w:val="0"/>
                <w:sz w:val="18"/>
                <w:szCs w:val="18"/>
              </w:rPr>
              <w:t xml:space="preserve"> carriers</w:t>
            </w:r>
          </w:p>
          <w:p w:rsidR="00452931" w:rsidRPr="003C74A1" w:rsidRDefault="00452931" w:rsidP="00452931">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kern w:val="0"/>
                <w:sz w:val="18"/>
                <w:szCs w:val="18"/>
              </w:rPr>
              <w:t xml:space="preserve"> </w:t>
            </w:r>
          </w:p>
        </w:tc>
        <w:tc>
          <w:tcPr>
            <w:tcW w:w="241" w:type="pct"/>
            <w:gridSpan w:val="3"/>
            <w:shd w:val="clear" w:color="auto" w:fill="auto"/>
            <w:hideMark/>
            <w:tcPrChange w:id="3719" w:author="Wang, Xiaoyi" w:date="2018-10-09T21:17:00Z">
              <w:tcPr>
                <w:tcW w:w="244" w:type="pct"/>
                <w:gridSpan w:val="4"/>
                <w:shd w:val="clear" w:color="auto" w:fill="auto"/>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6-15</w:t>
            </w:r>
          </w:p>
        </w:tc>
        <w:tc>
          <w:tcPr>
            <w:tcW w:w="197" w:type="pct"/>
            <w:gridSpan w:val="2"/>
            <w:shd w:val="clear" w:color="auto" w:fill="auto"/>
            <w:vAlign w:val="center"/>
            <w:hideMark/>
            <w:tcPrChange w:id="3720" w:author="Wang, Xiaoyi" w:date="2018-10-09T21:17:00Z">
              <w:tcPr>
                <w:tcW w:w="199" w:type="pct"/>
                <w:gridSpan w:val="3"/>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Change w:id="3721" w:author="Wang, Xiaoyi" w:date="2018-10-09T21:17:00Z">
              <w:tcPr>
                <w:tcW w:w="440" w:type="pct"/>
                <w:gridSpan w:val="4"/>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Calibri" w:eastAsia="ＭＳ Ｐゴシック" w:hAnsi="Calibri" w:cs="Arial"/>
                <w:kern w:val="0"/>
                <w:sz w:val="18"/>
                <w:szCs w:val="18"/>
              </w:rPr>
              <w:br/>
              <w:t>UE will not be able to perform the RACH/PUSCH/PUCCH/SRS operation in a band combination including SUL</w:t>
            </w:r>
          </w:p>
        </w:tc>
        <w:tc>
          <w:tcPr>
            <w:tcW w:w="252" w:type="pct"/>
            <w:gridSpan w:val="2"/>
            <w:shd w:val="clear" w:color="auto" w:fill="auto"/>
            <w:vAlign w:val="center"/>
            <w:hideMark/>
            <w:tcPrChange w:id="3722" w:author="Wang, Xiaoyi" w:date="2018-10-09T21:17:00Z">
              <w:tcPr>
                <w:tcW w:w="255" w:type="pct"/>
                <w:gridSpan w:val="3"/>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Change w:id="3723" w:author="Wang, Xiaoyi" w:date="2018-10-09T21:17:00Z">
              <w:tcPr>
                <w:tcW w:w="267" w:type="pct"/>
                <w:gridSpan w:val="5"/>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4" w:type="pct"/>
            <w:gridSpan w:val="3"/>
            <w:shd w:val="clear" w:color="auto" w:fill="auto"/>
            <w:tcPrChange w:id="3724" w:author="Wang, Xiaoyi" w:date="2018-10-09T21:17:00Z">
              <w:tcPr>
                <w:tcW w:w="267" w:type="pct"/>
                <w:gridSpan w:val="4"/>
                <w:shd w:val="clear" w:color="auto" w:fill="auto"/>
              </w:tcPr>
            </w:tcPrChange>
          </w:tcPr>
          <w:p w:rsidR="00452931" w:rsidRPr="003C74A1" w:rsidRDefault="00452931" w:rsidP="00452931">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Change w:id="3725" w:author="Wang, Xiaoyi" w:date="2018-10-09T21:17:00Z">
              <w:tcPr>
                <w:tcW w:w="219" w:type="pct"/>
                <w:gridSpan w:val="4"/>
                <w:shd w:val="clear" w:color="auto" w:fill="auto"/>
                <w:vAlign w:val="center"/>
                <w:hideMark/>
              </w:tcPr>
            </w:tcPrChange>
          </w:tcPr>
          <w:p w:rsidR="00452931" w:rsidRPr="003C74A1"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726" w:author="Wang, Xiaoyi" w:date="2018-10-09T21:17:00Z">
              <w:tcPr>
                <w:tcW w:w="341" w:type="pct"/>
                <w:gridSpan w:val="4"/>
                <w:shd w:val="clear" w:color="auto" w:fill="auto"/>
                <w:vAlign w:val="center"/>
                <w:hideMark/>
              </w:tcPr>
            </w:tcPrChange>
          </w:tcPr>
          <w:p w:rsidR="00452931" w:rsidRPr="003C74A1" w:rsidRDefault="00452931" w:rsidP="00452931">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SUL band combination(s). The band combination definition is up to RAN4.</w:t>
            </w:r>
            <w:r w:rsidRPr="003C74A1">
              <w:rPr>
                <w:rFonts w:ascii="Malgun Gothic" w:eastAsia="Malgun Gothic" w:hAnsi="Malgun Gothic" w:cs="ＭＳ Ｐゴシック"/>
                <w:kern w:val="0"/>
                <w:sz w:val="18"/>
                <w:szCs w:val="18"/>
              </w:rPr>
              <w:br/>
            </w:r>
          </w:p>
        </w:tc>
        <w:tc>
          <w:tcPr>
            <w:tcW w:w="245" w:type="pct"/>
            <w:gridSpan w:val="2"/>
            <w:shd w:val="clear" w:color="auto" w:fill="auto"/>
            <w:vAlign w:val="center"/>
            <w:hideMark/>
            <w:tcPrChange w:id="3727" w:author="Wang, Xiaoyi" w:date="2018-10-09T21:17:00Z">
              <w:tcPr>
                <w:tcW w:w="248" w:type="pct"/>
                <w:gridSpan w:val="3"/>
                <w:shd w:val="clear" w:color="auto" w:fill="auto"/>
                <w:vAlign w:val="center"/>
                <w:hideMark/>
              </w:tcPr>
            </w:tcPrChange>
          </w:tcPr>
          <w:p w:rsidR="00452931" w:rsidRPr="004D38CD" w:rsidRDefault="00452931" w:rsidP="00452931">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Change w:id="3728" w:author="Wang, Xiaoyi" w:date="2018-10-09T21:17:00Z">
              <w:tcPr>
                <w:tcW w:w="406" w:type="pct"/>
                <w:gridSpan w:val="3"/>
                <w:shd w:val="clear" w:color="000000" w:fill="BFBFBF"/>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Change w:id="3729" w:author="Wang, Xiaoyi" w:date="2018-10-09T21:17:00Z">
              <w:tcPr>
                <w:tcW w:w="392"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3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020"/>
          <w:trPrChange w:id="3731" w:author="Wang, Xiaoyi" w:date="2018-10-09T21:17:00Z">
            <w:trPr>
              <w:gridAfter w:val="1"/>
              <w:trHeight w:val="1020"/>
            </w:trPr>
          </w:trPrChange>
        </w:trPr>
        <w:tc>
          <w:tcPr>
            <w:tcW w:w="342" w:type="pct"/>
            <w:shd w:val="clear" w:color="auto" w:fill="auto"/>
            <w:hideMark/>
            <w:tcPrChange w:id="3732" w:author="Wang, Xiaoyi" w:date="2018-10-09T21:17:00Z">
              <w:tcPr>
                <w:tcW w:w="346"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Change w:id="3733" w:author="Wang, Xiaoyi" w:date="2018-10-09T21:17:00Z">
              <w:tcPr>
                <w:tcW w:w="217" w:type="pct"/>
                <w:gridSpan w:val="2"/>
                <w:shd w:val="clear" w:color="auto" w:fill="auto"/>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6-17</w:t>
            </w:r>
          </w:p>
        </w:tc>
        <w:tc>
          <w:tcPr>
            <w:tcW w:w="541" w:type="pct"/>
            <w:gridSpan w:val="3"/>
            <w:shd w:val="clear" w:color="auto" w:fill="auto"/>
            <w:vAlign w:val="center"/>
            <w:hideMark/>
            <w:tcPrChange w:id="3734" w:author="Wang, Xiaoyi" w:date="2018-10-09T21:17:00Z">
              <w:tcPr>
                <w:tcW w:w="547" w:type="pct"/>
                <w:gridSpan w:val="4"/>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Supplemental uplink with different numerologies between SUL and </w:t>
            </w:r>
            <w:proofErr w:type="gramStart"/>
            <w:r w:rsidRPr="003C74A1">
              <w:rPr>
                <w:rFonts w:ascii="Arial" w:eastAsia="ＭＳ Ｐゴシック" w:hAnsi="Arial" w:cs="Arial"/>
                <w:kern w:val="0"/>
                <w:sz w:val="18"/>
                <w:szCs w:val="18"/>
              </w:rPr>
              <w:t>non SUL</w:t>
            </w:r>
            <w:proofErr w:type="gramEnd"/>
            <w:r w:rsidRPr="003C74A1">
              <w:rPr>
                <w:rFonts w:ascii="Arial" w:eastAsia="ＭＳ Ｐゴシック" w:hAnsi="Arial" w:cs="Arial"/>
                <w:kern w:val="0"/>
                <w:sz w:val="18"/>
                <w:szCs w:val="18"/>
              </w:rPr>
              <w:t xml:space="preserve"> carriers</w:t>
            </w:r>
          </w:p>
        </w:tc>
        <w:tc>
          <w:tcPr>
            <w:tcW w:w="605" w:type="pct"/>
            <w:gridSpan w:val="3"/>
            <w:shd w:val="clear" w:color="auto" w:fill="auto"/>
            <w:vAlign w:val="center"/>
            <w:hideMark/>
            <w:tcPrChange w:id="3735" w:author="Wang, Xiaoyi" w:date="2018-10-09T21:17:00Z">
              <w:tcPr>
                <w:tcW w:w="612" w:type="pct"/>
                <w:gridSpan w:val="4"/>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D</w:t>
            </w:r>
            <w:r>
              <w:rPr>
                <w:rFonts w:ascii="Arial" w:eastAsia="ＭＳ Ｐゴシック" w:hAnsi="Arial" w:cs="Arial"/>
                <w:kern w:val="0"/>
                <w:sz w:val="18"/>
                <w:szCs w:val="18"/>
              </w:rPr>
              <w:t xml:space="preserve">ifferent numerologies between SUL and </w:t>
            </w:r>
            <w:proofErr w:type="gramStart"/>
            <w:r>
              <w:rPr>
                <w:rFonts w:ascii="Arial" w:eastAsia="ＭＳ Ｐゴシック" w:hAnsi="Arial" w:cs="Arial"/>
                <w:kern w:val="0"/>
                <w:sz w:val="18"/>
                <w:szCs w:val="18"/>
              </w:rPr>
              <w:t>non SUL</w:t>
            </w:r>
            <w:proofErr w:type="gramEnd"/>
          </w:p>
        </w:tc>
        <w:tc>
          <w:tcPr>
            <w:tcW w:w="241" w:type="pct"/>
            <w:gridSpan w:val="3"/>
            <w:shd w:val="clear" w:color="auto" w:fill="auto"/>
            <w:hideMark/>
            <w:tcPrChange w:id="3736" w:author="Wang, Xiaoyi" w:date="2018-10-09T21:17:00Z">
              <w:tcPr>
                <w:tcW w:w="244" w:type="pct"/>
                <w:gridSpan w:val="4"/>
                <w:shd w:val="clear" w:color="auto" w:fill="auto"/>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7" w:type="pct"/>
            <w:gridSpan w:val="2"/>
            <w:shd w:val="clear" w:color="auto" w:fill="auto"/>
            <w:vAlign w:val="center"/>
            <w:hideMark/>
            <w:tcPrChange w:id="3737" w:author="Wang, Xiaoyi" w:date="2018-10-09T21:17:00Z">
              <w:tcPr>
                <w:tcW w:w="199" w:type="pct"/>
                <w:gridSpan w:val="3"/>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Change w:id="3738" w:author="Wang, Xiaoyi" w:date="2018-10-09T21:17:00Z">
              <w:tcPr>
                <w:tcW w:w="440" w:type="pct"/>
                <w:gridSpan w:val="4"/>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The UE will not be able to access or operate on a SUL carrier</w:t>
            </w:r>
          </w:p>
        </w:tc>
        <w:tc>
          <w:tcPr>
            <w:tcW w:w="252" w:type="pct"/>
            <w:gridSpan w:val="2"/>
            <w:shd w:val="clear" w:color="auto" w:fill="auto"/>
            <w:vAlign w:val="center"/>
            <w:hideMark/>
            <w:tcPrChange w:id="3739" w:author="Wang, Xiaoyi" w:date="2018-10-09T21:17:00Z">
              <w:tcPr>
                <w:tcW w:w="255" w:type="pct"/>
                <w:gridSpan w:val="3"/>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3 </w:t>
            </w:r>
          </w:p>
        </w:tc>
        <w:tc>
          <w:tcPr>
            <w:tcW w:w="264" w:type="pct"/>
            <w:gridSpan w:val="4"/>
            <w:shd w:val="clear" w:color="auto" w:fill="auto"/>
            <w:vAlign w:val="center"/>
            <w:tcPrChange w:id="3740" w:author="Wang, Xiaoyi" w:date="2018-10-09T21:17:00Z">
              <w:tcPr>
                <w:tcW w:w="267" w:type="pct"/>
                <w:gridSpan w:val="5"/>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452931" w:rsidRPr="003C74A1" w:rsidRDefault="00452931" w:rsidP="00452931">
            <w:pPr>
              <w:widowControl/>
              <w:snapToGrid w:val="0"/>
              <w:jc w:val="left"/>
              <w:rPr>
                <w:rFonts w:ascii="Arial" w:eastAsia="ＭＳ Ｐゴシック" w:hAnsi="Arial" w:cs="Arial"/>
                <w:kern w:val="0"/>
                <w:sz w:val="18"/>
                <w:szCs w:val="18"/>
              </w:rPr>
            </w:pPr>
          </w:p>
        </w:tc>
        <w:tc>
          <w:tcPr>
            <w:tcW w:w="264" w:type="pct"/>
            <w:gridSpan w:val="3"/>
            <w:shd w:val="clear" w:color="auto" w:fill="auto"/>
            <w:tcPrChange w:id="3741" w:author="Wang, Xiaoyi" w:date="2018-10-09T21:17:00Z">
              <w:tcPr>
                <w:tcW w:w="267" w:type="pct"/>
                <w:gridSpan w:val="4"/>
                <w:shd w:val="clear" w:color="auto" w:fill="auto"/>
              </w:tcPr>
            </w:tcPrChange>
          </w:tcPr>
          <w:p w:rsidR="00452931" w:rsidRPr="003C74A1" w:rsidRDefault="00452931" w:rsidP="00452931">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Change w:id="3742" w:author="Wang, Xiaoyi" w:date="2018-10-09T21:17:00Z">
              <w:tcPr>
                <w:tcW w:w="219" w:type="pct"/>
                <w:gridSpan w:val="4"/>
                <w:shd w:val="clear" w:color="auto" w:fill="auto"/>
                <w:vAlign w:val="center"/>
                <w:hideMark/>
              </w:tcPr>
            </w:tcPrChange>
          </w:tcPr>
          <w:p w:rsidR="00452931" w:rsidRPr="003C74A1"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743" w:author="Wang, Xiaoyi" w:date="2018-10-09T21:17:00Z">
              <w:tcPr>
                <w:tcW w:w="341" w:type="pct"/>
                <w:gridSpan w:val="4"/>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5" w:type="pct"/>
            <w:gridSpan w:val="2"/>
            <w:shd w:val="clear" w:color="auto" w:fill="auto"/>
            <w:vAlign w:val="center"/>
            <w:hideMark/>
            <w:tcPrChange w:id="3744" w:author="Wang, Xiaoyi" w:date="2018-10-09T21:17:00Z">
              <w:tcPr>
                <w:tcW w:w="248" w:type="pct"/>
                <w:gridSpan w:val="3"/>
                <w:shd w:val="clear" w:color="auto" w:fill="auto"/>
                <w:vAlign w:val="center"/>
                <w:hideMark/>
              </w:tcPr>
            </w:tcPrChange>
          </w:tcPr>
          <w:p w:rsidR="00452931" w:rsidRPr="004D38CD" w:rsidRDefault="00452931" w:rsidP="00452931">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Change w:id="3745" w:author="Wang, Xiaoyi" w:date="2018-10-09T21:17:00Z">
              <w:tcPr>
                <w:tcW w:w="406" w:type="pct"/>
                <w:gridSpan w:val="3"/>
                <w:shd w:val="clear" w:color="000000" w:fill="BFBFBF"/>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3746" w:author="Wang, Xiaoyi" w:date="2018-10-09T21:17:00Z">
              <w:tcPr>
                <w:tcW w:w="392" w:type="pct"/>
                <w:gridSpan w:val="2"/>
                <w:shd w:val="clear" w:color="auto" w:fill="auto"/>
                <w:vAlign w:val="center"/>
              </w:tcPr>
            </w:tcPrChange>
          </w:tcPr>
          <w:p w:rsidR="00452931" w:rsidRPr="00F02981"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4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020"/>
          <w:trPrChange w:id="3748" w:author="Wang, Xiaoyi" w:date="2018-10-09T21:17:00Z">
            <w:trPr>
              <w:gridAfter w:val="1"/>
              <w:trHeight w:val="1020"/>
            </w:trPr>
          </w:trPrChange>
        </w:trPr>
        <w:tc>
          <w:tcPr>
            <w:tcW w:w="342" w:type="pct"/>
            <w:shd w:val="clear" w:color="auto" w:fill="auto"/>
            <w:hideMark/>
            <w:tcPrChange w:id="3749" w:author="Wang, Xiaoyi" w:date="2018-10-09T21:17:00Z">
              <w:tcPr>
                <w:tcW w:w="346"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Change w:id="3750" w:author="Wang, Xiaoyi" w:date="2018-10-09T21:17:00Z">
              <w:tcPr>
                <w:tcW w:w="217" w:type="pct"/>
                <w:gridSpan w:val="2"/>
                <w:shd w:val="clear" w:color="auto" w:fill="auto"/>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6-18</w:t>
            </w:r>
          </w:p>
        </w:tc>
        <w:tc>
          <w:tcPr>
            <w:tcW w:w="541" w:type="pct"/>
            <w:gridSpan w:val="3"/>
            <w:shd w:val="clear" w:color="auto" w:fill="auto"/>
            <w:vAlign w:val="center"/>
            <w:hideMark/>
            <w:tcPrChange w:id="3751" w:author="Wang, Xiaoyi" w:date="2018-10-09T21:17:00Z">
              <w:tcPr>
                <w:tcW w:w="547" w:type="pct"/>
                <w:gridSpan w:val="4"/>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dynamic switch</w:t>
            </w:r>
          </w:p>
        </w:tc>
        <w:tc>
          <w:tcPr>
            <w:tcW w:w="605" w:type="pct"/>
            <w:gridSpan w:val="3"/>
            <w:shd w:val="clear" w:color="auto" w:fill="auto"/>
            <w:vAlign w:val="center"/>
            <w:hideMark/>
            <w:tcPrChange w:id="3752" w:author="Wang, Xiaoyi" w:date="2018-10-09T21:17:00Z">
              <w:tcPr>
                <w:tcW w:w="612" w:type="pct"/>
                <w:gridSpan w:val="4"/>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DCI based selection of PUSCH carrier</w:t>
            </w:r>
          </w:p>
        </w:tc>
        <w:tc>
          <w:tcPr>
            <w:tcW w:w="241" w:type="pct"/>
            <w:gridSpan w:val="3"/>
            <w:shd w:val="clear" w:color="auto" w:fill="auto"/>
            <w:hideMark/>
            <w:tcPrChange w:id="3753" w:author="Wang, Xiaoyi" w:date="2018-10-09T21:17:00Z">
              <w:tcPr>
                <w:tcW w:w="244" w:type="pct"/>
                <w:gridSpan w:val="4"/>
                <w:shd w:val="clear" w:color="auto" w:fill="auto"/>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7" w:type="pct"/>
            <w:gridSpan w:val="2"/>
            <w:shd w:val="clear" w:color="auto" w:fill="auto"/>
            <w:vAlign w:val="center"/>
            <w:hideMark/>
            <w:tcPrChange w:id="3754" w:author="Wang, Xiaoyi" w:date="2018-10-09T21:17:00Z">
              <w:tcPr>
                <w:tcW w:w="199" w:type="pct"/>
                <w:gridSpan w:val="3"/>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Change w:id="3755" w:author="Wang, Xiaoyi" w:date="2018-10-09T21:17:00Z">
              <w:tcPr>
                <w:tcW w:w="440" w:type="pct"/>
                <w:gridSpan w:val="4"/>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756" w:author="Wang, Xiaoyi" w:date="2018-10-09T21:17:00Z">
              <w:tcPr>
                <w:tcW w:w="255" w:type="pct"/>
                <w:gridSpan w:val="3"/>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4" w:type="pct"/>
            <w:gridSpan w:val="4"/>
            <w:shd w:val="clear" w:color="auto" w:fill="auto"/>
            <w:vAlign w:val="center"/>
            <w:tcPrChange w:id="3757" w:author="Wang, Xiaoyi" w:date="2018-10-09T21:17:00Z">
              <w:tcPr>
                <w:tcW w:w="267" w:type="pct"/>
                <w:gridSpan w:val="5"/>
                <w:shd w:val="clear" w:color="auto" w:fill="auto"/>
                <w:vAlign w:val="center"/>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452931" w:rsidRPr="003C74A1" w:rsidRDefault="00452931" w:rsidP="00452931">
            <w:pPr>
              <w:widowControl/>
              <w:snapToGrid w:val="0"/>
              <w:jc w:val="left"/>
              <w:rPr>
                <w:rFonts w:ascii="Arial" w:eastAsia="ＭＳ Ｐゴシック" w:hAnsi="Arial" w:cs="Arial"/>
                <w:kern w:val="0"/>
                <w:sz w:val="18"/>
                <w:szCs w:val="18"/>
              </w:rPr>
            </w:pPr>
          </w:p>
        </w:tc>
        <w:tc>
          <w:tcPr>
            <w:tcW w:w="264" w:type="pct"/>
            <w:gridSpan w:val="3"/>
            <w:shd w:val="clear" w:color="auto" w:fill="auto"/>
            <w:tcPrChange w:id="3758" w:author="Wang, Xiaoyi" w:date="2018-10-09T21:17:00Z">
              <w:tcPr>
                <w:tcW w:w="267" w:type="pct"/>
                <w:gridSpan w:val="4"/>
                <w:shd w:val="clear" w:color="auto" w:fill="auto"/>
              </w:tcPr>
            </w:tcPrChange>
          </w:tcPr>
          <w:p w:rsidR="00452931" w:rsidRPr="003C74A1" w:rsidRDefault="00452931" w:rsidP="00452931">
            <w:pPr>
              <w:widowControl/>
              <w:snapToGrid w:val="0"/>
              <w:jc w:val="left"/>
              <w:rPr>
                <w:rFonts w:ascii="Malgun Gothic" w:hAnsi="Malgun Gothic" w:cs="ＭＳ Ｐゴシック"/>
                <w:kern w:val="0"/>
                <w:sz w:val="18"/>
                <w:szCs w:val="18"/>
              </w:rPr>
            </w:pPr>
            <w:r w:rsidRPr="003C74A1">
              <w:rPr>
                <w:rFonts w:ascii="Malgun Gothic" w:hAnsi="Malgun Gothic" w:cs="ＭＳ Ｐゴシック"/>
                <w:kern w:val="0"/>
                <w:sz w:val="18"/>
                <w:szCs w:val="18"/>
              </w:rPr>
              <w:t>N.A.</w:t>
            </w:r>
          </w:p>
        </w:tc>
        <w:tc>
          <w:tcPr>
            <w:tcW w:w="216" w:type="pct"/>
            <w:gridSpan w:val="3"/>
            <w:shd w:val="clear" w:color="auto" w:fill="auto"/>
            <w:vAlign w:val="center"/>
            <w:hideMark/>
            <w:tcPrChange w:id="3759" w:author="Wang, Xiaoyi" w:date="2018-10-09T21:17:00Z">
              <w:tcPr>
                <w:tcW w:w="219" w:type="pct"/>
                <w:gridSpan w:val="4"/>
                <w:shd w:val="clear" w:color="auto" w:fill="auto"/>
                <w:vAlign w:val="center"/>
                <w:hideMark/>
              </w:tcPr>
            </w:tcPrChange>
          </w:tcPr>
          <w:p w:rsidR="00452931" w:rsidRPr="003C74A1"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760" w:author="Wang, Xiaoyi" w:date="2018-10-09T21:17:00Z">
              <w:tcPr>
                <w:tcW w:w="341" w:type="pct"/>
                <w:gridSpan w:val="4"/>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5" w:type="pct"/>
            <w:gridSpan w:val="2"/>
            <w:shd w:val="clear" w:color="auto" w:fill="auto"/>
            <w:vAlign w:val="center"/>
            <w:hideMark/>
            <w:tcPrChange w:id="3761" w:author="Wang, Xiaoyi" w:date="2018-10-09T21:17:00Z">
              <w:tcPr>
                <w:tcW w:w="248" w:type="pct"/>
                <w:gridSpan w:val="3"/>
                <w:shd w:val="clear" w:color="auto" w:fill="auto"/>
                <w:vAlign w:val="center"/>
                <w:hideMark/>
              </w:tcPr>
            </w:tcPrChange>
          </w:tcPr>
          <w:p w:rsidR="00452931" w:rsidRPr="004D38CD" w:rsidRDefault="00452931" w:rsidP="00452931">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Change w:id="3762" w:author="Wang, Xiaoyi" w:date="2018-10-09T21:17:00Z">
              <w:tcPr>
                <w:tcW w:w="406" w:type="pct"/>
                <w:gridSpan w:val="3"/>
                <w:shd w:val="clear" w:color="000000" w:fill="BFBFBF"/>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3763" w:author="Wang, Xiaoyi" w:date="2018-10-09T21:17:00Z">
              <w:tcPr>
                <w:tcW w:w="392" w:type="pct"/>
                <w:gridSpan w:val="2"/>
                <w:shd w:val="clear" w:color="auto" w:fill="auto"/>
                <w:vAlign w:val="center"/>
              </w:tcPr>
            </w:tcPrChange>
          </w:tcPr>
          <w:p w:rsidR="00452931" w:rsidRPr="00F02981" w:rsidRDefault="00452931" w:rsidP="00452931">
            <w:pPr>
              <w:widowControl/>
              <w:snapToGrid w:val="0"/>
              <w:jc w:val="left"/>
              <w:rPr>
                <w:rFonts w:ascii="Arial" w:eastAsia="ＭＳ Ｐゴシック" w:hAnsi="Arial" w:cs="Arial"/>
                <w:kern w:val="0"/>
                <w:sz w:val="18"/>
                <w:szCs w:val="18"/>
              </w:rPr>
            </w:pP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6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020"/>
          <w:trPrChange w:id="3765" w:author="Wang, Xiaoyi" w:date="2018-10-09T21:17:00Z">
            <w:trPr>
              <w:gridAfter w:val="1"/>
              <w:trHeight w:val="1020"/>
            </w:trPr>
          </w:trPrChange>
        </w:trPr>
        <w:tc>
          <w:tcPr>
            <w:tcW w:w="342" w:type="pct"/>
            <w:shd w:val="clear" w:color="auto" w:fill="auto"/>
            <w:tcPrChange w:id="3766"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Change w:id="3767" w:author="Wang, Xiaoyi" w:date="2018-10-09T21:17:00Z">
              <w:tcPr>
                <w:tcW w:w="217"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6-19</w:t>
            </w:r>
          </w:p>
        </w:tc>
        <w:tc>
          <w:tcPr>
            <w:tcW w:w="541" w:type="pct"/>
            <w:gridSpan w:val="3"/>
            <w:shd w:val="clear" w:color="auto" w:fill="auto"/>
            <w:vAlign w:val="center"/>
            <w:tcPrChange w:id="3768" w:author="Wang, Xiaoyi" w:date="2018-10-09T21:17:00Z">
              <w:tcPr>
                <w:tcW w:w="547"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Simultaneous transmission of SRS on </w:t>
            </w:r>
            <w:proofErr w:type="gramStart"/>
            <w:r w:rsidRPr="00A2545F">
              <w:rPr>
                <w:rFonts w:ascii="Arial" w:eastAsia="ＭＳ Ｐゴシック" w:hAnsi="Arial" w:cs="Arial"/>
                <w:kern w:val="0"/>
                <w:sz w:val="18"/>
                <w:szCs w:val="18"/>
              </w:rPr>
              <w:t>an</w:t>
            </w:r>
            <w:proofErr w:type="gramEnd"/>
            <w:r w:rsidRPr="00A2545F">
              <w:rPr>
                <w:rFonts w:ascii="Arial" w:eastAsia="ＭＳ Ｐゴシック" w:hAnsi="Arial" w:cs="Arial"/>
                <w:kern w:val="0"/>
                <w:sz w:val="18"/>
                <w:szCs w:val="18"/>
              </w:rPr>
              <w:t xml:space="preserve"> </w:t>
            </w:r>
            <w:r>
              <w:rPr>
                <w:rFonts w:ascii="Arial" w:eastAsia="ＭＳ Ｐゴシック" w:hAnsi="Arial" w:cs="Arial"/>
                <w:kern w:val="0"/>
                <w:sz w:val="18"/>
                <w:szCs w:val="18"/>
              </w:rPr>
              <w:t>S</w:t>
            </w:r>
            <w:r w:rsidRPr="00A2545F">
              <w:rPr>
                <w:rFonts w:ascii="Arial" w:eastAsia="ＭＳ Ｐゴシック" w:hAnsi="Arial" w:cs="Arial"/>
                <w:kern w:val="0"/>
                <w:sz w:val="18"/>
                <w:szCs w:val="18"/>
              </w:rPr>
              <w:t>UL</w:t>
            </w:r>
            <w:r>
              <w:rPr>
                <w:rFonts w:ascii="Arial" w:eastAsia="ＭＳ Ｐゴシック" w:hAnsi="Arial" w:cs="Arial"/>
                <w:kern w:val="0"/>
                <w:sz w:val="18"/>
                <w:szCs w:val="18"/>
              </w:rPr>
              <w:t>/non-SUL</w:t>
            </w:r>
            <w:r w:rsidRPr="00A2545F">
              <w:rPr>
                <w:rFonts w:ascii="Arial" w:eastAsia="ＭＳ Ｐゴシック" w:hAnsi="Arial" w:cs="Arial"/>
                <w:kern w:val="0"/>
                <w:sz w:val="18"/>
                <w:szCs w:val="18"/>
              </w:rPr>
              <w:t xml:space="preserve"> carrier and PUSCH/PUCCH/SRS</w:t>
            </w:r>
            <w:r>
              <w:rPr>
                <w:rFonts w:ascii="Arial" w:eastAsia="ＭＳ Ｐゴシック" w:hAnsi="Arial" w:cs="Arial"/>
                <w:kern w:val="0"/>
                <w:sz w:val="18"/>
                <w:szCs w:val="18"/>
              </w:rPr>
              <w:t>/PRACH</w:t>
            </w:r>
            <w:r w:rsidRPr="00A2545F">
              <w:rPr>
                <w:rFonts w:ascii="Arial" w:eastAsia="ＭＳ Ｐゴシック" w:hAnsi="Arial" w:cs="Arial"/>
                <w:kern w:val="0"/>
                <w:sz w:val="18"/>
                <w:szCs w:val="18"/>
              </w:rPr>
              <w:t xml:space="preserve"> on the other UL carrier</w:t>
            </w:r>
            <w:r>
              <w:rPr>
                <w:rFonts w:ascii="Arial" w:eastAsia="ＭＳ Ｐゴシック" w:hAnsi="Arial" w:cs="Arial"/>
                <w:kern w:val="0"/>
                <w:sz w:val="18"/>
                <w:szCs w:val="18"/>
              </w:rPr>
              <w:t xml:space="preserve"> in the same cell</w:t>
            </w:r>
          </w:p>
        </w:tc>
        <w:tc>
          <w:tcPr>
            <w:tcW w:w="605" w:type="pct"/>
            <w:gridSpan w:val="3"/>
            <w:shd w:val="clear" w:color="auto" w:fill="auto"/>
            <w:vAlign w:val="center"/>
            <w:tcPrChange w:id="3769" w:author="Wang, Xiaoyi" w:date="2018-10-09T21:17:00Z">
              <w:tcPr>
                <w:tcW w:w="612"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770"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-16</w:t>
            </w:r>
          </w:p>
        </w:tc>
        <w:tc>
          <w:tcPr>
            <w:tcW w:w="197" w:type="pct"/>
            <w:gridSpan w:val="2"/>
            <w:shd w:val="clear" w:color="auto" w:fill="auto"/>
            <w:vAlign w:val="center"/>
            <w:tcPrChange w:id="3771"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Change w:id="3772"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773" w:author="Wang, Xiaoyi" w:date="2018-10-09T21:17:00Z">
              <w:tcPr>
                <w:tcW w:w="255"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Change w:id="3774" w:author="Wang, Xiaoyi" w:date="2018-10-09T21:17:00Z">
              <w:tcPr>
                <w:tcW w:w="267" w:type="pct"/>
                <w:gridSpan w:val="5"/>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Change w:id="3775" w:author="Wang, Xiaoyi" w:date="2018-10-09T21:17:00Z">
              <w:tcPr>
                <w:tcW w:w="267" w:type="pct"/>
                <w:gridSpan w:val="4"/>
                <w:shd w:val="clear" w:color="auto" w:fill="auto"/>
              </w:tcPr>
            </w:tcPrChange>
          </w:tcPr>
          <w:p w:rsidR="00452931" w:rsidRPr="00CA4C8A"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Change w:id="3776"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777" w:author="Wang, Xiaoyi" w:date="2018-10-09T21:17:00Z">
              <w:tcPr>
                <w:tcW w:w="341"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3778"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779"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3780" w:author="Wang, Xiaoyi" w:date="2018-10-09T21:17:00Z">
              <w:tcPr>
                <w:tcW w:w="392" w:type="pct"/>
                <w:gridSpan w:val="2"/>
                <w:shd w:val="clear" w:color="auto" w:fill="auto"/>
                <w:vAlign w:val="center"/>
              </w:tcPr>
            </w:tcPrChange>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8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020"/>
          <w:trPrChange w:id="3782" w:author="Wang, Xiaoyi" w:date="2018-10-09T21:17:00Z">
            <w:trPr>
              <w:gridAfter w:val="1"/>
              <w:trHeight w:val="1020"/>
            </w:trPr>
          </w:trPrChange>
        </w:trPr>
        <w:tc>
          <w:tcPr>
            <w:tcW w:w="342" w:type="pct"/>
            <w:shd w:val="clear" w:color="auto" w:fill="auto"/>
            <w:tcPrChange w:id="3783"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Change w:id="3784" w:author="Wang, Xiaoyi" w:date="2018-10-09T21:17:00Z">
              <w:tcPr>
                <w:tcW w:w="217"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6-21</w:t>
            </w:r>
          </w:p>
        </w:tc>
        <w:tc>
          <w:tcPr>
            <w:tcW w:w="541" w:type="pct"/>
            <w:gridSpan w:val="3"/>
            <w:shd w:val="clear" w:color="auto" w:fill="auto"/>
            <w:vAlign w:val="center"/>
            <w:tcPrChange w:id="3785" w:author="Wang, Xiaoyi" w:date="2018-10-09T21:17:00Z">
              <w:tcPr>
                <w:tcW w:w="547"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DL search space sharing for CA</w:t>
            </w:r>
          </w:p>
        </w:tc>
        <w:tc>
          <w:tcPr>
            <w:tcW w:w="605" w:type="pct"/>
            <w:gridSpan w:val="3"/>
            <w:shd w:val="clear" w:color="auto" w:fill="auto"/>
            <w:vAlign w:val="center"/>
            <w:tcPrChange w:id="3786" w:author="Wang, Xiaoyi" w:date="2018-10-09T21:17:00Z">
              <w:tcPr>
                <w:tcW w:w="612"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787"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7" w:type="pct"/>
            <w:gridSpan w:val="2"/>
            <w:shd w:val="clear" w:color="auto" w:fill="auto"/>
            <w:vAlign w:val="center"/>
            <w:tcPrChange w:id="3788"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Change w:id="3789"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790" w:author="Wang, Xiaoyi" w:date="2018-10-09T21:17:00Z">
              <w:tcPr>
                <w:tcW w:w="255"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Change w:id="3791" w:author="Wang, Xiaoyi" w:date="2018-10-09T21:17:00Z">
              <w:tcPr>
                <w:tcW w:w="267" w:type="pct"/>
                <w:gridSpan w:val="5"/>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Change w:id="3792" w:author="Wang, Xiaoyi" w:date="2018-10-09T21:17:00Z">
              <w:tcPr>
                <w:tcW w:w="267" w:type="pct"/>
                <w:gridSpan w:val="4"/>
                <w:shd w:val="clear" w:color="auto" w:fill="auto"/>
              </w:tcPr>
            </w:tcPrChange>
          </w:tcPr>
          <w:p w:rsidR="00452931" w:rsidRPr="00CA4C8A"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Change w:id="3793"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794" w:author="Wang, Xiaoyi" w:date="2018-10-09T21:17:00Z">
              <w:tcPr>
                <w:tcW w:w="341"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3795"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796"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Change w:id="3797" w:author="Wang, Xiaoyi" w:date="2018-10-09T21:17:00Z">
              <w:tcPr>
                <w:tcW w:w="392" w:type="pct"/>
                <w:gridSpan w:val="2"/>
                <w:shd w:val="clear" w:color="auto" w:fill="auto"/>
                <w:vAlign w:val="center"/>
              </w:tcPr>
            </w:tcPrChange>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9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020"/>
          <w:trPrChange w:id="3799" w:author="Wang, Xiaoyi" w:date="2018-10-09T21:17:00Z">
            <w:trPr>
              <w:gridAfter w:val="1"/>
              <w:trHeight w:val="1020"/>
            </w:trPr>
          </w:trPrChange>
        </w:trPr>
        <w:tc>
          <w:tcPr>
            <w:tcW w:w="342" w:type="pct"/>
            <w:shd w:val="clear" w:color="auto" w:fill="auto"/>
            <w:tcPrChange w:id="3800"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Change w:id="3801" w:author="Wang, Xiaoyi" w:date="2018-10-09T21:17:00Z">
              <w:tcPr>
                <w:tcW w:w="217"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6-22</w:t>
            </w:r>
          </w:p>
        </w:tc>
        <w:tc>
          <w:tcPr>
            <w:tcW w:w="541" w:type="pct"/>
            <w:gridSpan w:val="3"/>
            <w:shd w:val="clear" w:color="auto" w:fill="auto"/>
            <w:vAlign w:val="center"/>
            <w:tcPrChange w:id="3802" w:author="Wang, Xiaoyi" w:date="2018-10-09T21:17:00Z">
              <w:tcPr>
                <w:tcW w:w="547" w:type="pct"/>
                <w:gridSpan w:val="4"/>
                <w:shd w:val="clear" w:color="auto" w:fill="auto"/>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UL search space sharing for CA</w:t>
            </w:r>
          </w:p>
        </w:tc>
        <w:tc>
          <w:tcPr>
            <w:tcW w:w="605" w:type="pct"/>
            <w:gridSpan w:val="3"/>
            <w:shd w:val="clear" w:color="auto" w:fill="auto"/>
            <w:vAlign w:val="center"/>
            <w:tcPrChange w:id="3803" w:author="Wang, Xiaoyi" w:date="2018-10-09T21:17:00Z">
              <w:tcPr>
                <w:tcW w:w="612"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804" w:author="Wang, Xiaoyi" w:date="2018-10-09T21:17:00Z">
              <w:tcPr>
                <w:tcW w:w="244" w:type="pct"/>
                <w:gridSpan w:val="4"/>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7" w:type="pct"/>
            <w:gridSpan w:val="2"/>
            <w:shd w:val="clear" w:color="auto" w:fill="auto"/>
            <w:vAlign w:val="center"/>
            <w:tcPrChange w:id="3805"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Change w:id="3806"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807" w:author="Wang, Xiaoyi" w:date="2018-10-09T21:17:00Z">
              <w:tcPr>
                <w:tcW w:w="255"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Change w:id="3808" w:author="Wang, Xiaoyi" w:date="2018-10-09T21:17:00Z">
              <w:tcPr>
                <w:tcW w:w="267" w:type="pct"/>
                <w:gridSpan w:val="5"/>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Change w:id="3809" w:author="Wang, Xiaoyi" w:date="2018-10-09T21:17:00Z">
              <w:tcPr>
                <w:tcW w:w="267" w:type="pct"/>
                <w:gridSpan w:val="4"/>
                <w:shd w:val="clear" w:color="auto" w:fill="auto"/>
              </w:tcPr>
            </w:tcPrChange>
          </w:tcPr>
          <w:p w:rsidR="00452931" w:rsidRPr="00CA4C8A"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Change w:id="3810"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811" w:author="Wang, Xiaoyi" w:date="2018-10-09T21:17:00Z">
              <w:tcPr>
                <w:tcW w:w="341"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3812" w:author="Wang, Xiaoyi" w:date="2018-10-09T21:17:00Z">
              <w:tcPr>
                <w:tcW w:w="248"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813" w:author="Wang, Xiaoyi" w:date="2018-10-09T21:17:00Z">
              <w:tcPr>
                <w:tcW w:w="406" w:type="pct"/>
                <w:gridSpan w:val="3"/>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Change w:id="3814" w:author="Wang, Xiaoyi" w:date="2018-10-09T21:17:00Z">
              <w:tcPr>
                <w:tcW w:w="392" w:type="pct"/>
                <w:gridSpan w:val="2"/>
                <w:shd w:val="clear" w:color="auto" w:fill="auto"/>
                <w:vAlign w:val="center"/>
              </w:tcPr>
            </w:tcPrChange>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81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020"/>
          <w:trPrChange w:id="3816" w:author="Wang, Xiaoyi" w:date="2018-10-09T21:17:00Z">
            <w:trPr>
              <w:gridAfter w:val="1"/>
              <w:trHeight w:val="1020"/>
            </w:trPr>
          </w:trPrChange>
        </w:trPr>
        <w:tc>
          <w:tcPr>
            <w:tcW w:w="342" w:type="pct"/>
            <w:shd w:val="clear" w:color="auto" w:fill="auto"/>
            <w:tcPrChange w:id="3817"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Change w:id="3818" w:author="Wang, Xiaoyi" w:date="2018-10-09T21:17:00Z">
              <w:tcPr>
                <w:tcW w:w="217"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-23</w:t>
            </w:r>
          </w:p>
        </w:tc>
        <w:tc>
          <w:tcPr>
            <w:tcW w:w="541" w:type="pct"/>
            <w:gridSpan w:val="3"/>
            <w:shd w:val="clear" w:color="auto" w:fill="auto"/>
            <w:vAlign w:val="center"/>
            <w:tcPrChange w:id="3819" w:author="Wang, Xiaoyi" w:date="2018-10-09T21:17:00Z">
              <w:tcPr>
                <w:tcW w:w="547" w:type="pct"/>
                <w:gridSpan w:val="4"/>
                <w:shd w:val="clear" w:color="auto" w:fill="auto"/>
                <w:vAlign w:val="center"/>
              </w:tcPr>
            </w:tcPrChange>
          </w:tcPr>
          <w:p w:rsidR="00452931" w:rsidRPr="00CA4C8A" w:rsidRDefault="00452931" w:rsidP="00452931">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with overlapping transmissions with non-aligned starting or ending times or hop boundaries across carriers for intra-band EN-DC, intra-band CA, and FDM based ULSUP</w:t>
            </w:r>
          </w:p>
        </w:tc>
        <w:tc>
          <w:tcPr>
            <w:tcW w:w="605" w:type="pct"/>
            <w:gridSpan w:val="3"/>
            <w:shd w:val="clear" w:color="auto" w:fill="auto"/>
            <w:vAlign w:val="center"/>
            <w:tcPrChange w:id="3820" w:author="Wang, Xiaoyi" w:date="2018-10-09T21:17:00Z">
              <w:tcPr>
                <w:tcW w:w="612"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252B83">
              <w:rPr>
                <w:rFonts w:ascii="Arial" w:eastAsia="ＭＳ Ｐゴシック" w:hAnsi="Arial" w:cs="Arial"/>
                <w:kern w:val="0"/>
                <w:sz w:val="18"/>
                <w:szCs w:val="18"/>
              </w:rPr>
              <w:t xml:space="preserve">Incapability motivated by impacts of PA phase discontinuity </w:t>
            </w:r>
            <w:r w:rsidRPr="00252B83">
              <w:rPr>
                <w:rFonts w:ascii="Arial" w:eastAsia="ＭＳ Ｐゴシック" w:hAnsi="Arial" w:cs="Arial"/>
                <w:kern w:val="0"/>
                <w:sz w:val="18"/>
                <w:szCs w:val="18"/>
                <w:lang w:val="en-GB"/>
              </w:rPr>
              <w:t>with overlapping transmissions with non-aligned starting or ending times or hop boundaries across carriers for intra-band EN-DC, intra-band CA, and FDM based ULSUP</w:t>
            </w:r>
          </w:p>
        </w:tc>
        <w:tc>
          <w:tcPr>
            <w:tcW w:w="241" w:type="pct"/>
            <w:gridSpan w:val="3"/>
            <w:shd w:val="clear" w:color="auto" w:fill="auto"/>
            <w:tcPrChange w:id="3821" w:author="Wang, Xiaoyi" w:date="2018-10-09T21:17:00Z">
              <w:tcPr>
                <w:tcW w:w="244" w:type="pct"/>
                <w:gridSpan w:val="4"/>
                <w:shd w:val="clear" w:color="auto" w:fill="auto"/>
              </w:tcPr>
            </w:tcPrChange>
          </w:tcPr>
          <w:p w:rsidR="0045293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822" w:author="Wang, Xiaoyi" w:date="2018-10-09T21:17:00Z">
              <w:tcPr>
                <w:tcW w:w="199"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Change w:id="3823" w:author="Wang, Xiaoyi" w:date="2018-10-09T21:17:00Z">
              <w:tcPr>
                <w:tcW w:w="44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824" w:author="Wang, Xiaoyi" w:date="2018-10-09T21:17:00Z">
              <w:tcPr>
                <w:tcW w:w="255" w:type="pct"/>
                <w:gridSpan w:val="3"/>
                <w:shd w:val="clear" w:color="auto" w:fill="auto"/>
                <w:vAlign w:val="center"/>
              </w:tcPr>
            </w:tcPrChange>
          </w:tcPr>
          <w:p w:rsidR="00452931" w:rsidRPr="006B17D2" w:rsidRDefault="00452931" w:rsidP="00452931">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Type 3 (per band per band combination)</w:t>
            </w:r>
          </w:p>
        </w:tc>
        <w:tc>
          <w:tcPr>
            <w:tcW w:w="264" w:type="pct"/>
            <w:gridSpan w:val="4"/>
            <w:shd w:val="clear" w:color="auto" w:fill="auto"/>
            <w:vAlign w:val="center"/>
            <w:tcPrChange w:id="3825" w:author="Wang, Xiaoyi" w:date="2018-10-09T21:17:00Z">
              <w:tcPr>
                <w:tcW w:w="267" w:type="pct"/>
                <w:gridSpan w:val="5"/>
                <w:shd w:val="clear" w:color="auto" w:fill="auto"/>
                <w:vAlign w:val="center"/>
              </w:tcPr>
            </w:tcPrChange>
          </w:tcPr>
          <w:p w:rsidR="00452931" w:rsidRPr="006B17D2" w:rsidRDefault="00452931" w:rsidP="00452931">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N.A.</w:t>
            </w:r>
          </w:p>
        </w:tc>
        <w:tc>
          <w:tcPr>
            <w:tcW w:w="264" w:type="pct"/>
            <w:gridSpan w:val="3"/>
            <w:shd w:val="clear" w:color="auto" w:fill="auto"/>
            <w:tcPrChange w:id="3826" w:author="Wang, Xiaoyi" w:date="2018-10-09T21:17:00Z">
              <w:tcPr>
                <w:tcW w:w="267" w:type="pct"/>
                <w:gridSpan w:val="4"/>
                <w:shd w:val="clear" w:color="auto" w:fill="auto"/>
              </w:tcPr>
            </w:tcPrChange>
          </w:tcPr>
          <w:p w:rsidR="00452931" w:rsidRPr="006B17D2" w:rsidRDefault="00452931" w:rsidP="00452931">
            <w:pPr>
              <w:widowControl/>
              <w:snapToGrid w:val="0"/>
              <w:jc w:val="left"/>
              <w:rPr>
                <w:rFonts w:ascii="Malgun Gothic" w:hAnsi="Malgun Gothic" w:cs="ＭＳ Ｐゴシック"/>
                <w:kern w:val="0"/>
                <w:sz w:val="18"/>
                <w:szCs w:val="18"/>
              </w:rPr>
            </w:pPr>
            <w:r w:rsidRPr="006B17D2">
              <w:rPr>
                <w:rFonts w:ascii="Malgun Gothic" w:hAnsi="Malgun Gothic" w:cs="ＭＳ Ｐゴシック"/>
                <w:kern w:val="0"/>
                <w:sz w:val="18"/>
                <w:szCs w:val="18"/>
              </w:rPr>
              <w:t>N.A.</w:t>
            </w:r>
          </w:p>
        </w:tc>
        <w:tc>
          <w:tcPr>
            <w:tcW w:w="216" w:type="pct"/>
            <w:gridSpan w:val="3"/>
            <w:shd w:val="clear" w:color="auto" w:fill="auto"/>
            <w:vAlign w:val="center"/>
            <w:tcPrChange w:id="3827" w:author="Wang, Xiaoyi" w:date="2018-10-09T21:17:00Z">
              <w:tcPr>
                <w:tcW w:w="219" w:type="pct"/>
                <w:gridSpan w:val="4"/>
                <w:shd w:val="clear" w:color="auto" w:fill="auto"/>
                <w:vAlign w:val="center"/>
              </w:tcPr>
            </w:tcPrChange>
          </w:tcPr>
          <w:p w:rsidR="00452931" w:rsidRPr="006B17D2"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828" w:author="Wang, Xiaoyi" w:date="2018-10-09T21:17:00Z">
              <w:tcPr>
                <w:tcW w:w="341" w:type="pct"/>
                <w:gridSpan w:val="4"/>
                <w:shd w:val="clear" w:color="auto" w:fill="auto"/>
                <w:vAlign w:val="center"/>
              </w:tcPr>
            </w:tcPrChange>
          </w:tcPr>
          <w:p w:rsidR="00452931" w:rsidRPr="00703E46" w:rsidRDefault="00452931" w:rsidP="00452931">
            <w:pPr>
              <w:widowControl/>
              <w:snapToGrid w:val="0"/>
              <w:jc w:val="left"/>
            </w:pPr>
            <w:r w:rsidRPr="008F070B">
              <w:t>See LS (R1-18</w:t>
            </w:r>
            <w:r w:rsidRPr="00703E46">
              <w:t>09992</w:t>
            </w:r>
            <w:r w:rsidRPr="008F070B">
              <w:t>)</w:t>
            </w:r>
          </w:p>
        </w:tc>
        <w:tc>
          <w:tcPr>
            <w:tcW w:w="245" w:type="pct"/>
            <w:gridSpan w:val="2"/>
            <w:shd w:val="clear" w:color="auto" w:fill="auto"/>
            <w:vAlign w:val="center"/>
            <w:tcPrChange w:id="3829" w:author="Wang, Xiaoyi" w:date="2018-10-09T21:17:00Z">
              <w:tcPr>
                <w:tcW w:w="248" w:type="pct"/>
                <w:gridSpan w:val="3"/>
                <w:shd w:val="clear" w:color="auto" w:fill="auto"/>
                <w:vAlign w:val="center"/>
              </w:tcPr>
            </w:tcPrChange>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w:t>
            </w:r>
          </w:p>
        </w:tc>
        <w:tc>
          <w:tcPr>
            <w:tcW w:w="450" w:type="pct"/>
            <w:shd w:val="clear" w:color="000000" w:fill="BFBFBF"/>
            <w:vAlign w:val="center"/>
            <w:tcPrChange w:id="3830" w:author="Wang, Xiaoyi" w:date="2018-10-09T21:17:00Z">
              <w:tcPr>
                <w:tcW w:w="406" w:type="pct"/>
                <w:gridSpan w:val="3"/>
                <w:shd w:val="clear" w:color="000000" w:fill="BFBFBF"/>
                <w:vAlign w:val="center"/>
              </w:tcPr>
            </w:tcPrChange>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Change w:id="3831" w:author="Wang, Xiaoyi" w:date="2018-10-09T21:17:00Z">
              <w:tcPr>
                <w:tcW w:w="392" w:type="pct"/>
                <w:gridSpan w:val="2"/>
                <w:shd w:val="clear" w:color="auto" w:fill="auto"/>
                <w:vAlign w:val="center"/>
              </w:tcPr>
            </w:tcPrChange>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83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290"/>
          <w:trPrChange w:id="3833" w:author="Wang, Xiaoyi" w:date="2018-10-09T21:17:00Z">
            <w:trPr>
              <w:gridAfter w:val="1"/>
              <w:trHeight w:val="1290"/>
            </w:trPr>
          </w:trPrChange>
        </w:trPr>
        <w:tc>
          <w:tcPr>
            <w:tcW w:w="342" w:type="pct"/>
            <w:shd w:val="clear" w:color="auto" w:fill="auto"/>
            <w:hideMark/>
            <w:tcPrChange w:id="3834" w:author="Wang, Xiaoyi" w:date="2018-10-09T21:17:00Z">
              <w:tcPr>
                <w:tcW w:w="346"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 Channel coding</w:t>
            </w:r>
          </w:p>
        </w:tc>
        <w:tc>
          <w:tcPr>
            <w:tcW w:w="215" w:type="pct"/>
            <w:shd w:val="clear" w:color="auto" w:fill="auto"/>
            <w:hideMark/>
            <w:tcPrChange w:id="3835" w:author="Wang, Xiaoyi" w:date="2018-10-09T21:17:00Z">
              <w:tcPr>
                <w:tcW w:w="217"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7-1</w:t>
            </w:r>
          </w:p>
        </w:tc>
        <w:tc>
          <w:tcPr>
            <w:tcW w:w="541" w:type="pct"/>
            <w:gridSpan w:val="3"/>
            <w:shd w:val="clear" w:color="auto" w:fill="auto"/>
            <w:vAlign w:val="center"/>
            <w:hideMark/>
            <w:tcPrChange w:id="3836" w:author="Wang, Xiaoyi" w:date="2018-10-09T21:17:00Z">
              <w:tcPr>
                <w:tcW w:w="547"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Channel coding</w:t>
            </w:r>
          </w:p>
        </w:tc>
        <w:tc>
          <w:tcPr>
            <w:tcW w:w="605" w:type="pct"/>
            <w:gridSpan w:val="3"/>
            <w:shd w:val="clear" w:color="auto" w:fill="auto"/>
            <w:vAlign w:val="center"/>
            <w:hideMark/>
            <w:tcPrChange w:id="3837" w:author="Wang, Xiaoyi" w:date="2018-10-09T21:17:00Z">
              <w:tcPr>
                <w:tcW w:w="612"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LDPC encoding and associated functions for data on DL and UL</w:t>
            </w:r>
            <w:r w:rsidRPr="00A2545F">
              <w:rPr>
                <w:rFonts w:ascii="Arial" w:eastAsia="ＭＳ Ｐゴシック" w:hAnsi="Arial" w:cs="Arial"/>
                <w:kern w:val="0"/>
                <w:sz w:val="18"/>
                <w:szCs w:val="18"/>
              </w:rPr>
              <w:br/>
              <w:t>2) Polar encoding and associated functions for PBCH, DCI, and UCI</w:t>
            </w:r>
            <w:r w:rsidRPr="00A2545F">
              <w:rPr>
                <w:rFonts w:ascii="Arial" w:eastAsia="ＭＳ Ｐゴシック" w:hAnsi="Arial" w:cs="Arial"/>
                <w:kern w:val="0"/>
                <w:sz w:val="18"/>
                <w:szCs w:val="18"/>
              </w:rPr>
              <w:br/>
              <w:t>3) Coding for very small blocks</w:t>
            </w:r>
          </w:p>
        </w:tc>
        <w:tc>
          <w:tcPr>
            <w:tcW w:w="241" w:type="pct"/>
            <w:gridSpan w:val="3"/>
            <w:shd w:val="clear" w:color="auto" w:fill="auto"/>
            <w:hideMark/>
            <w:tcPrChange w:id="3838" w:author="Wang, Xiaoyi" w:date="2018-10-09T21:17:00Z">
              <w:tcPr>
                <w:tcW w:w="244" w:type="pct"/>
                <w:gridSpan w:val="4"/>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Change w:id="3839" w:author="Wang, Xiaoyi" w:date="2018-10-09T21:17:00Z">
              <w:tcPr>
                <w:tcW w:w="199" w:type="pct"/>
                <w:gridSpan w:val="3"/>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Change w:id="3840" w:author="Wang, Xiaoyi" w:date="2018-10-09T21:17:00Z">
              <w:tcPr>
                <w:tcW w:w="440"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UE will not be able to transmit or receive data or control</w:t>
            </w:r>
          </w:p>
        </w:tc>
        <w:tc>
          <w:tcPr>
            <w:tcW w:w="252" w:type="pct"/>
            <w:gridSpan w:val="2"/>
            <w:shd w:val="clear" w:color="auto" w:fill="auto"/>
            <w:vAlign w:val="center"/>
            <w:hideMark/>
            <w:tcPrChange w:id="3841" w:author="Wang, Xiaoyi" w:date="2018-10-09T21:17:00Z">
              <w:tcPr>
                <w:tcW w:w="255" w:type="pct"/>
                <w:gridSpan w:val="3"/>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vAlign w:val="center"/>
            <w:hideMark/>
            <w:tcPrChange w:id="3842" w:author="Wang, Xiaoyi" w:date="2018-10-09T21:17:00Z">
              <w:tcPr>
                <w:tcW w:w="267" w:type="pct"/>
                <w:gridSpan w:val="5"/>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3843" w:author="Wang, Xiaoyi" w:date="2018-10-09T21:17:00Z">
              <w:tcPr>
                <w:tcW w:w="267" w:type="pct"/>
                <w:gridSpan w:val="4"/>
                <w:shd w:val="clear" w:color="auto" w:fill="auto"/>
                <w:vAlign w:val="center"/>
              </w:tcPr>
            </w:tcPrChange>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p>
        </w:tc>
        <w:tc>
          <w:tcPr>
            <w:tcW w:w="216" w:type="pct"/>
            <w:gridSpan w:val="3"/>
            <w:shd w:val="clear" w:color="auto" w:fill="auto"/>
            <w:vAlign w:val="center"/>
            <w:hideMark/>
            <w:tcPrChange w:id="3844" w:author="Wang, Xiaoyi" w:date="2018-10-09T21:17:00Z">
              <w:tcPr>
                <w:tcW w:w="219" w:type="pct"/>
                <w:gridSpan w:val="4"/>
                <w:shd w:val="clear" w:color="auto" w:fill="auto"/>
                <w:vAlign w:val="center"/>
                <w:hideMark/>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845" w:author="Wang, Xiaoyi" w:date="2018-10-09T21:17:00Z">
              <w:tcPr>
                <w:tcW w:w="341"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hideMark/>
            <w:tcPrChange w:id="3846" w:author="Wang, Xiaoyi" w:date="2018-10-09T21:17:00Z">
              <w:tcPr>
                <w:tcW w:w="248" w:type="pct"/>
                <w:gridSpan w:val="3"/>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Change w:id="3847" w:author="Wang, Xiaoyi" w:date="2018-10-09T21:17:00Z">
              <w:tcPr>
                <w:tcW w:w="406" w:type="pct"/>
                <w:gridSpan w:val="3"/>
                <w:shd w:val="clear" w:color="000000" w:fill="BFBFBF"/>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88" w:type="pct"/>
            <w:shd w:val="clear" w:color="auto" w:fill="auto"/>
            <w:hideMark/>
            <w:tcPrChange w:id="3848" w:author="Wang, Xiaoyi" w:date="2018-10-09T21:17:00Z">
              <w:tcPr>
                <w:tcW w:w="392"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452931"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84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763"/>
          <w:trPrChange w:id="3850" w:author="Wang, Xiaoyi" w:date="2018-10-09T21:17:00Z">
            <w:trPr>
              <w:gridAfter w:val="1"/>
              <w:trHeight w:val="1763"/>
            </w:trPr>
          </w:trPrChange>
        </w:trPr>
        <w:tc>
          <w:tcPr>
            <w:tcW w:w="342" w:type="pct"/>
            <w:shd w:val="clear" w:color="auto" w:fill="auto"/>
            <w:hideMark/>
            <w:tcPrChange w:id="3851" w:author="Wang, Xiaoyi" w:date="2018-10-09T21:17:00Z">
              <w:tcPr>
                <w:tcW w:w="346"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8. UL TPC</w:t>
            </w:r>
          </w:p>
        </w:tc>
        <w:tc>
          <w:tcPr>
            <w:tcW w:w="220" w:type="pct"/>
            <w:gridSpan w:val="2"/>
            <w:shd w:val="clear" w:color="auto" w:fill="auto"/>
            <w:vAlign w:val="center"/>
            <w:hideMark/>
            <w:tcPrChange w:id="3852" w:author="Wang, Xiaoyi" w:date="2018-10-09T21:17:00Z">
              <w:tcPr>
                <w:tcW w:w="222" w:type="pct"/>
                <w:gridSpan w:val="3"/>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8-1</w:t>
            </w:r>
          </w:p>
        </w:tc>
        <w:tc>
          <w:tcPr>
            <w:tcW w:w="540" w:type="pct"/>
            <w:gridSpan w:val="3"/>
            <w:shd w:val="clear" w:color="auto" w:fill="auto"/>
            <w:vAlign w:val="center"/>
            <w:hideMark/>
            <w:tcPrChange w:id="3853" w:author="Wang, Xiaoyi" w:date="2018-10-09T21:17:00Z">
              <w:tcPr>
                <w:tcW w:w="546" w:type="pct"/>
                <w:gridSpan w:val="4"/>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Dynamic power sharing for LTE-NR DC</w:t>
            </w:r>
          </w:p>
        </w:tc>
        <w:tc>
          <w:tcPr>
            <w:tcW w:w="622" w:type="pct"/>
            <w:gridSpan w:val="3"/>
            <w:shd w:val="clear" w:color="auto" w:fill="auto"/>
            <w:vAlign w:val="center"/>
            <w:hideMark/>
            <w:tcPrChange w:id="3854" w:author="Wang, Xiaoyi" w:date="2018-10-09T21:17:00Z">
              <w:tcPr>
                <w:tcW w:w="629" w:type="pct"/>
                <w:gridSpan w:val="4"/>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When total transmission power exceeds </w:t>
            </w:r>
            <w:proofErr w:type="spellStart"/>
            <w:r w:rsidRPr="003C74A1">
              <w:rPr>
                <w:rFonts w:ascii="Arial" w:eastAsia="ＭＳ Ｐゴシック" w:hAnsi="Arial" w:cs="Arial"/>
                <w:kern w:val="0"/>
                <w:sz w:val="18"/>
                <w:szCs w:val="18"/>
              </w:rPr>
              <w:t>Pcmax</w:t>
            </w:r>
            <w:proofErr w:type="spellEnd"/>
            <w:r w:rsidRPr="003C74A1">
              <w:rPr>
                <w:rFonts w:ascii="Arial" w:eastAsia="ＭＳ Ｐゴシック" w:hAnsi="Arial" w:cs="Arial"/>
                <w:kern w:val="0"/>
                <w:sz w:val="18"/>
                <w:szCs w:val="18"/>
              </w:rPr>
              <w:t>, UE scales NR transmission power.</w:t>
            </w:r>
          </w:p>
        </w:tc>
        <w:tc>
          <w:tcPr>
            <w:tcW w:w="216" w:type="pct"/>
            <w:shd w:val="clear" w:color="auto" w:fill="auto"/>
            <w:vAlign w:val="center"/>
            <w:hideMark/>
            <w:tcPrChange w:id="3855" w:author="Wang, Xiaoyi" w:date="2018-10-09T21:17:00Z">
              <w:tcPr>
                <w:tcW w:w="218" w:type="pct"/>
                <w:shd w:val="clear" w:color="auto" w:fill="auto"/>
                <w:vAlign w:val="center"/>
                <w:hideMark/>
              </w:tcPr>
            </w:tcPrChange>
          </w:tcPr>
          <w:p w:rsidR="00452931" w:rsidRPr="003C74A1" w:rsidRDefault="00452931" w:rsidP="00452931">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EN-DC</w:t>
            </w:r>
          </w:p>
        </w:tc>
        <w:tc>
          <w:tcPr>
            <w:tcW w:w="206" w:type="pct"/>
            <w:gridSpan w:val="4"/>
            <w:shd w:val="clear" w:color="auto" w:fill="auto"/>
            <w:vAlign w:val="center"/>
            <w:hideMark/>
            <w:tcPrChange w:id="3856" w:author="Wang, Xiaoyi" w:date="2018-10-09T21:17:00Z">
              <w:tcPr>
                <w:tcW w:w="208" w:type="pct"/>
                <w:gridSpan w:val="6"/>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1" w:type="pct"/>
            <w:gridSpan w:val="3"/>
            <w:shd w:val="clear" w:color="auto" w:fill="auto"/>
            <w:vAlign w:val="center"/>
            <w:hideMark/>
            <w:tcPrChange w:id="3857" w:author="Wang, Xiaoyi" w:date="2018-10-09T21:17:00Z">
              <w:tcPr>
                <w:tcW w:w="436" w:type="pct"/>
                <w:gridSpan w:val="3"/>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858" w:author="Wang, Xiaoyi" w:date="2018-10-09T21:17:00Z">
              <w:tcPr>
                <w:tcW w:w="255" w:type="pct"/>
                <w:gridSpan w:val="3"/>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1" w:type="pct"/>
            <w:gridSpan w:val="3"/>
            <w:shd w:val="clear" w:color="auto" w:fill="auto"/>
            <w:vAlign w:val="center"/>
            <w:hideMark/>
            <w:tcPrChange w:id="3859" w:author="Wang, Xiaoyi" w:date="2018-10-09T21:17:00Z">
              <w:tcPr>
                <w:tcW w:w="264" w:type="pct"/>
                <w:gridSpan w:val="4"/>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5" w:type="pct"/>
            <w:gridSpan w:val="3"/>
            <w:shd w:val="clear" w:color="auto" w:fill="auto"/>
            <w:vAlign w:val="center"/>
            <w:tcPrChange w:id="3860" w:author="Wang, Xiaoyi" w:date="2018-10-09T21:17:00Z">
              <w:tcPr>
                <w:tcW w:w="268" w:type="pct"/>
                <w:gridSpan w:val="4"/>
                <w:shd w:val="clear" w:color="auto" w:fill="auto"/>
                <w:vAlign w:val="center"/>
              </w:tcPr>
            </w:tcPrChange>
          </w:tcPr>
          <w:p w:rsidR="00452931" w:rsidRPr="003C74A1" w:rsidRDefault="00452931" w:rsidP="00452931">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hideMark/>
            <w:tcPrChange w:id="3861" w:author="Wang, Xiaoyi" w:date="2018-10-09T21:17:00Z">
              <w:tcPr>
                <w:tcW w:w="219" w:type="pct"/>
                <w:gridSpan w:val="4"/>
                <w:shd w:val="clear" w:color="auto" w:fill="auto"/>
                <w:vAlign w:val="center"/>
                <w:hideMark/>
              </w:tcPr>
            </w:tcPrChange>
          </w:tcPr>
          <w:p w:rsidR="00452931" w:rsidRPr="00B45498"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862" w:author="Wang, Xiaoyi" w:date="2018-10-09T21:17:00Z">
              <w:tcPr>
                <w:tcW w:w="341" w:type="pct"/>
                <w:gridSpan w:val="4"/>
                <w:shd w:val="clear" w:color="auto" w:fill="auto"/>
                <w:vAlign w:val="center"/>
                <w:hideMark/>
              </w:tcPr>
            </w:tcPrChange>
          </w:tcPr>
          <w:p w:rsidR="00452931" w:rsidRPr="00B45498" w:rsidRDefault="00452931" w:rsidP="00452931">
            <w:pPr>
              <w:widowControl/>
              <w:snapToGrid w:val="0"/>
              <w:jc w:val="left"/>
              <w:rPr>
                <w:rFonts w:ascii="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47" w:type="pct"/>
            <w:gridSpan w:val="3"/>
            <w:shd w:val="clear" w:color="auto" w:fill="auto"/>
            <w:vAlign w:val="center"/>
            <w:hideMark/>
            <w:tcPrChange w:id="3863" w:author="Wang, Xiaoyi" w:date="2018-10-09T21:17:00Z">
              <w:tcPr>
                <w:tcW w:w="250" w:type="pct"/>
                <w:gridSpan w:val="4"/>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w:t>
            </w:r>
          </w:p>
        </w:tc>
        <w:tc>
          <w:tcPr>
            <w:tcW w:w="450" w:type="pct"/>
            <w:shd w:val="clear" w:color="000000" w:fill="BFBFBF"/>
            <w:vAlign w:val="center"/>
            <w:hideMark/>
            <w:tcPrChange w:id="3864" w:author="Wang, Xiaoyi" w:date="2018-10-09T21:17:00Z">
              <w:tcPr>
                <w:tcW w:w="406" w:type="pct"/>
                <w:gridSpan w:val="3"/>
                <w:shd w:val="clear" w:color="000000" w:fill="BFBFBF"/>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Change w:id="3865" w:author="Wang, Xiaoyi" w:date="2018-10-09T21:17:00Z">
              <w:tcPr>
                <w:tcW w:w="392"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452931"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86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411"/>
          <w:trPrChange w:id="3867" w:author="Wang, Xiaoyi" w:date="2018-10-09T21:17:00Z">
            <w:trPr>
              <w:gridAfter w:val="1"/>
              <w:trHeight w:val="1411"/>
            </w:trPr>
          </w:trPrChange>
        </w:trPr>
        <w:tc>
          <w:tcPr>
            <w:tcW w:w="342" w:type="pct"/>
            <w:shd w:val="clear" w:color="auto" w:fill="auto"/>
            <w:tcPrChange w:id="3868"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Change w:id="3869" w:author="Wang, Xiaoyi" w:date="2018-10-09T21:17:00Z">
              <w:tcPr>
                <w:tcW w:w="222" w:type="pct"/>
                <w:gridSpan w:val="3"/>
                <w:shd w:val="clear" w:color="auto" w:fill="auto"/>
                <w:vAlign w:val="center"/>
              </w:tcPr>
            </w:tcPrChange>
          </w:tcPr>
          <w:p w:rsidR="00452931" w:rsidRPr="00A2545F" w:rsidDel="00D826F3"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w:t>
            </w:r>
            <w:r>
              <w:rPr>
                <w:rFonts w:ascii="Arial" w:eastAsia="ＭＳ Ｐゴシック" w:hAnsi="Arial" w:cs="Arial"/>
                <w:kern w:val="0"/>
                <w:sz w:val="18"/>
                <w:szCs w:val="18"/>
              </w:rPr>
              <w:t>1a</w:t>
            </w:r>
          </w:p>
        </w:tc>
        <w:tc>
          <w:tcPr>
            <w:tcW w:w="540" w:type="pct"/>
            <w:gridSpan w:val="3"/>
            <w:shd w:val="clear" w:color="auto" w:fill="auto"/>
            <w:vAlign w:val="center"/>
            <w:tcPrChange w:id="3870" w:author="Wang, Xiaoyi" w:date="2018-10-09T21:17:00Z">
              <w:tcPr>
                <w:tcW w:w="546"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Operation A with single UL Tx case 1 </w:t>
            </w:r>
          </w:p>
        </w:tc>
        <w:tc>
          <w:tcPr>
            <w:tcW w:w="622" w:type="pct"/>
            <w:gridSpan w:val="3"/>
            <w:shd w:val="clear" w:color="auto" w:fill="auto"/>
            <w:vAlign w:val="center"/>
            <w:tcPrChange w:id="3871" w:author="Wang, Xiaoyi" w:date="2018-10-09T21:17:00Z">
              <w:tcPr>
                <w:tcW w:w="629"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16" w:type="pct"/>
            <w:shd w:val="clear" w:color="auto" w:fill="auto"/>
            <w:tcPrChange w:id="3872" w:author="Wang, Xiaoyi" w:date="2018-10-09T21:17:00Z">
              <w:tcPr>
                <w:tcW w:w="218" w:type="pct"/>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EN-DC</w:t>
            </w:r>
          </w:p>
        </w:tc>
        <w:tc>
          <w:tcPr>
            <w:tcW w:w="206" w:type="pct"/>
            <w:gridSpan w:val="4"/>
            <w:shd w:val="clear" w:color="auto" w:fill="auto"/>
            <w:vAlign w:val="center"/>
            <w:tcPrChange w:id="3873" w:author="Wang, Xiaoyi" w:date="2018-10-09T21:17:00Z">
              <w:tcPr>
                <w:tcW w:w="208" w:type="pct"/>
                <w:gridSpan w:val="6"/>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tcPrChange w:id="3874" w:author="Wang, Xiaoyi" w:date="2018-10-09T21:17:00Z">
              <w:tcPr>
                <w:tcW w:w="433" w:type="pct"/>
                <w:gridSpan w:val="2"/>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875" w:author="Wang, Xiaoyi" w:date="2018-10-09T21:17:00Z">
              <w:tcPr>
                <w:tcW w:w="255" w:type="pct"/>
                <w:gridSpan w:val="3"/>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2</w:t>
            </w:r>
          </w:p>
        </w:tc>
        <w:tc>
          <w:tcPr>
            <w:tcW w:w="260" w:type="pct"/>
            <w:gridSpan w:val="3"/>
            <w:shd w:val="clear" w:color="auto" w:fill="auto"/>
            <w:vAlign w:val="center"/>
            <w:tcPrChange w:id="3876" w:author="Wang, Xiaoyi" w:date="2018-10-09T21:17:00Z">
              <w:tcPr>
                <w:tcW w:w="263"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264" w:type="pct"/>
            <w:gridSpan w:val="3"/>
            <w:shd w:val="clear" w:color="auto" w:fill="auto"/>
            <w:vAlign w:val="center"/>
            <w:tcPrChange w:id="3877" w:author="Wang, Xiaoyi" w:date="2018-10-09T21:17:00Z">
              <w:tcPr>
                <w:tcW w:w="267" w:type="pct"/>
                <w:gridSpan w:val="4"/>
                <w:shd w:val="clear" w:color="auto" w:fill="auto"/>
                <w:vAlign w:val="center"/>
              </w:tcPr>
            </w:tcPrChange>
          </w:tcPr>
          <w:p w:rsidR="00452931" w:rsidRPr="00EB58BB" w:rsidRDefault="00452931" w:rsidP="00452931">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Change w:id="3878" w:author="Wang, Xiaoyi" w:date="2018-10-09T21:17:00Z">
              <w:tcPr>
                <w:tcW w:w="219" w:type="pct"/>
                <w:gridSpan w:val="4"/>
                <w:shd w:val="clear" w:color="auto" w:fill="auto"/>
                <w:vAlign w:val="center"/>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tcPrChange w:id="3879" w:author="Wang, Xiaoyi" w:date="2018-10-09T21:17:00Z">
              <w:tcPr>
                <w:tcW w:w="340" w:type="pct"/>
                <w:gridSpan w:val="4"/>
                <w:shd w:val="clear" w:color="auto" w:fill="auto"/>
                <w:vAlign w:val="center"/>
              </w:tcPr>
            </w:tcPrChange>
          </w:tcPr>
          <w:p w:rsidR="00452931" w:rsidRPr="00B45498" w:rsidRDefault="00452931" w:rsidP="00452931">
            <w:pPr>
              <w:widowControl/>
              <w:snapToGrid w:val="0"/>
              <w:jc w:val="left"/>
              <w:rPr>
                <w:rFonts w:ascii="Malgun Gothic" w:eastAsia="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47" w:type="pct"/>
            <w:gridSpan w:val="3"/>
            <w:shd w:val="clear" w:color="auto" w:fill="auto"/>
            <w:vAlign w:val="center"/>
            <w:tcPrChange w:id="3880" w:author="Wang, Xiaoyi" w:date="2018-10-09T21:17:00Z">
              <w:tcPr>
                <w:tcW w:w="250" w:type="pct"/>
                <w:gridSpan w:val="4"/>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tcPrChange w:id="3881" w:author="Wang, Xiaoyi" w:date="2018-10-09T21:17:00Z">
              <w:tcPr>
                <w:tcW w:w="412" w:type="pct"/>
                <w:gridSpan w:val="4"/>
                <w:shd w:val="clear" w:color="000000" w:fill="BFBFBF"/>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 optional for UEs supporting dynamic power sharing</w:t>
            </w:r>
          </w:p>
        </w:tc>
        <w:tc>
          <w:tcPr>
            <w:tcW w:w="388" w:type="pct"/>
            <w:shd w:val="clear" w:color="auto" w:fill="auto"/>
            <w:vAlign w:val="center"/>
            <w:tcPrChange w:id="3882" w:author="Wang, Xiaoyi" w:date="2018-10-09T21:17:00Z">
              <w:tcPr>
                <w:tcW w:w="392" w:type="pct"/>
                <w:gridSpan w:val="2"/>
                <w:shd w:val="clear" w:color="auto" w:fill="auto"/>
                <w:vAlign w:val="center"/>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w:t>
            </w:r>
            <w:r>
              <w:rPr>
                <w:rFonts w:ascii="Arial" w:eastAsia="ＭＳ Ｐゴシック" w:hAnsi="Arial" w:cs="Arial"/>
                <w:kern w:val="0"/>
                <w:sz w:val="18"/>
                <w:szCs w:val="18"/>
              </w:rPr>
              <w:t xml:space="preserve"> </w:t>
            </w:r>
            <w:r w:rsidRPr="00453ECA">
              <w:rPr>
                <w:rFonts w:ascii="Arial" w:eastAsia="ＭＳ Ｐゴシック" w:hAnsi="Arial" w:cs="Arial"/>
                <w:kern w:val="0"/>
                <w:sz w:val="18"/>
                <w:szCs w:val="18"/>
              </w:rPr>
              <w:t>i.e., UE indicate “0” as non-support for 8-1, op</w:t>
            </w:r>
            <w:r w:rsidRPr="00A2545F">
              <w:rPr>
                <w:rFonts w:ascii="Arial" w:eastAsia="ＭＳ Ｐゴシック" w:hAnsi="Arial" w:cs="Arial"/>
                <w:kern w:val="0"/>
                <w:sz w:val="18"/>
                <w:szCs w:val="18"/>
              </w:rPr>
              <w:t>tional for UEs supporting dynamic power sharing</w:t>
            </w:r>
          </w:p>
        </w:tc>
      </w:tr>
      <w:tr w:rsidR="00452931"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88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2565"/>
          <w:trPrChange w:id="3884" w:author="Wang, Xiaoyi" w:date="2018-10-09T21:17:00Z">
            <w:trPr>
              <w:gridAfter w:val="1"/>
              <w:trHeight w:val="2565"/>
            </w:trPr>
          </w:trPrChange>
        </w:trPr>
        <w:tc>
          <w:tcPr>
            <w:tcW w:w="342" w:type="pct"/>
            <w:shd w:val="clear" w:color="auto" w:fill="auto"/>
            <w:hideMark/>
            <w:tcPrChange w:id="3885" w:author="Wang, Xiaoyi" w:date="2018-10-09T21:17:00Z">
              <w:tcPr>
                <w:tcW w:w="346"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Change w:id="3886" w:author="Wang, Xiaoyi" w:date="2018-10-09T21:17:00Z">
              <w:tcPr>
                <w:tcW w:w="222" w:type="pct"/>
                <w:gridSpan w:val="3"/>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8-2</w:t>
            </w:r>
          </w:p>
        </w:tc>
        <w:tc>
          <w:tcPr>
            <w:tcW w:w="540" w:type="pct"/>
            <w:gridSpan w:val="3"/>
            <w:shd w:val="clear" w:color="auto" w:fill="auto"/>
            <w:vAlign w:val="center"/>
            <w:hideMark/>
            <w:tcPrChange w:id="3887" w:author="Wang, Xiaoyi" w:date="2018-10-09T21:17:00Z">
              <w:tcPr>
                <w:tcW w:w="546" w:type="pct"/>
                <w:gridSpan w:val="4"/>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power control operation</w:t>
            </w:r>
          </w:p>
        </w:tc>
        <w:tc>
          <w:tcPr>
            <w:tcW w:w="622" w:type="pct"/>
            <w:gridSpan w:val="3"/>
            <w:shd w:val="clear" w:color="auto" w:fill="auto"/>
            <w:vAlign w:val="center"/>
            <w:hideMark/>
            <w:tcPrChange w:id="3888" w:author="Wang, Xiaoyi" w:date="2018-10-09T21:17:00Z">
              <w:tcPr>
                <w:tcW w:w="629" w:type="pct"/>
                <w:gridSpan w:val="4"/>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Accumulated power control mode for closed loop</w:t>
            </w:r>
            <w:r w:rsidRPr="003C74A1">
              <w:rPr>
                <w:rFonts w:ascii="Arial" w:eastAsia="ＭＳ Ｐゴシック" w:hAnsi="Arial" w:cs="Arial"/>
                <w:kern w:val="0"/>
                <w:sz w:val="18"/>
                <w:szCs w:val="18"/>
              </w:rPr>
              <w:br/>
              <w:t>2) 1 TPC command loop for PUSCH, PUCCH respectively</w:t>
            </w:r>
            <w:r w:rsidRPr="003C74A1">
              <w:rPr>
                <w:rFonts w:ascii="Arial" w:eastAsia="ＭＳ Ｐゴシック" w:hAnsi="Arial" w:cs="Arial"/>
                <w:kern w:val="0"/>
                <w:sz w:val="18"/>
                <w:szCs w:val="18"/>
              </w:rPr>
              <w:br/>
              <w:t>3) One or multiple DL RS configured for pathloss estimation</w:t>
            </w:r>
            <w:r w:rsidRPr="003C74A1">
              <w:rPr>
                <w:rFonts w:ascii="Arial" w:eastAsia="ＭＳ Ｐゴシック" w:hAnsi="Arial" w:cs="Arial"/>
                <w:kern w:val="0"/>
                <w:sz w:val="18"/>
                <w:szCs w:val="18"/>
              </w:rPr>
              <w:br/>
              <w:t>4) One or multiple p0-</w:t>
            </w:r>
            <w:proofErr w:type="gramStart"/>
            <w:r w:rsidRPr="003C74A1">
              <w:rPr>
                <w:rFonts w:ascii="Arial" w:eastAsia="ＭＳ Ｐゴシック" w:hAnsi="Arial" w:cs="Arial"/>
                <w:kern w:val="0"/>
                <w:sz w:val="18"/>
                <w:szCs w:val="18"/>
              </w:rPr>
              <w:t>alpha  values</w:t>
            </w:r>
            <w:proofErr w:type="gramEnd"/>
            <w:r w:rsidRPr="003C74A1">
              <w:rPr>
                <w:rFonts w:ascii="Arial" w:eastAsia="ＭＳ Ｐゴシック" w:hAnsi="Arial" w:cs="Arial"/>
                <w:kern w:val="0"/>
                <w:sz w:val="18"/>
                <w:szCs w:val="18"/>
              </w:rPr>
              <w:t xml:space="preserve"> configured for open loop PC</w:t>
            </w:r>
            <w:r w:rsidRPr="003C74A1">
              <w:rPr>
                <w:rFonts w:ascii="Arial" w:eastAsia="ＭＳ Ｐゴシック" w:hAnsi="Arial" w:cs="Arial"/>
                <w:kern w:val="0"/>
                <w:sz w:val="18"/>
                <w:szCs w:val="18"/>
              </w:rPr>
              <w:br/>
              <w:t xml:space="preserve">5) PUSCH power control </w:t>
            </w:r>
          </w:p>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6) PUCCH power control </w:t>
            </w:r>
          </w:p>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 PRACH power control</w:t>
            </w:r>
          </w:p>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8) SRS power control </w:t>
            </w:r>
            <w:r w:rsidRPr="003C74A1">
              <w:rPr>
                <w:rFonts w:ascii="Arial" w:eastAsia="ＭＳ Ｐゴシック" w:hAnsi="Arial" w:cs="Arial"/>
                <w:kern w:val="0"/>
                <w:sz w:val="18"/>
                <w:szCs w:val="18"/>
              </w:rPr>
              <w:br/>
            </w:r>
          </w:p>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10) PHR</w:t>
            </w:r>
          </w:p>
        </w:tc>
        <w:tc>
          <w:tcPr>
            <w:tcW w:w="216" w:type="pct"/>
            <w:shd w:val="clear" w:color="auto" w:fill="auto"/>
            <w:hideMark/>
            <w:tcPrChange w:id="3889" w:author="Wang, Xiaoyi" w:date="2018-10-09T21:17:00Z">
              <w:tcPr>
                <w:tcW w:w="218" w:type="pct"/>
                <w:shd w:val="clear" w:color="auto" w:fill="auto"/>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Change w:id="3890" w:author="Wang, Xiaoyi" w:date="2018-10-09T21:17:00Z">
              <w:tcPr>
                <w:tcW w:w="208" w:type="pct"/>
                <w:gridSpan w:val="6"/>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28" w:type="pct"/>
            <w:gridSpan w:val="2"/>
            <w:shd w:val="clear" w:color="auto" w:fill="auto"/>
            <w:vAlign w:val="center"/>
            <w:hideMark/>
            <w:tcPrChange w:id="3891" w:author="Wang, Xiaoyi" w:date="2018-10-09T21:17:00Z">
              <w:tcPr>
                <w:tcW w:w="433" w:type="pct"/>
                <w:gridSpan w:val="2"/>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892" w:author="Wang, Xiaoyi" w:date="2018-10-09T21:17:00Z">
              <w:tcPr>
                <w:tcW w:w="255" w:type="pct"/>
                <w:gridSpan w:val="3"/>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0" w:type="pct"/>
            <w:gridSpan w:val="3"/>
            <w:shd w:val="clear" w:color="auto" w:fill="auto"/>
            <w:vAlign w:val="center"/>
            <w:hideMark/>
            <w:tcPrChange w:id="3893" w:author="Wang, Xiaoyi" w:date="2018-10-09T21:17:00Z">
              <w:tcPr>
                <w:tcW w:w="263" w:type="pct"/>
                <w:gridSpan w:val="4"/>
                <w:shd w:val="clear" w:color="auto" w:fill="auto"/>
                <w:vAlign w:val="center"/>
                <w:hideMark/>
              </w:tcPr>
            </w:tcPrChange>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Change w:id="3894" w:author="Wang, Xiaoyi" w:date="2018-10-09T21:17:00Z">
              <w:tcPr>
                <w:tcW w:w="267" w:type="pct"/>
                <w:gridSpan w:val="4"/>
                <w:shd w:val="clear" w:color="auto" w:fill="auto"/>
                <w:vAlign w:val="center"/>
              </w:tcPr>
            </w:tcPrChange>
          </w:tcPr>
          <w:p w:rsidR="00452931" w:rsidRPr="003C74A1" w:rsidRDefault="00452931" w:rsidP="00452931">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No need</w:t>
            </w:r>
          </w:p>
        </w:tc>
        <w:tc>
          <w:tcPr>
            <w:tcW w:w="216" w:type="pct"/>
            <w:gridSpan w:val="3"/>
            <w:shd w:val="clear" w:color="auto" w:fill="auto"/>
            <w:vAlign w:val="center"/>
            <w:hideMark/>
            <w:tcPrChange w:id="3895" w:author="Wang, Xiaoyi" w:date="2018-10-09T21:17:00Z">
              <w:tcPr>
                <w:tcW w:w="219" w:type="pct"/>
                <w:gridSpan w:val="4"/>
                <w:shd w:val="clear" w:color="auto" w:fill="auto"/>
                <w:vAlign w:val="center"/>
                <w:hideMark/>
              </w:tcPr>
            </w:tcPrChange>
          </w:tcPr>
          <w:p w:rsidR="00452931" w:rsidRPr="003C74A1" w:rsidRDefault="00452931" w:rsidP="00452931">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Change w:id="3896" w:author="Wang, Xiaoyi" w:date="2018-10-09T21:17:00Z">
              <w:tcPr>
                <w:tcW w:w="340" w:type="pct"/>
                <w:gridSpan w:val="4"/>
                <w:shd w:val="clear" w:color="auto" w:fill="auto"/>
                <w:vAlign w:val="center"/>
                <w:hideMark/>
              </w:tcPr>
            </w:tcPrChange>
          </w:tcPr>
          <w:p w:rsidR="00452931" w:rsidRPr="00BF4DAA"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247" w:type="pct"/>
            <w:gridSpan w:val="3"/>
            <w:shd w:val="clear" w:color="auto" w:fill="auto"/>
            <w:vAlign w:val="center"/>
            <w:hideMark/>
            <w:tcPrChange w:id="3897" w:author="Wang, Xiaoyi" w:date="2018-10-09T21:17:00Z">
              <w:tcPr>
                <w:tcW w:w="250" w:type="pct"/>
                <w:gridSpan w:val="4"/>
                <w:shd w:val="clear" w:color="auto" w:fill="auto"/>
                <w:vAlign w:val="center"/>
                <w:hideMark/>
              </w:tcPr>
            </w:tcPrChange>
          </w:tcPr>
          <w:p w:rsidR="00452931" w:rsidRPr="00BF4DAA" w:rsidRDefault="00452931" w:rsidP="00452931">
            <w:pPr>
              <w:widowControl/>
              <w:snapToGrid w:val="0"/>
              <w:jc w:val="left"/>
              <w:rPr>
                <w:rFonts w:ascii="Arial" w:eastAsia="ＭＳ Ｐゴシック" w:hAnsi="Arial" w:cs="Arial"/>
                <w:kern w:val="0"/>
                <w:sz w:val="18"/>
                <w:szCs w:val="18"/>
                <w:highlight w:val="cyan"/>
              </w:rPr>
            </w:pPr>
          </w:p>
        </w:tc>
        <w:tc>
          <w:tcPr>
            <w:tcW w:w="456" w:type="pct"/>
            <w:gridSpan w:val="2"/>
            <w:shd w:val="clear" w:color="000000" w:fill="BFBFBF"/>
            <w:vAlign w:val="center"/>
            <w:tcPrChange w:id="3898" w:author="Wang, Xiaoyi" w:date="2018-10-09T21:17:00Z">
              <w:tcPr>
                <w:tcW w:w="412" w:type="pct"/>
                <w:gridSpan w:val="4"/>
                <w:shd w:val="clear" w:color="000000" w:fill="BFBFBF"/>
                <w:vAlign w:val="center"/>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Change w:id="3899" w:author="Wang, Xiaoyi" w:date="2018-10-09T21:17:00Z">
              <w:tcPr>
                <w:tcW w:w="392"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452931"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0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10"/>
          <w:trPrChange w:id="3901" w:author="Wang, Xiaoyi" w:date="2018-10-09T21:17:00Z">
            <w:trPr>
              <w:gridAfter w:val="1"/>
              <w:trHeight w:val="510"/>
            </w:trPr>
          </w:trPrChange>
        </w:trPr>
        <w:tc>
          <w:tcPr>
            <w:tcW w:w="342" w:type="pct"/>
            <w:shd w:val="clear" w:color="auto" w:fill="auto"/>
            <w:hideMark/>
            <w:tcPrChange w:id="3902" w:author="Wang, Xiaoyi" w:date="2018-10-09T21:17:00Z">
              <w:tcPr>
                <w:tcW w:w="346"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Change w:id="3903" w:author="Wang, Xiaoyi" w:date="2018-10-09T21:17:00Z">
              <w:tcPr>
                <w:tcW w:w="222" w:type="pct"/>
                <w:gridSpan w:val="3"/>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8-3</w:t>
            </w:r>
          </w:p>
        </w:tc>
        <w:tc>
          <w:tcPr>
            <w:tcW w:w="540" w:type="pct"/>
            <w:gridSpan w:val="3"/>
            <w:shd w:val="clear" w:color="auto" w:fill="auto"/>
            <w:vAlign w:val="center"/>
            <w:hideMark/>
            <w:tcPrChange w:id="3904" w:author="Wang, Xiaoyi" w:date="2018-10-09T21:17:00Z">
              <w:tcPr>
                <w:tcW w:w="546"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TPC-PUSCH-RNTI</w:t>
            </w:r>
          </w:p>
        </w:tc>
        <w:tc>
          <w:tcPr>
            <w:tcW w:w="622" w:type="pct"/>
            <w:gridSpan w:val="3"/>
            <w:shd w:val="clear" w:color="auto" w:fill="auto"/>
            <w:vAlign w:val="center"/>
            <w:hideMark/>
            <w:tcPrChange w:id="3905" w:author="Wang, Xiaoyi" w:date="2018-10-09T21:17:00Z">
              <w:tcPr>
                <w:tcW w:w="629"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PUSCH</w:t>
            </w:r>
          </w:p>
        </w:tc>
        <w:tc>
          <w:tcPr>
            <w:tcW w:w="216" w:type="pct"/>
            <w:shd w:val="clear" w:color="auto" w:fill="auto"/>
            <w:hideMark/>
            <w:tcPrChange w:id="3906" w:author="Wang, Xiaoyi" w:date="2018-10-09T21:17:00Z">
              <w:tcPr>
                <w:tcW w:w="218" w:type="pct"/>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Change w:id="3907" w:author="Wang, Xiaoyi" w:date="2018-10-09T21:17:00Z">
              <w:tcPr>
                <w:tcW w:w="208" w:type="pct"/>
                <w:gridSpan w:val="6"/>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Change w:id="3908" w:author="Wang, Xiaoyi" w:date="2018-10-09T21:17:00Z">
              <w:tcPr>
                <w:tcW w:w="433" w:type="pct"/>
                <w:gridSpan w:val="2"/>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909" w:author="Wang, Xiaoyi" w:date="2018-10-09T21:17:00Z">
              <w:tcPr>
                <w:tcW w:w="255" w:type="pct"/>
                <w:gridSpan w:val="3"/>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Change w:id="3910" w:author="Wang, Xiaoyi" w:date="2018-10-09T21:17:00Z">
              <w:tcPr>
                <w:tcW w:w="263"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3911" w:author="Wang, Xiaoyi" w:date="2018-10-09T21:17:00Z">
              <w:tcPr>
                <w:tcW w:w="267" w:type="pct"/>
                <w:gridSpan w:val="4"/>
                <w:shd w:val="clear" w:color="auto" w:fill="auto"/>
                <w:vAlign w:val="center"/>
              </w:tcPr>
            </w:tcPrChange>
          </w:tcPr>
          <w:p w:rsidR="00452931" w:rsidRPr="00EB58BB" w:rsidRDefault="00452931" w:rsidP="00452931">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Change w:id="3912" w:author="Wang, Xiaoyi" w:date="2018-10-09T21:17:00Z">
              <w:tcPr>
                <w:tcW w:w="219" w:type="pct"/>
                <w:gridSpan w:val="4"/>
                <w:shd w:val="clear" w:color="auto" w:fill="auto"/>
                <w:vAlign w:val="center"/>
                <w:hideMark/>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Change w:id="3913" w:author="Wang, Xiaoyi" w:date="2018-10-09T21:17:00Z">
              <w:tcPr>
                <w:tcW w:w="340" w:type="pct"/>
                <w:gridSpan w:val="4"/>
                <w:shd w:val="clear" w:color="auto" w:fill="auto"/>
                <w:vAlign w:val="center"/>
                <w:hideMark/>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hideMark/>
            <w:tcPrChange w:id="3914" w:author="Wang, Xiaoyi" w:date="2018-10-09T21:17:00Z">
              <w:tcPr>
                <w:tcW w:w="250"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Change w:id="3915" w:author="Wang, Xiaoyi" w:date="2018-10-09T21:17:00Z">
              <w:tcPr>
                <w:tcW w:w="412" w:type="pct"/>
                <w:gridSpan w:val="4"/>
                <w:shd w:val="clear" w:color="000000" w:fill="BFBFBF"/>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Change w:id="3916" w:author="Wang, Xiaoyi" w:date="2018-10-09T21:17:00Z">
              <w:tcPr>
                <w:tcW w:w="392"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1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10"/>
          <w:trPrChange w:id="3918" w:author="Wang, Xiaoyi" w:date="2018-10-09T21:17:00Z">
            <w:trPr>
              <w:gridAfter w:val="1"/>
              <w:trHeight w:val="510"/>
            </w:trPr>
          </w:trPrChange>
        </w:trPr>
        <w:tc>
          <w:tcPr>
            <w:tcW w:w="342" w:type="pct"/>
            <w:shd w:val="clear" w:color="auto" w:fill="auto"/>
            <w:hideMark/>
            <w:tcPrChange w:id="3919" w:author="Wang, Xiaoyi" w:date="2018-10-09T21:17:00Z">
              <w:tcPr>
                <w:tcW w:w="346"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Change w:id="3920" w:author="Wang, Xiaoyi" w:date="2018-10-09T21:17:00Z">
              <w:tcPr>
                <w:tcW w:w="222" w:type="pct"/>
                <w:gridSpan w:val="3"/>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8-4</w:t>
            </w:r>
          </w:p>
        </w:tc>
        <w:tc>
          <w:tcPr>
            <w:tcW w:w="540" w:type="pct"/>
            <w:gridSpan w:val="3"/>
            <w:shd w:val="clear" w:color="auto" w:fill="auto"/>
            <w:vAlign w:val="center"/>
            <w:hideMark/>
            <w:tcPrChange w:id="3921" w:author="Wang, Xiaoyi" w:date="2018-10-09T21:17:00Z">
              <w:tcPr>
                <w:tcW w:w="546"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TPC-PUCCH-RNTI</w:t>
            </w:r>
          </w:p>
        </w:tc>
        <w:tc>
          <w:tcPr>
            <w:tcW w:w="622" w:type="pct"/>
            <w:gridSpan w:val="3"/>
            <w:shd w:val="clear" w:color="auto" w:fill="auto"/>
            <w:vAlign w:val="center"/>
            <w:hideMark/>
            <w:tcPrChange w:id="3922" w:author="Wang, Xiaoyi" w:date="2018-10-09T21:17:00Z">
              <w:tcPr>
                <w:tcW w:w="629"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PUCCH</w:t>
            </w:r>
          </w:p>
        </w:tc>
        <w:tc>
          <w:tcPr>
            <w:tcW w:w="216" w:type="pct"/>
            <w:shd w:val="clear" w:color="auto" w:fill="auto"/>
            <w:hideMark/>
            <w:tcPrChange w:id="3923" w:author="Wang, Xiaoyi" w:date="2018-10-09T21:17:00Z">
              <w:tcPr>
                <w:tcW w:w="218" w:type="pct"/>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Change w:id="3924" w:author="Wang, Xiaoyi" w:date="2018-10-09T21:17:00Z">
              <w:tcPr>
                <w:tcW w:w="208" w:type="pct"/>
                <w:gridSpan w:val="6"/>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Change w:id="3925" w:author="Wang, Xiaoyi" w:date="2018-10-09T21:17:00Z">
              <w:tcPr>
                <w:tcW w:w="433" w:type="pct"/>
                <w:gridSpan w:val="2"/>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926" w:author="Wang, Xiaoyi" w:date="2018-10-09T21:17:00Z">
              <w:tcPr>
                <w:tcW w:w="255" w:type="pct"/>
                <w:gridSpan w:val="3"/>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Change w:id="3927" w:author="Wang, Xiaoyi" w:date="2018-10-09T21:17:00Z">
              <w:tcPr>
                <w:tcW w:w="263"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3928" w:author="Wang, Xiaoyi" w:date="2018-10-09T21:17:00Z">
              <w:tcPr>
                <w:tcW w:w="267" w:type="pct"/>
                <w:gridSpan w:val="4"/>
                <w:shd w:val="clear" w:color="auto" w:fill="auto"/>
                <w:vAlign w:val="center"/>
              </w:tcPr>
            </w:tcPrChange>
          </w:tcPr>
          <w:p w:rsidR="00452931" w:rsidRPr="00EB58BB" w:rsidRDefault="00452931" w:rsidP="00452931">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Change w:id="3929" w:author="Wang, Xiaoyi" w:date="2018-10-09T21:17:00Z">
              <w:tcPr>
                <w:tcW w:w="219" w:type="pct"/>
                <w:gridSpan w:val="4"/>
                <w:shd w:val="clear" w:color="auto" w:fill="auto"/>
                <w:vAlign w:val="center"/>
                <w:hideMark/>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Change w:id="3930" w:author="Wang, Xiaoyi" w:date="2018-10-09T21:17:00Z">
              <w:tcPr>
                <w:tcW w:w="340" w:type="pct"/>
                <w:gridSpan w:val="4"/>
                <w:shd w:val="clear" w:color="auto" w:fill="auto"/>
                <w:vAlign w:val="center"/>
                <w:hideMark/>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hideMark/>
            <w:tcPrChange w:id="3931" w:author="Wang, Xiaoyi" w:date="2018-10-09T21:17:00Z">
              <w:tcPr>
                <w:tcW w:w="250"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Change w:id="3932" w:author="Wang, Xiaoyi" w:date="2018-10-09T21:17:00Z">
              <w:tcPr>
                <w:tcW w:w="412" w:type="pct"/>
                <w:gridSpan w:val="4"/>
                <w:shd w:val="clear" w:color="000000" w:fill="BFBFBF"/>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Change w:id="3933" w:author="Wang, Xiaoyi" w:date="2018-10-09T21:17:00Z">
              <w:tcPr>
                <w:tcW w:w="392"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3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10"/>
          <w:trPrChange w:id="3935" w:author="Wang, Xiaoyi" w:date="2018-10-09T21:17:00Z">
            <w:trPr>
              <w:gridAfter w:val="1"/>
              <w:trHeight w:val="510"/>
            </w:trPr>
          </w:trPrChange>
        </w:trPr>
        <w:tc>
          <w:tcPr>
            <w:tcW w:w="342" w:type="pct"/>
            <w:shd w:val="clear" w:color="auto" w:fill="auto"/>
            <w:hideMark/>
            <w:tcPrChange w:id="3936" w:author="Wang, Xiaoyi" w:date="2018-10-09T21:17:00Z">
              <w:tcPr>
                <w:tcW w:w="346"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Change w:id="3937" w:author="Wang, Xiaoyi" w:date="2018-10-09T21:17:00Z">
              <w:tcPr>
                <w:tcW w:w="222" w:type="pct"/>
                <w:gridSpan w:val="3"/>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8-5</w:t>
            </w:r>
          </w:p>
        </w:tc>
        <w:tc>
          <w:tcPr>
            <w:tcW w:w="540" w:type="pct"/>
            <w:gridSpan w:val="3"/>
            <w:shd w:val="clear" w:color="auto" w:fill="auto"/>
            <w:vAlign w:val="center"/>
            <w:hideMark/>
            <w:tcPrChange w:id="3938" w:author="Wang, Xiaoyi" w:date="2018-10-09T21:17:00Z">
              <w:tcPr>
                <w:tcW w:w="546"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TPC-SRS-RNTI</w:t>
            </w:r>
          </w:p>
        </w:tc>
        <w:tc>
          <w:tcPr>
            <w:tcW w:w="622" w:type="pct"/>
            <w:gridSpan w:val="3"/>
            <w:shd w:val="clear" w:color="auto" w:fill="auto"/>
            <w:vAlign w:val="center"/>
            <w:hideMark/>
            <w:tcPrChange w:id="3939" w:author="Wang, Xiaoyi" w:date="2018-10-09T21:17:00Z">
              <w:tcPr>
                <w:tcW w:w="629"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SRS</w:t>
            </w:r>
          </w:p>
        </w:tc>
        <w:tc>
          <w:tcPr>
            <w:tcW w:w="216" w:type="pct"/>
            <w:shd w:val="clear" w:color="auto" w:fill="auto"/>
            <w:hideMark/>
            <w:tcPrChange w:id="3940" w:author="Wang, Xiaoyi" w:date="2018-10-09T21:17:00Z">
              <w:tcPr>
                <w:tcW w:w="218" w:type="pct"/>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Change w:id="3941" w:author="Wang, Xiaoyi" w:date="2018-10-09T21:17:00Z">
              <w:tcPr>
                <w:tcW w:w="208" w:type="pct"/>
                <w:gridSpan w:val="6"/>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Change w:id="3942" w:author="Wang, Xiaoyi" w:date="2018-10-09T21:17:00Z">
              <w:tcPr>
                <w:tcW w:w="433" w:type="pct"/>
                <w:gridSpan w:val="2"/>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943" w:author="Wang, Xiaoyi" w:date="2018-10-09T21:17:00Z">
              <w:tcPr>
                <w:tcW w:w="255" w:type="pct"/>
                <w:gridSpan w:val="3"/>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Change w:id="3944" w:author="Wang, Xiaoyi" w:date="2018-10-09T21:17:00Z">
              <w:tcPr>
                <w:tcW w:w="263"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3945" w:author="Wang, Xiaoyi" w:date="2018-10-09T21:17:00Z">
              <w:tcPr>
                <w:tcW w:w="267" w:type="pct"/>
                <w:gridSpan w:val="4"/>
                <w:shd w:val="clear" w:color="auto" w:fill="auto"/>
                <w:vAlign w:val="center"/>
              </w:tcPr>
            </w:tcPrChange>
          </w:tcPr>
          <w:p w:rsidR="00452931" w:rsidRPr="00EB58BB" w:rsidRDefault="00452931" w:rsidP="00452931">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Change w:id="3946" w:author="Wang, Xiaoyi" w:date="2018-10-09T21:17:00Z">
              <w:tcPr>
                <w:tcW w:w="219" w:type="pct"/>
                <w:gridSpan w:val="4"/>
                <w:shd w:val="clear" w:color="auto" w:fill="auto"/>
                <w:vAlign w:val="center"/>
                <w:hideMark/>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Change w:id="3947" w:author="Wang, Xiaoyi" w:date="2018-10-09T21:17:00Z">
              <w:tcPr>
                <w:tcW w:w="340"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Change w:id="3948" w:author="Wang, Xiaoyi" w:date="2018-10-09T21:17:00Z">
              <w:tcPr>
                <w:tcW w:w="250"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Change w:id="3949" w:author="Wang, Xiaoyi" w:date="2018-10-09T21:17:00Z">
              <w:tcPr>
                <w:tcW w:w="412" w:type="pct"/>
                <w:gridSpan w:val="4"/>
                <w:shd w:val="clear" w:color="000000" w:fill="BFBFBF"/>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Change w:id="3950" w:author="Wang, Xiaoyi" w:date="2018-10-09T21:17:00Z">
              <w:tcPr>
                <w:tcW w:w="392"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5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270"/>
          <w:trPrChange w:id="3952" w:author="Wang, Xiaoyi" w:date="2018-10-09T21:17:00Z">
            <w:trPr>
              <w:gridAfter w:val="1"/>
              <w:trHeight w:val="270"/>
            </w:trPr>
          </w:trPrChange>
        </w:trPr>
        <w:tc>
          <w:tcPr>
            <w:tcW w:w="342" w:type="pct"/>
            <w:shd w:val="clear" w:color="auto" w:fill="auto"/>
            <w:hideMark/>
            <w:tcPrChange w:id="3953" w:author="Wang, Xiaoyi" w:date="2018-10-09T21:17:00Z">
              <w:tcPr>
                <w:tcW w:w="346"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Change w:id="3954" w:author="Wang, Xiaoyi" w:date="2018-10-09T21:17:00Z">
              <w:tcPr>
                <w:tcW w:w="222" w:type="pct"/>
                <w:gridSpan w:val="3"/>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8-6</w:t>
            </w:r>
          </w:p>
        </w:tc>
        <w:tc>
          <w:tcPr>
            <w:tcW w:w="540" w:type="pct"/>
            <w:gridSpan w:val="3"/>
            <w:shd w:val="clear" w:color="auto" w:fill="auto"/>
            <w:vAlign w:val="center"/>
            <w:hideMark/>
            <w:tcPrChange w:id="3955" w:author="Wang, Xiaoyi" w:date="2018-10-09T21:17:00Z">
              <w:tcPr>
                <w:tcW w:w="546"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622" w:type="pct"/>
            <w:gridSpan w:val="3"/>
            <w:shd w:val="clear" w:color="auto" w:fill="auto"/>
            <w:vAlign w:val="center"/>
            <w:hideMark/>
            <w:tcPrChange w:id="3956" w:author="Wang, Xiaoyi" w:date="2018-10-09T21:17:00Z">
              <w:tcPr>
                <w:tcW w:w="629"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216" w:type="pct"/>
            <w:shd w:val="clear" w:color="auto" w:fill="auto"/>
            <w:hideMark/>
            <w:tcPrChange w:id="3957" w:author="Wang, Xiaoyi" w:date="2018-10-09T21:17:00Z">
              <w:tcPr>
                <w:tcW w:w="218" w:type="pct"/>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Change w:id="3958" w:author="Wang, Xiaoyi" w:date="2018-10-09T21:17:00Z">
              <w:tcPr>
                <w:tcW w:w="208" w:type="pct"/>
                <w:gridSpan w:val="6"/>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Change w:id="3959" w:author="Wang, Xiaoyi" w:date="2018-10-09T21:17:00Z">
              <w:tcPr>
                <w:tcW w:w="433" w:type="pct"/>
                <w:gridSpan w:val="2"/>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960" w:author="Wang, Xiaoyi" w:date="2018-10-09T21:17:00Z">
              <w:tcPr>
                <w:tcW w:w="255" w:type="pct"/>
                <w:gridSpan w:val="3"/>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Change w:id="3961" w:author="Wang, Xiaoyi" w:date="2018-10-09T21:17:00Z">
              <w:tcPr>
                <w:tcW w:w="263"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3962" w:author="Wang, Xiaoyi" w:date="2018-10-09T21:17:00Z">
              <w:tcPr>
                <w:tcW w:w="267" w:type="pct"/>
                <w:gridSpan w:val="4"/>
                <w:shd w:val="clear" w:color="auto" w:fill="auto"/>
                <w:vAlign w:val="center"/>
              </w:tcPr>
            </w:tcPrChange>
          </w:tcPr>
          <w:p w:rsidR="00452931" w:rsidRPr="00EB58BB" w:rsidRDefault="00452931" w:rsidP="00452931">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Change w:id="3963" w:author="Wang, Xiaoyi" w:date="2018-10-09T21:17:00Z">
              <w:tcPr>
                <w:tcW w:w="219" w:type="pct"/>
                <w:gridSpan w:val="4"/>
                <w:shd w:val="clear" w:color="auto" w:fill="auto"/>
                <w:vAlign w:val="center"/>
                <w:hideMark/>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Change w:id="3964" w:author="Wang, Xiaoyi" w:date="2018-10-09T21:17:00Z">
              <w:tcPr>
                <w:tcW w:w="340"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Change w:id="3965" w:author="Wang, Xiaoyi" w:date="2018-10-09T21:17:00Z">
              <w:tcPr>
                <w:tcW w:w="250"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Change w:id="3966" w:author="Wang, Xiaoyi" w:date="2018-10-09T21:17:00Z">
              <w:tcPr>
                <w:tcW w:w="412" w:type="pct"/>
                <w:gridSpan w:val="4"/>
                <w:shd w:val="clear" w:color="000000" w:fill="BFBFBF"/>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Change w:id="3967" w:author="Wang, Xiaoyi" w:date="2018-10-09T21:17:00Z">
              <w:tcPr>
                <w:tcW w:w="392"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52931"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6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10"/>
          <w:trPrChange w:id="3969" w:author="Wang, Xiaoyi" w:date="2018-10-09T21:17:00Z">
            <w:trPr>
              <w:gridAfter w:val="1"/>
              <w:trHeight w:val="510"/>
            </w:trPr>
          </w:trPrChange>
        </w:trPr>
        <w:tc>
          <w:tcPr>
            <w:tcW w:w="342" w:type="pct"/>
            <w:shd w:val="clear" w:color="auto" w:fill="auto"/>
            <w:hideMark/>
            <w:tcPrChange w:id="3970" w:author="Wang, Xiaoyi" w:date="2018-10-09T21:17:00Z">
              <w:tcPr>
                <w:tcW w:w="346"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Change w:id="3971" w:author="Wang, Xiaoyi" w:date="2018-10-09T21:17:00Z">
              <w:tcPr>
                <w:tcW w:w="222" w:type="pct"/>
                <w:gridSpan w:val="3"/>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8-7</w:t>
            </w:r>
          </w:p>
        </w:tc>
        <w:tc>
          <w:tcPr>
            <w:tcW w:w="540" w:type="pct"/>
            <w:gridSpan w:val="3"/>
            <w:shd w:val="clear" w:color="auto" w:fill="auto"/>
            <w:vAlign w:val="center"/>
            <w:hideMark/>
            <w:tcPrChange w:id="3972" w:author="Wang, Xiaoyi" w:date="2018-10-09T21:17:00Z">
              <w:tcPr>
                <w:tcW w:w="546"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PUSCH closed loops</w:t>
            </w:r>
          </w:p>
        </w:tc>
        <w:tc>
          <w:tcPr>
            <w:tcW w:w="622" w:type="pct"/>
            <w:gridSpan w:val="3"/>
            <w:shd w:val="clear" w:color="auto" w:fill="auto"/>
            <w:vAlign w:val="center"/>
            <w:hideMark/>
            <w:tcPrChange w:id="3973" w:author="Wang, Xiaoyi" w:date="2018-10-09T21:17:00Z">
              <w:tcPr>
                <w:tcW w:w="629"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Two different TPC loops </w:t>
            </w:r>
          </w:p>
        </w:tc>
        <w:tc>
          <w:tcPr>
            <w:tcW w:w="216" w:type="pct"/>
            <w:shd w:val="clear" w:color="auto" w:fill="auto"/>
            <w:hideMark/>
            <w:tcPrChange w:id="3974" w:author="Wang, Xiaoyi" w:date="2018-10-09T21:17:00Z">
              <w:tcPr>
                <w:tcW w:w="218" w:type="pct"/>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Change w:id="3975" w:author="Wang, Xiaoyi" w:date="2018-10-09T21:17:00Z">
              <w:tcPr>
                <w:tcW w:w="208" w:type="pct"/>
                <w:gridSpan w:val="6"/>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Change w:id="3976" w:author="Wang, Xiaoyi" w:date="2018-10-09T21:17:00Z">
              <w:tcPr>
                <w:tcW w:w="433" w:type="pct"/>
                <w:gridSpan w:val="2"/>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977" w:author="Wang, Xiaoyi" w:date="2018-10-09T21:17:00Z">
              <w:tcPr>
                <w:tcW w:w="255" w:type="pct"/>
                <w:gridSpan w:val="3"/>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0" w:type="pct"/>
            <w:gridSpan w:val="3"/>
            <w:shd w:val="clear" w:color="auto" w:fill="auto"/>
            <w:vAlign w:val="center"/>
            <w:hideMark/>
            <w:tcPrChange w:id="3978" w:author="Wang, Xiaoyi" w:date="2018-10-09T21:17:00Z">
              <w:tcPr>
                <w:tcW w:w="263"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Yes </w:t>
            </w:r>
            <w:r w:rsidRPr="00A2545F">
              <w:rPr>
                <w:rFonts w:ascii="Arial" w:eastAsia="ＭＳ Ｐゴシック" w:hAnsi="Arial" w:cs="Arial"/>
                <w:kern w:val="0"/>
                <w:sz w:val="18"/>
                <w:szCs w:val="18"/>
              </w:rPr>
              <w:t xml:space="preserve"> </w:t>
            </w:r>
          </w:p>
        </w:tc>
        <w:tc>
          <w:tcPr>
            <w:tcW w:w="264" w:type="pct"/>
            <w:gridSpan w:val="3"/>
            <w:shd w:val="clear" w:color="auto" w:fill="auto"/>
            <w:vAlign w:val="center"/>
            <w:tcPrChange w:id="3979" w:author="Wang, Xiaoyi" w:date="2018-10-09T21:17:00Z">
              <w:tcPr>
                <w:tcW w:w="267" w:type="pct"/>
                <w:gridSpan w:val="4"/>
                <w:shd w:val="clear" w:color="auto" w:fill="auto"/>
                <w:vAlign w:val="center"/>
              </w:tcPr>
            </w:tcPrChange>
          </w:tcPr>
          <w:p w:rsidR="00452931" w:rsidRPr="00EB58BB" w:rsidRDefault="00452931" w:rsidP="00452931">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Change w:id="3980" w:author="Wang, Xiaoyi" w:date="2018-10-09T21:17:00Z">
              <w:tcPr>
                <w:tcW w:w="219" w:type="pct"/>
                <w:gridSpan w:val="4"/>
                <w:shd w:val="clear" w:color="auto" w:fill="auto"/>
                <w:vAlign w:val="center"/>
                <w:hideMark/>
              </w:tcPr>
            </w:tcPrChange>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Change w:id="3981" w:author="Wang, Xiaoyi" w:date="2018-10-09T21:17:00Z">
              <w:tcPr>
                <w:tcW w:w="340"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Change w:id="3982" w:author="Wang, Xiaoyi" w:date="2018-10-09T21:17:00Z">
              <w:tcPr>
                <w:tcW w:w="250"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Change w:id="3983" w:author="Wang, Xiaoyi" w:date="2018-10-09T21:17:00Z">
              <w:tcPr>
                <w:tcW w:w="412" w:type="pct"/>
                <w:gridSpan w:val="4"/>
                <w:shd w:val="clear" w:color="000000" w:fill="BFBFBF"/>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8" w:type="pct"/>
            <w:shd w:val="clear" w:color="auto" w:fill="auto"/>
            <w:hideMark/>
            <w:tcPrChange w:id="3984" w:author="Wang, Xiaoyi" w:date="2018-10-09T21:17:00Z">
              <w:tcPr>
                <w:tcW w:w="392"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452931"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8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986" w:author="Wang, Xiaoyi" w:date="2018-10-09T21:17:00Z">
            <w:trPr>
              <w:gridAfter w:val="1"/>
              <w:trHeight w:val="525"/>
            </w:trPr>
          </w:trPrChange>
        </w:trPr>
        <w:tc>
          <w:tcPr>
            <w:tcW w:w="342" w:type="pct"/>
            <w:shd w:val="clear" w:color="auto" w:fill="auto"/>
            <w:hideMark/>
            <w:tcPrChange w:id="3987" w:author="Wang, Xiaoyi" w:date="2018-10-09T21:17:00Z">
              <w:tcPr>
                <w:tcW w:w="346"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Change w:id="3988" w:author="Wang, Xiaoyi" w:date="2018-10-09T21:17:00Z">
              <w:tcPr>
                <w:tcW w:w="222" w:type="pct"/>
                <w:gridSpan w:val="3"/>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8-8</w:t>
            </w:r>
          </w:p>
        </w:tc>
        <w:tc>
          <w:tcPr>
            <w:tcW w:w="540" w:type="pct"/>
            <w:gridSpan w:val="3"/>
            <w:shd w:val="clear" w:color="auto" w:fill="auto"/>
            <w:vAlign w:val="center"/>
            <w:hideMark/>
            <w:tcPrChange w:id="3989" w:author="Wang, Xiaoyi" w:date="2018-10-09T21:17:00Z">
              <w:tcPr>
                <w:tcW w:w="546"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PUCCH closed loops</w:t>
            </w:r>
          </w:p>
        </w:tc>
        <w:tc>
          <w:tcPr>
            <w:tcW w:w="622" w:type="pct"/>
            <w:gridSpan w:val="3"/>
            <w:shd w:val="clear" w:color="auto" w:fill="auto"/>
            <w:vAlign w:val="center"/>
            <w:hideMark/>
            <w:tcPrChange w:id="3990" w:author="Wang, Xiaoyi" w:date="2018-10-09T21:17:00Z">
              <w:tcPr>
                <w:tcW w:w="629" w:type="pct"/>
                <w:gridSpan w:val="4"/>
                <w:shd w:val="clear" w:color="auto" w:fill="auto"/>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Two different TPC loops</w:t>
            </w:r>
          </w:p>
        </w:tc>
        <w:tc>
          <w:tcPr>
            <w:tcW w:w="216" w:type="pct"/>
            <w:shd w:val="clear" w:color="auto" w:fill="auto"/>
            <w:vAlign w:val="center"/>
            <w:hideMark/>
            <w:tcPrChange w:id="3991" w:author="Wang, Xiaoyi" w:date="2018-10-09T21:17:00Z">
              <w:tcPr>
                <w:tcW w:w="218" w:type="pct"/>
                <w:shd w:val="clear" w:color="auto" w:fill="auto"/>
                <w:vAlign w:val="center"/>
                <w:hideMark/>
              </w:tcPr>
            </w:tcPrChange>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06" w:type="pct"/>
            <w:gridSpan w:val="4"/>
            <w:shd w:val="clear" w:color="auto" w:fill="auto"/>
            <w:vAlign w:val="center"/>
            <w:hideMark/>
            <w:tcPrChange w:id="3992" w:author="Wang, Xiaoyi" w:date="2018-10-09T21:17:00Z">
              <w:tcPr>
                <w:tcW w:w="208" w:type="pct"/>
                <w:gridSpan w:val="6"/>
                <w:shd w:val="clear" w:color="auto" w:fill="auto"/>
                <w:vAlign w:val="center"/>
                <w:hideMark/>
              </w:tcPr>
            </w:tcPrChange>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sidRPr="00A2545F">
              <w:rPr>
                <w:rFonts w:ascii="ＭＳ Ｐゴシック" w:eastAsia="ＭＳ Ｐゴシック" w:hAnsi="ＭＳ Ｐゴシック" w:cs="ＭＳ Ｐゴシック"/>
                <w:kern w:val="0"/>
                <w:sz w:val="18"/>
                <w:szCs w:val="18"/>
              </w:rPr>
              <w:t>Yes</w:t>
            </w:r>
          </w:p>
        </w:tc>
        <w:tc>
          <w:tcPr>
            <w:tcW w:w="428" w:type="pct"/>
            <w:gridSpan w:val="2"/>
            <w:shd w:val="clear" w:color="auto" w:fill="auto"/>
            <w:vAlign w:val="center"/>
            <w:hideMark/>
            <w:tcPrChange w:id="3993" w:author="Wang, Xiaoyi" w:date="2018-10-09T21:17:00Z">
              <w:tcPr>
                <w:tcW w:w="433" w:type="pct"/>
                <w:gridSpan w:val="2"/>
                <w:shd w:val="clear" w:color="auto" w:fill="auto"/>
                <w:vAlign w:val="center"/>
                <w:hideMark/>
              </w:tcPr>
            </w:tcPrChange>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hideMark/>
            <w:tcPrChange w:id="3994" w:author="Wang, Xiaoyi" w:date="2018-10-09T21:17:00Z">
              <w:tcPr>
                <w:tcW w:w="255" w:type="pct"/>
                <w:gridSpan w:val="3"/>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0" w:type="pct"/>
            <w:gridSpan w:val="3"/>
            <w:shd w:val="clear" w:color="auto" w:fill="auto"/>
            <w:vAlign w:val="center"/>
            <w:hideMark/>
            <w:tcPrChange w:id="3995" w:author="Wang, Xiaoyi" w:date="2018-10-09T21:17:00Z">
              <w:tcPr>
                <w:tcW w:w="263" w:type="pct"/>
                <w:gridSpan w:val="4"/>
                <w:shd w:val="clear" w:color="auto" w:fill="auto"/>
                <w:vAlign w:val="center"/>
                <w:hideMark/>
              </w:tcPr>
            </w:tcPrChange>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Change w:id="3996" w:author="Wang, Xiaoyi" w:date="2018-10-09T21:17:00Z">
              <w:tcPr>
                <w:tcW w:w="267" w:type="pct"/>
                <w:gridSpan w:val="4"/>
                <w:shd w:val="clear" w:color="auto" w:fill="auto"/>
                <w:vAlign w:val="center"/>
              </w:tcPr>
            </w:tcPrChange>
          </w:tcPr>
          <w:p w:rsidR="00452931" w:rsidRPr="00EB58BB" w:rsidRDefault="00452931" w:rsidP="00452931">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hideMark/>
            <w:tcPrChange w:id="3997" w:author="Wang, Xiaoyi" w:date="2018-10-09T21:17:00Z">
              <w:tcPr>
                <w:tcW w:w="219" w:type="pct"/>
                <w:gridSpan w:val="4"/>
                <w:shd w:val="clear" w:color="auto" w:fill="auto"/>
                <w:vAlign w:val="center"/>
                <w:hideMark/>
              </w:tcPr>
            </w:tcPrChange>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hideMark/>
            <w:tcPrChange w:id="3998" w:author="Wang, Xiaoyi" w:date="2018-10-09T21:17:00Z">
              <w:tcPr>
                <w:tcW w:w="340" w:type="pct"/>
                <w:gridSpan w:val="4"/>
                <w:shd w:val="clear" w:color="auto" w:fill="auto"/>
                <w:vAlign w:val="center"/>
                <w:hideMark/>
              </w:tcPr>
            </w:tcPrChange>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47" w:type="pct"/>
            <w:gridSpan w:val="3"/>
            <w:shd w:val="clear" w:color="auto" w:fill="auto"/>
            <w:vAlign w:val="center"/>
            <w:hideMark/>
            <w:tcPrChange w:id="3999" w:author="Wang, Xiaoyi" w:date="2018-10-09T21:17:00Z">
              <w:tcPr>
                <w:tcW w:w="250" w:type="pct"/>
                <w:gridSpan w:val="4"/>
                <w:shd w:val="clear" w:color="auto" w:fill="auto"/>
                <w:vAlign w:val="center"/>
                <w:hideMark/>
              </w:tcPr>
            </w:tcPrChange>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456" w:type="pct"/>
            <w:gridSpan w:val="2"/>
            <w:shd w:val="clear" w:color="000000" w:fill="BFBFBF"/>
            <w:vAlign w:val="center"/>
            <w:hideMark/>
            <w:tcPrChange w:id="4000" w:author="Wang, Xiaoyi" w:date="2018-10-09T21:17:00Z">
              <w:tcPr>
                <w:tcW w:w="412" w:type="pct"/>
                <w:gridSpan w:val="4"/>
                <w:shd w:val="clear" w:color="000000" w:fill="BFBFBF"/>
                <w:vAlign w:val="center"/>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8" w:type="pct"/>
            <w:shd w:val="clear" w:color="auto" w:fill="auto"/>
            <w:hideMark/>
            <w:tcPrChange w:id="4001" w:author="Wang, Xiaoyi" w:date="2018-10-09T21:17:00Z">
              <w:tcPr>
                <w:tcW w:w="392" w:type="pct"/>
                <w:gridSpan w:val="2"/>
                <w:shd w:val="clear" w:color="auto" w:fill="auto"/>
                <w:hideMark/>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452931"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0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003" w:author="Wang, Xiaoyi" w:date="2018-10-09T21:17:00Z">
            <w:trPr>
              <w:gridAfter w:val="1"/>
              <w:trHeight w:val="525"/>
            </w:trPr>
          </w:trPrChange>
        </w:trPr>
        <w:tc>
          <w:tcPr>
            <w:tcW w:w="342" w:type="pct"/>
            <w:shd w:val="clear" w:color="auto" w:fill="auto"/>
            <w:tcPrChange w:id="4004"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Change w:id="4005" w:author="Wang, Xiaoyi" w:date="2018-10-09T21:17:00Z">
              <w:tcPr>
                <w:tcW w:w="222" w:type="pct"/>
                <w:gridSpan w:val="3"/>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1 </w:t>
            </w:r>
            <w:r w:rsidRPr="00703E46">
              <w:rPr>
                <w:rFonts w:ascii="Arial" w:eastAsia="ＭＳ Ｐゴシック" w:hAnsi="Arial" w:cs="Arial"/>
                <w:kern w:val="0"/>
                <w:sz w:val="18"/>
                <w:szCs w:val="18"/>
              </w:rPr>
              <w:t>[5-5a]?</w:t>
            </w:r>
          </w:p>
        </w:tc>
        <w:tc>
          <w:tcPr>
            <w:tcW w:w="540" w:type="pct"/>
            <w:gridSpan w:val="3"/>
            <w:shd w:val="clear" w:color="auto" w:fill="auto"/>
            <w:vAlign w:val="center"/>
            <w:tcPrChange w:id="4006" w:author="Wang, Xiaoyi" w:date="2018-10-09T21:17:00Z">
              <w:tcPr>
                <w:tcW w:w="546"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t>
            </w:r>
          </w:p>
        </w:tc>
        <w:tc>
          <w:tcPr>
            <w:tcW w:w="622" w:type="pct"/>
            <w:gridSpan w:val="3"/>
            <w:shd w:val="clear" w:color="auto" w:fill="auto"/>
            <w:vAlign w:val="center"/>
            <w:tcPrChange w:id="4007" w:author="Wang, Xiaoyi" w:date="2018-10-09T21:17:00Z">
              <w:tcPr>
                <w:tcW w:w="629" w:type="pct"/>
                <w:gridSpan w:val="4"/>
                <w:shd w:val="clear" w:color="auto" w:fill="auto"/>
                <w:vAlign w:val="center"/>
              </w:tcPr>
            </w:tcPrChange>
          </w:tcPr>
          <w:p w:rsidR="00452931" w:rsidRPr="00703E46" w:rsidRDefault="00452931" w:rsidP="00452931">
            <w:pPr>
              <w:widowControl/>
              <w:snapToGrid w:val="0"/>
              <w:jc w:val="left"/>
              <w:rPr>
                <w:rFonts w:ascii="Arial" w:eastAsia="ＭＳ Ｐゴシック" w:hAnsi="Arial" w:cs="Arial"/>
                <w:kern w:val="0"/>
                <w:sz w:val="18"/>
                <w:szCs w:val="18"/>
              </w:rPr>
            </w:pP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452931" w:rsidRPr="00FA241F" w:rsidRDefault="00452931" w:rsidP="00452931">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452931" w:rsidRPr="00FA241F" w:rsidRDefault="00452931" w:rsidP="00452931">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452931" w:rsidRPr="00703E46" w:rsidRDefault="00452931" w:rsidP="00452931">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If Fallback = ‘Cap1-only’, UE supports only </w:t>
            </w:r>
            <w:r w:rsidRPr="00FA241F">
              <w:rPr>
                <w:rFonts w:ascii="Arial" w:eastAsia="ＭＳ Ｐゴシック" w:hAnsi="Arial" w:cs="Arial"/>
                <w:kern w:val="0"/>
                <w:sz w:val="18"/>
                <w:szCs w:val="18"/>
              </w:rPr>
              <w:lastRenderedPageBreak/>
              <w:t>Capability #1, in the band where the value is reported</w:t>
            </w:r>
          </w:p>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No scheduling limitation</w:t>
            </w:r>
          </w:p>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given SCS from {15, 30, 60} kHz</w:t>
            </w:r>
          </w:p>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w:t>
            </w:r>
          </w:p>
          <w:p w:rsidR="00452931" w:rsidRPr="00703E46" w:rsidRDefault="00452931" w:rsidP="00452931">
            <w:pPr>
              <w:widowControl/>
              <w:snapToGrid w:val="0"/>
              <w:jc w:val="left"/>
              <w:rPr>
                <w:rFonts w:ascii="Arial" w:eastAsia="ＭＳ Ｐゴシック" w:hAnsi="Arial" w:cs="Arial"/>
                <w:kern w:val="0"/>
                <w:sz w:val="18"/>
                <w:szCs w:val="18"/>
              </w:rPr>
            </w:pPr>
          </w:p>
        </w:tc>
        <w:tc>
          <w:tcPr>
            <w:tcW w:w="216" w:type="pct"/>
            <w:shd w:val="clear" w:color="auto" w:fill="auto"/>
            <w:vAlign w:val="center"/>
            <w:tcPrChange w:id="4008" w:author="Wang, Xiaoyi" w:date="2018-10-09T21:17:00Z">
              <w:tcPr>
                <w:tcW w:w="218" w:type="pct"/>
                <w:shd w:val="clear" w:color="auto" w:fill="auto"/>
                <w:vAlign w:val="center"/>
              </w:tcPr>
            </w:tcPrChange>
          </w:tcPr>
          <w:p w:rsidR="00452931" w:rsidRPr="00A91C01"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Change w:id="4009" w:author="Wang, Xiaoyi" w:date="2018-10-09T21:17:00Z">
              <w:tcPr>
                <w:tcW w:w="208" w:type="pct"/>
                <w:gridSpan w:val="6"/>
                <w:shd w:val="clear" w:color="auto" w:fill="auto"/>
                <w:vAlign w:val="center"/>
              </w:tcPr>
            </w:tcPrChange>
          </w:tcPr>
          <w:p w:rsidR="00452931" w:rsidRPr="00A91C01" w:rsidRDefault="00452931" w:rsidP="00452931">
            <w:pPr>
              <w:widowControl/>
              <w:snapToGrid w:val="0"/>
              <w:jc w:val="left"/>
              <w:rPr>
                <w:rFonts w:ascii="Arial" w:eastAsia="ＭＳ Ｐゴシック" w:hAnsi="Arial" w:cs="Arial"/>
                <w:kern w:val="0"/>
                <w:sz w:val="18"/>
                <w:szCs w:val="18"/>
              </w:rPr>
            </w:pPr>
            <w:r w:rsidRPr="00A91C01">
              <w:rPr>
                <w:rFonts w:ascii="Arial" w:eastAsia="ＭＳ Ｐゴシック" w:hAnsi="Arial" w:cs="Arial"/>
                <w:kern w:val="0"/>
                <w:sz w:val="18"/>
                <w:szCs w:val="18"/>
              </w:rPr>
              <w:t>Yes</w:t>
            </w:r>
          </w:p>
        </w:tc>
        <w:tc>
          <w:tcPr>
            <w:tcW w:w="428" w:type="pct"/>
            <w:gridSpan w:val="2"/>
            <w:shd w:val="clear" w:color="auto" w:fill="auto"/>
            <w:vAlign w:val="center"/>
            <w:tcPrChange w:id="4010" w:author="Wang, Xiaoyi" w:date="2018-10-09T21:17:00Z">
              <w:tcPr>
                <w:tcW w:w="433" w:type="pct"/>
                <w:gridSpan w:val="2"/>
                <w:shd w:val="clear" w:color="auto" w:fill="auto"/>
                <w:vAlign w:val="center"/>
              </w:tcPr>
            </w:tcPrChange>
          </w:tcPr>
          <w:p w:rsidR="00452931" w:rsidRPr="00A91C0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4011" w:author="Wang, Xiaoyi" w:date="2018-10-09T21:17:00Z">
              <w:tcPr>
                <w:tcW w:w="255" w:type="pct"/>
                <w:gridSpan w:val="3"/>
                <w:shd w:val="clear" w:color="auto" w:fill="auto"/>
                <w:vAlign w:val="center"/>
              </w:tcPr>
            </w:tcPrChange>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0" w:type="pct"/>
            <w:gridSpan w:val="3"/>
            <w:shd w:val="clear" w:color="auto" w:fill="auto"/>
            <w:vAlign w:val="center"/>
            <w:tcPrChange w:id="4012" w:author="Wang, Xiaoyi" w:date="2018-10-09T21:17:00Z">
              <w:tcPr>
                <w:tcW w:w="263" w:type="pct"/>
                <w:gridSpan w:val="4"/>
                <w:shd w:val="clear" w:color="auto" w:fill="auto"/>
                <w:vAlign w:val="center"/>
              </w:tcPr>
            </w:tcPrChange>
          </w:tcPr>
          <w:p w:rsidR="00452931" w:rsidRDefault="00452931" w:rsidP="00452931">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Change w:id="4013" w:author="Wang, Xiaoyi" w:date="2018-10-09T21:17:00Z">
              <w:tcPr>
                <w:tcW w:w="267" w:type="pct"/>
                <w:gridSpan w:val="4"/>
                <w:shd w:val="clear" w:color="auto" w:fill="auto"/>
                <w:vAlign w:val="center"/>
              </w:tcPr>
            </w:tcPrChange>
          </w:tcPr>
          <w:p w:rsidR="00452931" w:rsidRPr="002D0DAD" w:rsidRDefault="00452931" w:rsidP="00452931">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6" w:type="pct"/>
            <w:gridSpan w:val="3"/>
            <w:shd w:val="clear" w:color="auto" w:fill="auto"/>
            <w:vAlign w:val="center"/>
            <w:tcPrChange w:id="4014" w:author="Wang, Xiaoyi" w:date="2018-10-09T21:17:00Z">
              <w:tcPr>
                <w:tcW w:w="219" w:type="pct"/>
                <w:gridSpan w:val="4"/>
                <w:shd w:val="clear" w:color="auto" w:fill="auto"/>
                <w:vAlign w:val="center"/>
              </w:tcPr>
            </w:tcPrChange>
          </w:tcPr>
          <w:p w:rsidR="00452931" w:rsidRPr="00A91C01" w:rsidRDefault="00452931" w:rsidP="00452931">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Change w:id="4015" w:author="Wang, Xiaoyi" w:date="2018-10-09T21:17:00Z">
              <w:tcPr>
                <w:tcW w:w="340" w:type="pct"/>
                <w:gridSpan w:val="4"/>
                <w:shd w:val="clear" w:color="auto" w:fill="auto"/>
                <w:vAlign w:val="center"/>
              </w:tcPr>
            </w:tcPrChange>
          </w:tcPr>
          <w:p w:rsidR="00452931"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 xml:space="preserve">This capability is necessary for each SCS (15kHz, </w:t>
            </w:r>
            <w:r w:rsidRPr="00B74044">
              <w:rPr>
                <w:rFonts w:ascii="Malgun Gothic" w:hAnsi="Malgun Gothic" w:cs="ＭＳ Ｐゴシック"/>
                <w:kern w:val="0"/>
                <w:sz w:val="18"/>
                <w:szCs w:val="18"/>
              </w:rPr>
              <w:t>30kHz,</w:t>
            </w:r>
            <w:r>
              <w:rPr>
                <w:rFonts w:ascii="Malgun Gothic" w:hAnsi="Malgun Gothic" w:cs="ＭＳ Ｐゴシック"/>
                <w:kern w:val="0"/>
                <w:sz w:val="18"/>
                <w:szCs w:val="18"/>
              </w:rPr>
              <w:t xml:space="preserve"> 60kHz) </w:t>
            </w:r>
          </w:p>
          <w:p w:rsidR="00452931" w:rsidRDefault="00452931" w:rsidP="00452931">
            <w:pPr>
              <w:widowControl/>
              <w:snapToGrid w:val="0"/>
              <w:jc w:val="left"/>
              <w:rPr>
                <w:rFonts w:ascii="Arial" w:eastAsia="ＭＳ Ｐゴシック" w:hAnsi="Arial" w:cs="Arial"/>
                <w:kern w:val="0"/>
                <w:sz w:val="18"/>
                <w:szCs w:val="18"/>
              </w:rPr>
            </w:pPr>
          </w:p>
          <w:p w:rsidR="00452931" w:rsidRPr="0066431C" w:rsidRDefault="00452931" w:rsidP="00452931">
            <w:pPr>
              <w:widowControl/>
              <w:snapToGrid w:val="0"/>
              <w:jc w:val="left"/>
              <w:rPr>
                <w:rFonts w:ascii="Arial" w:eastAsia="ＭＳ Ｐゴシック" w:hAnsi="Arial" w:cs="Arial"/>
                <w:kern w:val="0"/>
                <w:sz w:val="18"/>
                <w:szCs w:val="18"/>
              </w:rPr>
            </w:pPr>
            <w:r w:rsidRPr="0066431C">
              <w:rPr>
                <w:rFonts w:ascii="Arial" w:eastAsia="ＭＳ Ｐゴシック" w:hAnsi="Arial" w:cs="Arial"/>
                <w:kern w:val="0"/>
                <w:sz w:val="18"/>
                <w:szCs w:val="18"/>
              </w:rPr>
              <w:t>More than one set of per SCS per band reports can be signaled for a given band combination</w:t>
            </w:r>
          </w:p>
          <w:p w:rsidR="00452931" w:rsidRPr="0087451C" w:rsidRDefault="00452931" w:rsidP="00452931">
            <w:pPr>
              <w:widowControl/>
              <w:snapToGrid w:val="0"/>
              <w:jc w:val="left"/>
              <w:rPr>
                <w:rFonts w:ascii="Arial" w:eastAsia="ＭＳ Ｐゴシック" w:hAnsi="Arial" w:cs="Arial"/>
                <w:kern w:val="0"/>
                <w:sz w:val="18"/>
                <w:szCs w:val="18"/>
              </w:rPr>
            </w:pPr>
          </w:p>
          <w:p w:rsidR="00452931" w:rsidRDefault="00452931" w:rsidP="00452931">
            <w:pPr>
              <w:widowControl/>
              <w:snapToGrid w:val="0"/>
              <w:jc w:val="left"/>
              <w:rPr>
                <w:rFonts w:ascii="Arial" w:eastAsia="ＭＳ Ｐゴシック" w:hAnsi="Arial" w:cs="Arial"/>
                <w:kern w:val="0"/>
                <w:sz w:val="18"/>
                <w:szCs w:val="18"/>
              </w:rPr>
            </w:pPr>
          </w:p>
          <w:p w:rsidR="00452931" w:rsidRPr="00F0042E" w:rsidRDefault="00452931" w:rsidP="00452931">
            <w:pPr>
              <w:widowControl/>
              <w:snapToGrid w:val="0"/>
              <w:jc w:val="left"/>
              <w:rPr>
                <w:rFonts w:ascii="Arial" w:eastAsia="ＭＳ Ｐゴシック" w:hAnsi="Arial" w:cs="Arial"/>
                <w:kern w:val="0"/>
                <w:sz w:val="18"/>
                <w:szCs w:val="18"/>
                <w:highlight w:val="yellow"/>
              </w:rPr>
            </w:pPr>
          </w:p>
        </w:tc>
        <w:tc>
          <w:tcPr>
            <w:tcW w:w="247" w:type="pct"/>
            <w:gridSpan w:val="3"/>
            <w:shd w:val="clear" w:color="auto" w:fill="auto"/>
            <w:vAlign w:val="center"/>
            <w:tcPrChange w:id="4016" w:author="Wang, Xiaoyi" w:date="2018-10-09T21:17:00Z">
              <w:tcPr>
                <w:tcW w:w="250" w:type="pct"/>
                <w:gridSpan w:val="4"/>
                <w:shd w:val="clear" w:color="auto" w:fill="auto"/>
                <w:vAlign w:val="center"/>
              </w:tcPr>
            </w:tcPrChange>
          </w:tcPr>
          <w:p w:rsidR="00452931" w:rsidRPr="00A91C01" w:rsidRDefault="00452931" w:rsidP="00452931">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6" w:type="pct"/>
            <w:gridSpan w:val="2"/>
            <w:shd w:val="clear" w:color="000000" w:fill="BFBFBF"/>
            <w:vAlign w:val="center"/>
            <w:tcPrChange w:id="4017" w:author="Wang, Xiaoyi" w:date="2018-10-09T21:17:00Z">
              <w:tcPr>
                <w:tcW w:w="412" w:type="pct"/>
                <w:gridSpan w:val="4"/>
                <w:shd w:val="clear" w:color="000000" w:fill="BFBFBF"/>
                <w:vAlign w:val="center"/>
              </w:tcPr>
            </w:tcPrChange>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452931" w:rsidRDefault="00452931" w:rsidP="00452931">
            <w:pPr>
              <w:widowControl/>
              <w:snapToGrid w:val="0"/>
              <w:jc w:val="left"/>
              <w:rPr>
                <w:rFonts w:ascii="Arial" w:eastAsia="ＭＳ Ｐゴシック" w:hAnsi="Arial" w:cs="Arial"/>
                <w:kern w:val="0"/>
                <w:sz w:val="18"/>
                <w:szCs w:val="18"/>
              </w:rPr>
            </w:pPr>
          </w:p>
          <w:p w:rsidR="00452931" w:rsidRDefault="00452931" w:rsidP="00452931">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452931" w:rsidRDefault="00452931" w:rsidP="00452931">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X in {</w:t>
            </w:r>
            <w:proofErr w:type="gramStart"/>
            <w:r w:rsidRPr="003E4F06">
              <w:rPr>
                <w:rFonts w:ascii="Arial" w:eastAsia="ＭＳ Ｐゴシック" w:hAnsi="Arial" w:cs="Arial"/>
                <w:kern w:val="0"/>
                <w:sz w:val="18"/>
                <w:szCs w:val="18"/>
              </w:rPr>
              <w:t>1,..</w:t>
            </w:r>
            <w:proofErr w:type="gramEnd"/>
            <w:r w:rsidRPr="003E4F06">
              <w:rPr>
                <w:rFonts w:ascii="Arial" w:eastAsia="ＭＳ Ｐゴシック" w:hAnsi="Arial" w:cs="Arial"/>
                <w:kern w:val="0"/>
                <w:sz w:val="18"/>
                <w:szCs w:val="18"/>
              </w:rPr>
              <w:t xml:space="preserve">,16}, </w:t>
            </w:r>
          </w:p>
          <w:p w:rsidR="00452931" w:rsidRPr="00A2545F" w:rsidRDefault="00452931" w:rsidP="00452931">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c>
          <w:tcPr>
            <w:tcW w:w="388" w:type="pct"/>
            <w:shd w:val="clear" w:color="auto" w:fill="auto"/>
            <w:tcPrChange w:id="4018" w:author="Wang, Xiaoyi" w:date="2018-10-09T21:17:00Z">
              <w:tcPr>
                <w:tcW w:w="392" w:type="pct"/>
                <w:gridSpan w:val="2"/>
                <w:shd w:val="clear" w:color="auto" w:fill="auto"/>
              </w:tcPr>
            </w:tcPrChange>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452931" w:rsidRDefault="00452931" w:rsidP="00452931">
            <w:pPr>
              <w:widowControl/>
              <w:snapToGrid w:val="0"/>
              <w:jc w:val="left"/>
              <w:rPr>
                <w:rFonts w:ascii="Arial" w:eastAsia="ＭＳ Ｐゴシック" w:hAnsi="Arial" w:cs="Arial"/>
                <w:kern w:val="0"/>
                <w:sz w:val="18"/>
                <w:szCs w:val="18"/>
              </w:rPr>
            </w:pPr>
          </w:p>
          <w:p w:rsidR="00452931" w:rsidRDefault="00452931" w:rsidP="00452931">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452931" w:rsidRDefault="00452931" w:rsidP="00452931">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X in {</w:t>
            </w:r>
            <w:proofErr w:type="gramStart"/>
            <w:r w:rsidRPr="003E4F06">
              <w:rPr>
                <w:rFonts w:ascii="Arial" w:eastAsia="ＭＳ Ｐゴシック" w:hAnsi="Arial" w:cs="Arial"/>
                <w:kern w:val="0"/>
                <w:sz w:val="18"/>
                <w:szCs w:val="18"/>
              </w:rPr>
              <w:t>1,..</w:t>
            </w:r>
            <w:proofErr w:type="gramEnd"/>
            <w:r w:rsidRPr="003E4F06">
              <w:rPr>
                <w:rFonts w:ascii="Arial" w:eastAsia="ＭＳ Ｐゴシック" w:hAnsi="Arial" w:cs="Arial"/>
                <w:kern w:val="0"/>
                <w:sz w:val="18"/>
                <w:szCs w:val="18"/>
              </w:rPr>
              <w:t xml:space="preserve">,16}, </w:t>
            </w:r>
          </w:p>
          <w:p w:rsidR="00452931" w:rsidRPr="00A2545F" w:rsidRDefault="00452931" w:rsidP="00452931">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r>
      <w:tr w:rsidR="00452931"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1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020" w:author="Wang, Xiaoyi" w:date="2018-10-09T21:17:00Z">
            <w:trPr>
              <w:gridAfter w:val="1"/>
              <w:trHeight w:val="525"/>
            </w:trPr>
          </w:trPrChange>
        </w:trPr>
        <w:tc>
          <w:tcPr>
            <w:tcW w:w="342" w:type="pct"/>
            <w:shd w:val="clear" w:color="auto" w:fill="auto"/>
            <w:tcPrChange w:id="4021"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Change w:id="4022" w:author="Wang, Xiaoyi" w:date="2018-10-09T21:17:00Z">
              <w:tcPr>
                <w:tcW w:w="222" w:type="pct"/>
                <w:gridSpan w:val="3"/>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2 </w:t>
            </w:r>
            <w:r w:rsidRPr="00703E46">
              <w:rPr>
                <w:rFonts w:ascii="Arial" w:eastAsia="ＭＳ Ｐゴシック" w:hAnsi="Arial" w:cs="Arial"/>
                <w:kern w:val="0"/>
                <w:sz w:val="18"/>
                <w:szCs w:val="18"/>
              </w:rPr>
              <w:t>[5-5b]?</w:t>
            </w:r>
          </w:p>
        </w:tc>
        <w:tc>
          <w:tcPr>
            <w:tcW w:w="540" w:type="pct"/>
            <w:gridSpan w:val="3"/>
            <w:shd w:val="clear" w:color="auto" w:fill="auto"/>
            <w:vAlign w:val="center"/>
            <w:tcPrChange w:id="4023" w:author="Wang, Xiaoyi" w:date="2018-10-09T21:17:00Z">
              <w:tcPr>
                <w:tcW w:w="546"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with </w:t>
            </w:r>
            <w:r w:rsidRPr="00703E46">
              <w:rPr>
                <w:rFonts w:ascii="Arial" w:eastAsia="ＭＳ Ｐゴシック" w:hAnsi="Arial" w:cs="Arial"/>
                <w:kern w:val="0"/>
                <w:sz w:val="18"/>
                <w:szCs w:val="18"/>
              </w:rPr>
              <w:t>scheduling limitation</w:t>
            </w:r>
            <w:r w:rsidRPr="00FA241F">
              <w:rPr>
                <w:rFonts w:ascii="Arial" w:eastAsia="ＭＳ Ｐゴシック" w:hAnsi="Arial" w:cs="Arial"/>
                <w:kern w:val="0"/>
                <w:sz w:val="18"/>
                <w:szCs w:val="18"/>
              </w:rPr>
              <w:t xml:space="preserve"> for 30kHz-SCS </w:t>
            </w:r>
          </w:p>
        </w:tc>
        <w:tc>
          <w:tcPr>
            <w:tcW w:w="622" w:type="pct"/>
            <w:gridSpan w:val="3"/>
            <w:shd w:val="clear" w:color="auto" w:fill="auto"/>
            <w:vAlign w:val="center"/>
            <w:tcPrChange w:id="4024" w:author="Wang, Xiaoyi" w:date="2018-10-09T21:17:00Z">
              <w:tcPr>
                <w:tcW w:w="629" w:type="pct"/>
                <w:gridSpan w:val="4"/>
                <w:shd w:val="clear" w:color="auto" w:fill="auto"/>
                <w:vAlign w:val="center"/>
              </w:tcPr>
            </w:tcPrChange>
          </w:tcPr>
          <w:p w:rsidR="00452931" w:rsidRPr="00703E46" w:rsidRDefault="00452931" w:rsidP="00452931">
            <w:pPr>
              <w:snapToGrid w:val="0"/>
              <w:rPr>
                <w:rFonts w:ascii="Arial" w:eastAsia="ＭＳ Ｐゴシック" w:hAnsi="Arial" w:cs="Arial"/>
                <w:strike/>
                <w:sz w:val="18"/>
                <w:szCs w:val="18"/>
              </w:rPr>
            </w:pPr>
            <w:r w:rsidRPr="00703E46">
              <w:rPr>
                <w:rFonts w:ascii="Calibri" w:hAnsi="Calibri"/>
              </w:rPr>
              <w:t>Capability #2 supported only if 1 carrier configured in the band (independent of #carriers configured in other bands)</w:t>
            </w:r>
          </w:p>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2) Max PDSCH BW of 136 PRBs </w:t>
            </w:r>
          </w:p>
          <w:p w:rsidR="0045293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30 kHz SCS</w:t>
            </w:r>
          </w:p>
          <w:p w:rsidR="00452931" w:rsidRDefault="00452931" w:rsidP="00452931">
            <w:pPr>
              <w:widowControl/>
              <w:snapToGrid w:val="0"/>
              <w:jc w:val="left"/>
              <w:rPr>
                <w:rFonts w:ascii="Arial" w:eastAsia="ＭＳ Ｐゴシック" w:hAnsi="Arial" w:cs="Arial"/>
                <w:kern w:val="0"/>
                <w:sz w:val="18"/>
                <w:szCs w:val="18"/>
              </w:rPr>
            </w:pPr>
          </w:p>
          <w:p w:rsidR="00452931" w:rsidRPr="0069616C" w:rsidRDefault="00452931" w:rsidP="00452931">
            <w:pPr>
              <w:widowControl/>
              <w:snapToGrid w:val="0"/>
              <w:jc w:val="left"/>
              <w:rPr>
                <w:rFonts w:ascii="Arial" w:eastAsia="ＭＳ Ｐゴシック" w:hAnsi="Arial" w:cs="Arial"/>
                <w:kern w:val="0"/>
                <w:sz w:val="18"/>
                <w:szCs w:val="18"/>
              </w:rPr>
            </w:pPr>
            <w:r w:rsidRPr="006B5BD5">
              <w:rPr>
                <w:rFonts w:ascii="Arial" w:eastAsia="ＭＳ Ｐゴシック" w:hAnsi="Arial" w:cs="Arial"/>
                <w:kern w:val="0"/>
                <w:sz w:val="18"/>
                <w:szCs w:val="18"/>
                <w:rPrChange w:id="4025" w:author="NTT DOCOMO, INC. 4" w:date="2018-10-11T09:53:00Z">
                  <w:rPr>
                    <w:rFonts w:ascii="Arial" w:eastAsia="ＭＳ Ｐゴシック" w:hAnsi="Arial" w:cs="Arial"/>
                    <w:kern w:val="0"/>
                    <w:sz w:val="18"/>
                    <w:szCs w:val="18"/>
                    <w:highlight w:val="yellow"/>
                  </w:rPr>
                </w:rPrChange>
              </w:rPr>
              <w:t>4) UE reports the number of unicast PDSCH per slot for different TBs</w:t>
            </w:r>
            <w:r w:rsidRPr="0069616C">
              <w:rPr>
                <w:rFonts w:ascii="Arial" w:eastAsia="ＭＳ Ｐゴシック" w:hAnsi="Arial" w:cs="Arial"/>
                <w:kern w:val="0"/>
                <w:sz w:val="18"/>
                <w:szCs w:val="18"/>
              </w:rPr>
              <w:t xml:space="preserve"> </w:t>
            </w:r>
          </w:p>
        </w:tc>
        <w:tc>
          <w:tcPr>
            <w:tcW w:w="216" w:type="pct"/>
            <w:shd w:val="clear" w:color="auto" w:fill="auto"/>
            <w:vAlign w:val="center"/>
            <w:tcPrChange w:id="4026" w:author="Wang, Xiaoyi" w:date="2018-10-09T21:17:00Z">
              <w:tcPr>
                <w:tcW w:w="218" w:type="pct"/>
                <w:shd w:val="clear" w:color="auto" w:fill="auto"/>
                <w:vAlign w:val="center"/>
              </w:tcPr>
            </w:tcPrChange>
          </w:tcPr>
          <w:p w:rsidR="00452931" w:rsidRPr="002D1652"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Change w:id="4027" w:author="Wang, Xiaoyi" w:date="2018-10-09T21:17:00Z">
              <w:tcPr>
                <w:tcW w:w="208" w:type="pct"/>
                <w:gridSpan w:val="6"/>
                <w:shd w:val="clear" w:color="auto" w:fill="auto"/>
                <w:vAlign w:val="center"/>
              </w:tcPr>
            </w:tcPrChange>
          </w:tcPr>
          <w:p w:rsidR="00452931" w:rsidRPr="00A91C0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28" w:type="pct"/>
            <w:gridSpan w:val="2"/>
            <w:shd w:val="clear" w:color="auto" w:fill="auto"/>
            <w:vAlign w:val="center"/>
            <w:tcPrChange w:id="4028" w:author="Wang, Xiaoyi" w:date="2018-10-09T21:17:00Z">
              <w:tcPr>
                <w:tcW w:w="433" w:type="pct"/>
                <w:gridSpan w:val="2"/>
                <w:shd w:val="clear" w:color="auto" w:fill="auto"/>
                <w:vAlign w:val="center"/>
              </w:tcPr>
            </w:tcPrChange>
          </w:tcPr>
          <w:p w:rsidR="00452931" w:rsidRPr="00A91C0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4029" w:author="Wang, Xiaoyi" w:date="2018-10-09T21:17:00Z">
              <w:tcPr>
                <w:tcW w:w="255" w:type="pct"/>
                <w:gridSpan w:val="3"/>
                <w:shd w:val="clear" w:color="auto" w:fill="auto"/>
                <w:vAlign w:val="center"/>
              </w:tcPr>
            </w:tcPrChange>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0" w:type="pct"/>
            <w:gridSpan w:val="3"/>
            <w:shd w:val="clear" w:color="auto" w:fill="auto"/>
            <w:vAlign w:val="center"/>
            <w:tcPrChange w:id="4030" w:author="Wang, Xiaoyi" w:date="2018-10-09T21:17:00Z">
              <w:tcPr>
                <w:tcW w:w="263" w:type="pct"/>
                <w:gridSpan w:val="4"/>
                <w:shd w:val="clear" w:color="auto" w:fill="auto"/>
                <w:vAlign w:val="center"/>
              </w:tcPr>
            </w:tcPrChange>
          </w:tcPr>
          <w:p w:rsidR="00452931" w:rsidRDefault="00452931" w:rsidP="00452931">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Change w:id="4031" w:author="Wang, Xiaoyi" w:date="2018-10-09T21:17:00Z">
              <w:tcPr>
                <w:tcW w:w="267" w:type="pct"/>
                <w:gridSpan w:val="4"/>
                <w:shd w:val="clear" w:color="auto" w:fill="auto"/>
                <w:vAlign w:val="center"/>
              </w:tcPr>
            </w:tcPrChange>
          </w:tcPr>
          <w:p w:rsidR="00452931" w:rsidRPr="00A91C01" w:rsidRDefault="00452931" w:rsidP="00452931">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6" w:type="pct"/>
            <w:gridSpan w:val="3"/>
            <w:shd w:val="clear" w:color="auto" w:fill="auto"/>
            <w:vAlign w:val="center"/>
            <w:tcPrChange w:id="4032" w:author="Wang, Xiaoyi" w:date="2018-10-09T21:17:00Z">
              <w:tcPr>
                <w:tcW w:w="219" w:type="pct"/>
                <w:gridSpan w:val="4"/>
                <w:shd w:val="clear" w:color="auto" w:fill="auto"/>
                <w:vAlign w:val="center"/>
              </w:tcPr>
            </w:tcPrChange>
          </w:tcPr>
          <w:p w:rsidR="00452931" w:rsidRPr="00A91C01" w:rsidRDefault="00452931" w:rsidP="00452931">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Change w:id="4033" w:author="Wang, Xiaoyi" w:date="2018-10-09T21:17:00Z">
              <w:tcPr>
                <w:tcW w:w="340" w:type="pct"/>
                <w:gridSpan w:val="4"/>
                <w:shd w:val="clear" w:color="auto" w:fill="auto"/>
                <w:vAlign w:val="center"/>
              </w:tcPr>
            </w:tcPrChange>
          </w:tcPr>
          <w:p w:rsidR="00452931" w:rsidRPr="00DD1F3D"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w:t>
            </w:r>
            <w:r w:rsidRPr="00FA241F">
              <w:rPr>
                <w:rFonts w:ascii="Malgun Gothic" w:hAnsi="Malgun Gothic" w:cs="ＭＳ Ｐゴシック"/>
                <w:kern w:val="0"/>
                <w:sz w:val="18"/>
                <w:szCs w:val="18"/>
              </w:rPr>
              <w:t xml:space="preserve">his capability is </w:t>
            </w:r>
            <w:r w:rsidRPr="00703E46">
              <w:rPr>
                <w:rFonts w:ascii="Malgun Gothic" w:hAnsi="Malgun Gothic" w:cs="ＭＳ Ｐゴシック"/>
                <w:kern w:val="0"/>
                <w:sz w:val="18"/>
                <w:szCs w:val="18"/>
              </w:rPr>
              <w:t>applicable to 30kHz-SCS only</w:t>
            </w:r>
          </w:p>
        </w:tc>
        <w:tc>
          <w:tcPr>
            <w:tcW w:w="247" w:type="pct"/>
            <w:gridSpan w:val="3"/>
            <w:shd w:val="clear" w:color="auto" w:fill="auto"/>
            <w:vAlign w:val="center"/>
            <w:tcPrChange w:id="4034" w:author="Wang, Xiaoyi" w:date="2018-10-09T21:17:00Z">
              <w:tcPr>
                <w:tcW w:w="250" w:type="pct"/>
                <w:gridSpan w:val="4"/>
                <w:shd w:val="clear" w:color="auto" w:fill="auto"/>
                <w:vAlign w:val="center"/>
              </w:tcPr>
            </w:tcPrChange>
          </w:tcPr>
          <w:p w:rsidR="00452931" w:rsidRDefault="00452931" w:rsidP="00452931">
            <w:pPr>
              <w:widowControl/>
              <w:snapToGrid w:val="0"/>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6" w:type="pct"/>
            <w:gridSpan w:val="2"/>
            <w:shd w:val="clear" w:color="000000" w:fill="BFBFBF"/>
            <w:vAlign w:val="center"/>
            <w:tcPrChange w:id="4035" w:author="Wang, Xiaoyi" w:date="2018-10-09T21:17:00Z">
              <w:tcPr>
                <w:tcW w:w="412" w:type="pct"/>
                <w:gridSpan w:val="4"/>
                <w:shd w:val="clear" w:color="000000" w:fill="BFBFBF"/>
                <w:vAlign w:val="center"/>
              </w:tcPr>
            </w:tcPrChange>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tcPrChange w:id="4036" w:author="Wang, Xiaoyi" w:date="2018-10-09T21:17:00Z">
              <w:tcPr>
                <w:tcW w:w="392" w:type="pct"/>
                <w:gridSpan w:val="2"/>
                <w:shd w:val="clear" w:color="auto" w:fill="auto"/>
              </w:tcPr>
            </w:tcPrChange>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452931" w:rsidRDefault="00452931" w:rsidP="00452931">
            <w:pPr>
              <w:widowControl/>
              <w:snapToGrid w:val="0"/>
              <w:jc w:val="left"/>
              <w:rPr>
                <w:rFonts w:ascii="Arial" w:eastAsia="ＭＳ Ｐゴシック" w:hAnsi="Arial" w:cs="Arial"/>
                <w:kern w:val="0"/>
                <w:sz w:val="18"/>
                <w:szCs w:val="18"/>
              </w:rPr>
            </w:pPr>
          </w:p>
          <w:p w:rsidR="00452931" w:rsidRPr="00A2545F" w:rsidRDefault="00452931" w:rsidP="00452931">
            <w:pPr>
              <w:widowControl/>
              <w:snapToGrid w:val="0"/>
              <w:jc w:val="left"/>
              <w:rPr>
                <w:rFonts w:ascii="Arial" w:eastAsia="ＭＳ Ｐゴシック" w:hAnsi="Arial" w:cs="Arial"/>
                <w:kern w:val="0"/>
                <w:sz w:val="18"/>
                <w:szCs w:val="18"/>
              </w:rPr>
            </w:pPr>
            <w:r w:rsidRPr="006B5BD5">
              <w:rPr>
                <w:rFonts w:ascii="Arial" w:eastAsia="ＭＳ Ｐゴシック" w:hAnsi="Arial" w:cs="Arial"/>
                <w:kern w:val="0"/>
                <w:sz w:val="18"/>
                <w:szCs w:val="18"/>
                <w:rPrChange w:id="4037" w:author="NTT DOCOMO, INC. 4" w:date="2018-10-11T09:53:00Z">
                  <w:rPr>
                    <w:rFonts w:ascii="Arial" w:eastAsia="ＭＳ Ｐゴシック" w:hAnsi="Arial" w:cs="Arial"/>
                    <w:kern w:val="0"/>
                    <w:sz w:val="18"/>
                    <w:szCs w:val="18"/>
                    <w:highlight w:val="yellow"/>
                  </w:rPr>
                </w:rPrChange>
              </w:rPr>
              <w:t>Component 4) the value ranges {1, 2, 4, 7}</w:t>
            </w:r>
          </w:p>
        </w:tc>
      </w:tr>
      <w:tr w:rsidR="00452931"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3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039" w:author="Wang, Xiaoyi" w:date="2018-10-09T21:17:00Z">
            <w:trPr>
              <w:gridAfter w:val="1"/>
              <w:trHeight w:val="525"/>
            </w:trPr>
          </w:trPrChange>
        </w:trPr>
        <w:tc>
          <w:tcPr>
            <w:tcW w:w="342" w:type="pct"/>
            <w:shd w:val="clear" w:color="auto" w:fill="auto"/>
            <w:tcPrChange w:id="4040"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Change w:id="4041" w:author="Wang, Xiaoyi" w:date="2018-10-09T21:17:00Z">
              <w:tcPr>
                <w:tcW w:w="222" w:type="pct"/>
                <w:gridSpan w:val="3"/>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3 </w:t>
            </w:r>
            <w:r w:rsidRPr="00703E46">
              <w:rPr>
                <w:rFonts w:ascii="Arial" w:eastAsia="ＭＳ Ｐゴシック" w:hAnsi="Arial" w:cs="Arial"/>
                <w:kern w:val="0"/>
                <w:sz w:val="18"/>
                <w:szCs w:val="18"/>
              </w:rPr>
              <w:t>[5-5c]?</w:t>
            </w:r>
          </w:p>
        </w:tc>
        <w:tc>
          <w:tcPr>
            <w:tcW w:w="540" w:type="pct"/>
            <w:gridSpan w:val="3"/>
            <w:shd w:val="clear" w:color="auto" w:fill="auto"/>
            <w:vAlign w:val="center"/>
            <w:tcPrChange w:id="4042" w:author="Wang, Xiaoyi" w:date="2018-10-09T21:17:00Z">
              <w:tcPr>
                <w:tcW w:w="546"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PUSCH processing capability #2</w:t>
            </w:r>
          </w:p>
        </w:tc>
        <w:tc>
          <w:tcPr>
            <w:tcW w:w="622" w:type="pct"/>
            <w:gridSpan w:val="3"/>
            <w:shd w:val="clear" w:color="auto" w:fill="auto"/>
            <w:vAlign w:val="center"/>
            <w:tcPrChange w:id="4043" w:author="Wang, Xiaoyi" w:date="2018-10-09T21:17:00Z">
              <w:tcPr>
                <w:tcW w:w="629"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452931" w:rsidRPr="00FA241F" w:rsidRDefault="00452931" w:rsidP="00452931">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452931" w:rsidRPr="00FA241F" w:rsidRDefault="00452931" w:rsidP="00452931">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452931" w:rsidRPr="00FA241F" w:rsidRDefault="00452931" w:rsidP="00452931">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452931" w:rsidRPr="00FA241F"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N2 based on Table 6.4-2 of TS 38.214 for given SCS from {15, 30, 60} kHz</w:t>
            </w:r>
          </w:p>
        </w:tc>
        <w:tc>
          <w:tcPr>
            <w:tcW w:w="216" w:type="pct"/>
            <w:shd w:val="clear" w:color="auto" w:fill="auto"/>
            <w:vAlign w:val="center"/>
            <w:tcPrChange w:id="4044" w:author="Wang, Xiaoyi" w:date="2018-10-09T21:17:00Z">
              <w:tcPr>
                <w:tcW w:w="218" w:type="pct"/>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Change w:id="4045" w:author="Wang, Xiaoyi" w:date="2018-10-09T21:17:00Z">
              <w:tcPr>
                <w:tcW w:w="208" w:type="pct"/>
                <w:gridSpan w:val="6"/>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Change w:id="4046" w:author="Wang, Xiaoyi" w:date="2018-10-09T21:17:00Z">
              <w:tcPr>
                <w:tcW w:w="433" w:type="pct"/>
                <w:gridSpan w:val="2"/>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4047" w:author="Wang, Xiaoyi" w:date="2018-10-09T21:17:00Z">
              <w:tcPr>
                <w:tcW w:w="255" w:type="pct"/>
                <w:gridSpan w:val="3"/>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0" w:type="pct"/>
            <w:gridSpan w:val="3"/>
            <w:shd w:val="clear" w:color="auto" w:fill="auto"/>
            <w:vAlign w:val="center"/>
            <w:tcPrChange w:id="4048" w:author="Wang, Xiaoyi" w:date="2018-10-09T21:17:00Z">
              <w:tcPr>
                <w:tcW w:w="263"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Change w:id="4049" w:author="Wang, Xiaoyi" w:date="2018-10-09T21:17:00Z">
              <w:tcPr>
                <w:tcW w:w="267" w:type="pct"/>
                <w:gridSpan w:val="4"/>
                <w:shd w:val="clear" w:color="auto" w:fill="auto"/>
                <w:vAlign w:val="center"/>
              </w:tcPr>
            </w:tcPrChange>
          </w:tcPr>
          <w:p w:rsidR="00452931" w:rsidRPr="00FA241F" w:rsidRDefault="00452931" w:rsidP="00452931">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Applicable to FR1 only</w:t>
            </w:r>
          </w:p>
        </w:tc>
        <w:tc>
          <w:tcPr>
            <w:tcW w:w="216" w:type="pct"/>
            <w:gridSpan w:val="3"/>
            <w:shd w:val="clear" w:color="auto" w:fill="auto"/>
            <w:vAlign w:val="center"/>
            <w:tcPrChange w:id="4050" w:author="Wang, Xiaoyi" w:date="2018-10-09T21:17:00Z">
              <w:tcPr>
                <w:tcW w:w="219"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Change w:id="4051" w:author="Wang, Xiaoyi" w:date="2018-10-09T21:17:00Z">
              <w:tcPr>
                <w:tcW w:w="340" w:type="pct"/>
                <w:gridSpan w:val="4"/>
                <w:shd w:val="clear" w:color="auto" w:fill="auto"/>
                <w:vAlign w:val="center"/>
              </w:tcPr>
            </w:tcPrChange>
          </w:tcPr>
          <w:p w:rsidR="00452931" w:rsidRPr="00FA241F" w:rsidRDefault="00452931" w:rsidP="00452931">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 xml:space="preserve">This capability is necessary for each </w:t>
            </w:r>
            <w:proofErr w:type="gramStart"/>
            <w:r w:rsidRPr="00FA241F">
              <w:rPr>
                <w:rFonts w:ascii="Malgun Gothic" w:hAnsi="Malgun Gothic" w:cs="ＭＳ Ｐゴシック"/>
                <w:kern w:val="0"/>
                <w:sz w:val="18"/>
                <w:szCs w:val="18"/>
              </w:rPr>
              <w:t>SCS  (</w:t>
            </w:r>
            <w:proofErr w:type="gramEnd"/>
            <w:r w:rsidRPr="00FA241F">
              <w:rPr>
                <w:rFonts w:ascii="Malgun Gothic" w:hAnsi="Malgun Gothic" w:cs="ＭＳ Ｐゴシック"/>
                <w:kern w:val="0"/>
                <w:sz w:val="18"/>
                <w:szCs w:val="18"/>
              </w:rPr>
              <w:t>15kHz, 30kHz, 60kHz)</w:t>
            </w:r>
          </w:p>
          <w:p w:rsidR="00452931" w:rsidRPr="00FA241F" w:rsidRDefault="00452931" w:rsidP="00452931">
            <w:pPr>
              <w:widowControl/>
              <w:snapToGrid w:val="0"/>
              <w:jc w:val="left"/>
              <w:rPr>
                <w:rFonts w:ascii="Arial" w:eastAsia="ＭＳ Ｐゴシック" w:hAnsi="Arial" w:cs="Arial"/>
                <w:kern w:val="0"/>
                <w:sz w:val="18"/>
                <w:szCs w:val="18"/>
              </w:rPr>
            </w:pP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More than one set of per SCS per band reports can be signaled for a given band combination</w:t>
            </w:r>
          </w:p>
          <w:p w:rsidR="00452931" w:rsidRPr="00FA241F" w:rsidRDefault="00452931" w:rsidP="00452931">
            <w:pPr>
              <w:widowControl/>
              <w:snapToGrid w:val="0"/>
              <w:jc w:val="left"/>
              <w:rPr>
                <w:rFonts w:ascii="Arial" w:eastAsia="ＭＳ Ｐゴシック" w:hAnsi="Arial" w:cs="Arial"/>
                <w:kern w:val="0"/>
                <w:sz w:val="18"/>
                <w:szCs w:val="18"/>
              </w:rPr>
            </w:pPr>
          </w:p>
          <w:p w:rsidR="00452931" w:rsidRPr="00703E46"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Change w:id="4052" w:author="Wang, Xiaoyi" w:date="2018-10-09T21:17:00Z">
              <w:tcPr>
                <w:tcW w:w="250" w:type="pct"/>
                <w:gridSpan w:val="4"/>
                <w:shd w:val="clear" w:color="auto" w:fill="auto"/>
                <w:vAlign w:val="center"/>
              </w:tcPr>
            </w:tcPrChange>
          </w:tcPr>
          <w:p w:rsidR="00452931" w:rsidRPr="00FA241F" w:rsidRDefault="00452931" w:rsidP="00452931">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Change w:id="4053" w:author="Wang, Xiaoyi" w:date="2018-10-09T21:17:00Z">
              <w:tcPr>
                <w:tcW w:w="412"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452931" w:rsidRPr="00FA241F" w:rsidRDefault="00452931" w:rsidP="00452931">
            <w:pPr>
              <w:widowControl/>
              <w:snapToGrid w:val="0"/>
              <w:jc w:val="left"/>
              <w:rPr>
                <w:rFonts w:ascii="Arial" w:eastAsia="ＭＳ Ｐゴシック" w:hAnsi="Arial" w:cs="Arial"/>
                <w:kern w:val="0"/>
                <w:sz w:val="18"/>
                <w:szCs w:val="18"/>
              </w:rPr>
            </w:pP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X in {</w:t>
            </w:r>
            <w:proofErr w:type="gramStart"/>
            <w:r w:rsidRPr="00FA241F">
              <w:rPr>
                <w:rFonts w:ascii="Arial" w:eastAsia="ＭＳ Ｐゴシック" w:hAnsi="Arial" w:cs="Arial"/>
                <w:kern w:val="0"/>
                <w:sz w:val="18"/>
                <w:szCs w:val="18"/>
              </w:rPr>
              <w:t>1,..</w:t>
            </w:r>
            <w:proofErr w:type="gramEnd"/>
            <w:r w:rsidRPr="00FA241F">
              <w:rPr>
                <w:rFonts w:ascii="Arial" w:eastAsia="ＭＳ Ｐゴシック" w:hAnsi="Arial" w:cs="Arial"/>
                <w:kern w:val="0"/>
                <w:sz w:val="18"/>
                <w:szCs w:val="18"/>
              </w:rPr>
              <w:t xml:space="preserve">,16}, </w:t>
            </w: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c>
          <w:tcPr>
            <w:tcW w:w="388" w:type="pct"/>
            <w:shd w:val="clear" w:color="auto" w:fill="auto"/>
            <w:vAlign w:val="center"/>
            <w:tcPrChange w:id="4054" w:author="Wang, Xiaoyi" w:date="2018-10-09T21:17:00Z">
              <w:tcPr>
                <w:tcW w:w="392" w:type="pct"/>
                <w:gridSpan w:val="2"/>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452931" w:rsidRPr="00FA241F" w:rsidRDefault="00452931" w:rsidP="00452931">
            <w:pPr>
              <w:widowControl/>
              <w:snapToGrid w:val="0"/>
              <w:jc w:val="left"/>
              <w:rPr>
                <w:rFonts w:ascii="Arial" w:eastAsia="ＭＳ Ｐゴシック" w:hAnsi="Arial" w:cs="Arial"/>
                <w:kern w:val="0"/>
                <w:sz w:val="18"/>
                <w:szCs w:val="18"/>
              </w:rPr>
            </w:pP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X in {</w:t>
            </w:r>
            <w:proofErr w:type="gramStart"/>
            <w:r w:rsidRPr="00FA241F">
              <w:rPr>
                <w:rFonts w:ascii="Arial" w:eastAsia="ＭＳ Ｐゴシック" w:hAnsi="Arial" w:cs="Arial"/>
                <w:kern w:val="0"/>
                <w:sz w:val="18"/>
                <w:szCs w:val="18"/>
              </w:rPr>
              <w:t>1,..</w:t>
            </w:r>
            <w:proofErr w:type="gramEnd"/>
            <w:r w:rsidRPr="00FA241F">
              <w:rPr>
                <w:rFonts w:ascii="Arial" w:eastAsia="ＭＳ Ｐゴシック" w:hAnsi="Arial" w:cs="Arial"/>
                <w:kern w:val="0"/>
                <w:sz w:val="18"/>
                <w:szCs w:val="18"/>
              </w:rPr>
              <w:t xml:space="preserve">,16}, </w:t>
            </w:r>
          </w:p>
          <w:p w:rsidR="00452931" w:rsidRPr="00A2545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r>
      <w:tr w:rsidR="00452931"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5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056" w:author="Wang, Xiaoyi" w:date="2018-10-09T21:17:00Z">
            <w:trPr>
              <w:gridAfter w:val="1"/>
              <w:trHeight w:val="525"/>
            </w:trPr>
          </w:trPrChange>
        </w:trPr>
        <w:tc>
          <w:tcPr>
            <w:tcW w:w="342" w:type="pct"/>
            <w:shd w:val="clear" w:color="auto" w:fill="auto"/>
            <w:tcPrChange w:id="4057"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Change w:id="4058" w:author="Wang, Xiaoyi" w:date="2018-10-09T21:17:00Z">
              <w:tcPr>
                <w:tcW w:w="222" w:type="pct"/>
                <w:gridSpan w:val="3"/>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4 </w:t>
            </w:r>
            <w:r w:rsidRPr="00703E46">
              <w:rPr>
                <w:rFonts w:ascii="Arial" w:eastAsia="ＭＳ Ｐゴシック" w:hAnsi="Arial" w:cs="Arial"/>
                <w:kern w:val="0"/>
                <w:sz w:val="18"/>
                <w:szCs w:val="18"/>
              </w:rPr>
              <w:t>[5-30a]?</w:t>
            </w:r>
          </w:p>
        </w:tc>
        <w:tc>
          <w:tcPr>
            <w:tcW w:w="540" w:type="pct"/>
            <w:gridSpan w:val="3"/>
            <w:shd w:val="clear" w:color="auto" w:fill="auto"/>
            <w:vAlign w:val="center"/>
            <w:tcPrChange w:id="4059" w:author="Wang, Xiaoyi" w:date="2018-10-09T21:17:00Z">
              <w:tcPr>
                <w:tcW w:w="546"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tc>
        <w:tc>
          <w:tcPr>
            <w:tcW w:w="622" w:type="pct"/>
            <w:gridSpan w:val="3"/>
            <w:shd w:val="clear" w:color="auto" w:fill="auto"/>
            <w:vAlign w:val="center"/>
            <w:tcPrChange w:id="4060" w:author="Wang, Xiaoyi" w:date="2018-10-09T21:17:00Z">
              <w:tcPr>
                <w:tcW w:w="629"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p w:rsidR="00452931" w:rsidRPr="00FA241F" w:rsidRDefault="00452931" w:rsidP="00452931">
            <w:pPr>
              <w:widowControl/>
              <w:snapToGrid w:val="0"/>
              <w:jc w:val="left"/>
              <w:rPr>
                <w:rFonts w:ascii="Arial" w:eastAsia="ＭＳ Ｐゴシック" w:hAnsi="Arial" w:cs="Arial"/>
                <w:kern w:val="0"/>
                <w:sz w:val="18"/>
                <w:szCs w:val="18"/>
              </w:rPr>
            </w:pPr>
          </w:p>
        </w:tc>
        <w:tc>
          <w:tcPr>
            <w:tcW w:w="216" w:type="pct"/>
            <w:shd w:val="clear" w:color="auto" w:fill="auto"/>
            <w:vAlign w:val="center"/>
            <w:tcPrChange w:id="4061" w:author="Wang, Xiaoyi" w:date="2018-10-09T21:17:00Z">
              <w:tcPr>
                <w:tcW w:w="218" w:type="pct"/>
                <w:shd w:val="clear" w:color="auto" w:fill="auto"/>
                <w:vAlign w:val="center"/>
              </w:tcPr>
            </w:tcPrChange>
          </w:tcPr>
          <w:p w:rsidR="00452931" w:rsidRPr="00703E46"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Change w:id="4062" w:author="Wang, Xiaoyi" w:date="2018-10-09T21:17:00Z">
              <w:tcPr>
                <w:tcW w:w="208" w:type="pct"/>
                <w:gridSpan w:val="6"/>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Change w:id="4063" w:author="Wang, Xiaoyi" w:date="2018-10-09T21:17:00Z">
              <w:tcPr>
                <w:tcW w:w="433" w:type="pct"/>
                <w:gridSpan w:val="2"/>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4064" w:author="Wang, Xiaoyi" w:date="2018-10-09T21:17:00Z">
              <w:tcPr>
                <w:tcW w:w="255" w:type="pct"/>
                <w:gridSpan w:val="3"/>
                <w:shd w:val="clear" w:color="auto" w:fill="auto"/>
                <w:vAlign w:val="center"/>
              </w:tcPr>
            </w:tcPrChange>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Change w:id="4065" w:author="Wang, Xiaoyi" w:date="2018-10-09T21:17:00Z">
              <w:tcPr>
                <w:tcW w:w="263" w:type="pct"/>
                <w:gridSpan w:val="4"/>
                <w:shd w:val="clear" w:color="auto" w:fill="auto"/>
                <w:vAlign w:val="center"/>
              </w:tcPr>
            </w:tcPrChange>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Change w:id="4066" w:author="Wang, Xiaoyi" w:date="2018-10-09T21:17:00Z">
              <w:tcPr>
                <w:tcW w:w="267" w:type="pct"/>
                <w:gridSpan w:val="4"/>
                <w:shd w:val="clear" w:color="auto" w:fill="auto"/>
                <w:vAlign w:val="center"/>
              </w:tcPr>
            </w:tcPrChange>
          </w:tcPr>
          <w:p w:rsidR="00452931" w:rsidRPr="00703E46" w:rsidRDefault="00452931"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Change w:id="4067" w:author="Wang, Xiaoyi" w:date="2018-10-09T21:17:00Z">
              <w:tcPr>
                <w:tcW w:w="219"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Change w:id="4068" w:author="Wang, Xiaoyi" w:date="2018-10-09T21:17:00Z">
              <w:tcPr>
                <w:tcW w:w="340"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Change w:id="4069" w:author="Wang, Xiaoyi" w:date="2018-10-09T21:17:00Z">
              <w:tcPr>
                <w:tcW w:w="250" w:type="pct"/>
                <w:gridSpan w:val="4"/>
                <w:shd w:val="clear" w:color="auto" w:fill="auto"/>
                <w:vAlign w:val="center"/>
              </w:tcPr>
            </w:tcPrChange>
          </w:tcPr>
          <w:p w:rsidR="00452931" w:rsidRPr="00FA241F" w:rsidRDefault="00452931" w:rsidP="00452931">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Change w:id="4070" w:author="Wang, Xiaoyi" w:date="2018-10-09T21:17:00Z">
              <w:tcPr>
                <w:tcW w:w="412"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88" w:type="pct"/>
            <w:shd w:val="clear" w:color="auto" w:fill="auto"/>
            <w:tcPrChange w:id="4071" w:author="Wang, Xiaoyi" w:date="2018-10-09T21:17:00Z">
              <w:tcPr>
                <w:tcW w:w="392"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452931"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7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073" w:author="Wang, Xiaoyi" w:date="2018-10-09T21:17:00Z">
            <w:trPr>
              <w:gridAfter w:val="1"/>
              <w:trHeight w:val="525"/>
            </w:trPr>
          </w:trPrChange>
        </w:trPr>
        <w:tc>
          <w:tcPr>
            <w:tcW w:w="342" w:type="pct"/>
            <w:shd w:val="clear" w:color="auto" w:fill="auto"/>
            <w:tcPrChange w:id="4074"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Change w:id="4075" w:author="Wang, Xiaoyi" w:date="2018-10-09T21:17:00Z">
              <w:tcPr>
                <w:tcW w:w="222" w:type="pct"/>
                <w:gridSpan w:val="3"/>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5 </w:t>
            </w:r>
            <w:r w:rsidRPr="00703E46">
              <w:rPr>
                <w:rFonts w:ascii="Arial" w:eastAsia="ＭＳ Ｐゴシック" w:hAnsi="Arial" w:cs="Arial"/>
                <w:kern w:val="0"/>
                <w:sz w:val="18"/>
                <w:szCs w:val="18"/>
              </w:rPr>
              <w:t>[5-30b]?</w:t>
            </w:r>
          </w:p>
        </w:tc>
        <w:tc>
          <w:tcPr>
            <w:tcW w:w="540" w:type="pct"/>
            <w:gridSpan w:val="3"/>
            <w:shd w:val="clear" w:color="auto" w:fill="auto"/>
            <w:vAlign w:val="center"/>
            <w:tcPrChange w:id="4076" w:author="Wang, Xiaoyi" w:date="2018-10-09T21:17:00Z">
              <w:tcPr>
                <w:tcW w:w="546"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PUSCH</w:t>
            </w:r>
          </w:p>
        </w:tc>
        <w:tc>
          <w:tcPr>
            <w:tcW w:w="622" w:type="pct"/>
            <w:gridSpan w:val="3"/>
            <w:shd w:val="clear" w:color="auto" w:fill="auto"/>
            <w:vAlign w:val="center"/>
            <w:tcPrChange w:id="4077" w:author="Wang, Xiaoyi" w:date="2018-10-09T21:17:00Z">
              <w:tcPr>
                <w:tcW w:w="629"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tables for PUSCH with and without transform precoding respectively</w:t>
            </w: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 </w:t>
            </w:r>
          </w:p>
          <w:p w:rsidR="00452931" w:rsidRPr="00FA241F" w:rsidRDefault="00452931" w:rsidP="00452931">
            <w:pPr>
              <w:widowControl/>
              <w:snapToGrid w:val="0"/>
              <w:jc w:val="left"/>
              <w:rPr>
                <w:rFonts w:ascii="Arial" w:eastAsia="ＭＳ Ｐゴシック" w:hAnsi="Arial" w:cs="Arial"/>
                <w:kern w:val="0"/>
                <w:sz w:val="18"/>
                <w:szCs w:val="18"/>
              </w:rPr>
            </w:pPr>
          </w:p>
        </w:tc>
        <w:tc>
          <w:tcPr>
            <w:tcW w:w="216" w:type="pct"/>
            <w:shd w:val="clear" w:color="auto" w:fill="auto"/>
            <w:vAlign w:val="center"/>
            <w:tcPrChange w:id="4078" w:author="Wang, Xiaoyi" w:date="2018-10-09T21:17:00Z">
              <w:tcPr>
                <w:tcW w:w="218" w:type="pct"/>
                <w:shd w:val="clear" w:color="auto" w:fill="auto"/>
                <w:vAlign w:val="center"/>
              </w:tcPr>
            </w:tcPrChange>
          </w:tcPr>
          <w:p w:rsidR="00452931" w:rsidRPr="00703E46"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Change w:id="4079" w:author="Wang, Xiaoyi" w:date="2018-10-09T21:17:00Z">
              <w:tcPr>
                <w:tcW w:w="208" w:type="pct"/>
                <w:gridSpan w:val="6"/>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Change w:id="4080" w:author="Wang, Xiaoyi" w:date="2018-10-09T21:17:00Z">
              <w:tcPr>
                <w:tcW w:w="433" w:type="pct"/>
                <w:gridSpan w:val="2"/>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4081" w:author="Wang, Xiaoyi" w:date="2018-10-09T21:17:00Z">
              <w:tcPr>
                <w:tcW w:w="255" w:type="pct"/>
                <w:gridSpan w:val="3"/>
                <w:shd w:val="clear" w:color="auto" w:fill="auto"/>
                <w:vAlign w:val="center"/>
              </w:tcPr>
            </w:tcPrChange>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Change w:id="4082" w:author="Wang, Xiaoyi" w:date="2018-10-09T21:17:00Z">
              <w:tcPr>
                <w:tcW w:w="263" w:type="pct"/>
                <w:gridSpan w:val="4"/>
                <w:shd w:val="clear" w:color="auto" w:fill="auto"/>
                <w:vAlign w:val="center"/>
              </w:tcPr>
            </w:tcPrChange>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Change w:id="4083" w:author="Wang, Xiaoyi" w:date="2018-10-09T21:17:00Z">
              <w:tcPr>
                <w:tcW w:w="267" w:type="pct"/>
                <w:gridSpan w:val="4"/>
                <w:shd w:val="clear" w:color="auto" w:fill="auto"/>
                <w:vAlign w:val="center"/>
              </w:tcPr>
            </w:tcPrChange>
          </w:tcPr>
          <w:p w:rsidR="00452931" w:rsidRPr="00703E46" w:rsidRDefault="00452931"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Change w:id="4084" w:author="Wang, Xiaoyi" w:date="2018-10-09T21:17:00Z">
              <w:tcPr>
                <w:tcW w:w="219"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Change w:id="4085" w:author="Wang, Xiaoyi" w:date="2018-10-09T21:17:00Z">
              <w:tcPr>
                <w:tcW w:w="340"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Change w:id="4086" w:author="Wang, Xiaoyi" w:date="2018-10-09T21:17:00Z">
              <w:tcPr>
                <w:tcW w:w="250" w:type="pct"/>
                <w:gridSpan w:val="4"/>
                <w:shd w:val="clear" w:color="auto" w:fill="auto"/>
                <w:vAlign w:val="center"/>
              </w:tcPr>
            </w:tcPrChange>
          </w:tcPr>
          <w:p w:rsidR="00452931" w:rsidRPr="00FA241F" w:rsidRDefault="00452931" w:rsidP="00452931">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Change w:id="4087" w:author="Wang, Xiaoyi" w:date="2018-10-09T21:17:00Z">
              <w:tcPr>
                <w:tcW w:w="412"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88" w:type="pct"/>
            <w:shd w:val="clear" w:color="auto" w:fill="auto"/>
            <w:tcPrChange w:id="4088" w:author="Wang, Xiaoyi" w:date="2018-10-09T21:17:00Z">
              <w:tcPr>
                <w:tcW w:w="392"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452931"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8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090" w:author="Wang, Xiaoyi" w:date="2018-10-09T21:17:00Z">
            <w:trPr>
              <w:gridAfter w:val="1"/>
              <w:trHeight w:val="525"/>
            </w:trPr>
          </w:trPrChange>
        </w:trPr>
        <w:tc>
          <w:tcPr>
            <w:tcW w:w="342" w:type="pct"/>
            <w:shd w:val="clear" w:color="auto" w:fill="auto"/>
            <w:tcPrChange w:id="4091" w:author="Wang, Xiaoyi" w:date="2018-10-09T21:17:00Z">
              <w:tcPr>
                <w:tcW w:w="346"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Change w:id="4092" w:author="Wang, Xiaoyi" w:date="2018-10-09T21:17:00Z">
              <w:tcPr>
                <w:tcW w:w="222" w:type="pct"/>
                <w:gridSpan w:val="3"/>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6 </w:t>
            </w:r>
            <w:r w:rsidRPr="00703E46">
              <w:rPr>
                <w:rFonts w:ascii="Arial" w:eastAsia="ＭＳ Ｐゴシック" w:hAnsi="Arial" w:cs="Arial"/>
                <w:kern w:val="0"/>
                <w:sz w:val="18"/>
                <w:szCs w:val="18"/>
              </w:rPr>
              <w:t>[2-32c]?</w:t>
            </w:r>
          </w:p>
        </w:tc>
        <w:tc>
          <w:tcPr>
            <w:tcW w:w="540" w:type="pct"/>
            <w:gridSpan w:val="3"/>
            <w:shd w:val="clear" w:color="auto" w:fill="auto"/>
            <w:vAlign w:val="center"/>
            <w:tcPrChange w:id="4093" w:author="Wang, Xiaoyi" w:date="2018-10-09T21:17:00Z">
              <w:tcPr>
                <w:tcW w:w="546"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CQI table</w:t>
            </w:r>
          </w:p>
        </w:tc>
        <w:tc>
          <w:tcPr>
            <w:tcW w:w="622" w:type="pct"/>
            <w:gridSpan w:val="3"/>
            <w:shd w:val="clear" w:color="auto" w:fill="auto"/>
            <w:vAlign w:val="center"/>
            <w:tcPrChange w:id="4094" w:author="Wang, Xiaoyi" w:date="2018-10-09T21:17:00Z">
              <w:tcPr>
                <w:tcW w:w="629"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CQI table with target BLER of 10^-5</w:t>
            </w:r>
          </w:p>
        </w:tc>
        <w:tc>
          <w:tcPr>
            <w:tcW w:w="216" w:type="pct"/>
            <w:shd w:val="clear" w:color="auto" w:fill="auto"/>
            <w:vAlign w:val="center"/>
            <w:tcPrChange w:id="4095" w:author="Wang, Xiaoyi" w:date="2018-10-09T21:17:00Z">
              <w:tcPr>
                <w:tcW w:w="218" w:type="pct"/>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Change w:id="4096" w:author="Wang, Xiaoyi" w:date="2018-10-09T21:17:00Z">
              <w:tcPr>
                <w:tcW w:w="208" w:type="pct"/>
                <w:gridSpan w:val="6"/>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Change w:id="4097" w:author="Wang, Xiaoyi" w:date="2018-10-09T21:17:00Z">
              <w:tcPr>
                <w:tcW w:w="433" w:type="pct"/>
                <w:gridSpan w:val="2"/>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4098" w:author="Wang, Xiaoyi" w:date="2018-10-09T21:17:00Z">
              <w:tcPr>
                <w:tcW w:w="255" w:type="pct"/>
                <w:gridSpan w:val="3"/>
                <w:shd w:val="clear" w:color="auto" w:fill="auto"/>
                <w:vAlign w:val="center"/>
              </w:tcPr>
            </w:tcPrChange>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Change w:id="4099" w:author="Wang, Xiaoyi" w:date="2018-10-09T21:17:00Z">
              <w:tcPr>
                <w:tcW w:w="263" w:type="pct"/>
                <w:gridSpan w:val="4"/>
                <w:shd w:val="clear" w:color="auto" w:fill="auto"/>
                <w:vAlign w:val="center"/>
              </w:tcPr>
            </w:tcPrChange>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Change w:id="4100" w:author="Wang, Xiaoyi" w:date="2018-10-09T21:17:00Z">
              <w:tcPr>
                <w:tcW w:w="267" w:type="pct"/>
                <w:gridSpan w:val="4"/>
                <w:shd w:val="clear" w:color="auto" w:fill="auto"/>
                <w:vAlign w:val="center"/>
              </w:tcPr>
            </w:tcPrChange>
          </w:tcPr>
          <w:p w:rsidR="00452931" w:rsidRPr="00703E46" w:rsidRDefault="00452931"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Change w:id="4101" w:author="Wang, Xiaoyi" w:date="2018-10-09T21:17:00Z">
              <w:tcPr>
                <w:tcW w:w="219"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Change w:id="4102" w:author="Wang, Xiaoyi" w:date="2018-10-09T21:17:00Z">
              <w:tcPr>
                <w:tcW w:w="340"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Change w:id="4103" w:author="Wang, Xiaoyi" w:date="2018-10-09T21:17:00Z">
              <w:tcPr>
                <w:tcW w:w="250" w:type="pct"/>
                <w:gridSpan w:val="4"/>
                <w:shd w:val="clear" w:color="auto" w:fill="auto"/>
                <w:vAlign w:val="center"/>
              </w:tcPr>
            </w:tcPrChange>
          </w:tcPr>
          <w:p w:rsidR="00452931" w:rsidRPr="00FA241F" w:rsidRDefault="00452931" w:rsidP="00452931">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Change w:id="4104" w:author="Wang, Xiaoyi" w:date="2018-10-09T21:17:00Z">
              <w:tcPr>
                <w:tcW w:w="412"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88" w:type="pct"/>
            <w:shd w:val="clear" w:color="auto" w:fill="auto"/>
            <w:tcPrChange w:id="4105" w:author="Wang, Xiaoyi" w:date="2018-10-09T21:17:00Z">
              <w:tcPr>
                <w:tcW w:w="392" w:type="pct"/>
                <w:gridSpan w:val="2"/>
                <w:shd w:val="clear" w:color="auto" w:fill="auto"/>
              </w:tcPr>
            </w:tcPrChange>
          </w:tcPr>
          <w:p w:rsidR="00452931" w:rsidRPr="00A2545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452931"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10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107" w:author="Wang, Xiaoyi" w:date="2018-10-09T21:17:00Z">
            <w:trPr>
              <w:gridAfter w:val="1"/>
              <w:trHeight w:val="525"/>
            </w:trPr>
          </w:trPrChange>
        </w:trPr>
        <w:tc>
          <w:tcPr>
            <w:tcW w:w="342" w:type="pct"/>
            <w:shd w:val="clear" w:color="auto" w:fill="auto"/>
            <w:tcPrChange w:id="4108" w:author="Wang, Xiaoyi" w:date="2018-10-09T21:17:00Z">
              <w:tcPr>
                <w:tcW w:w="346" w:type="pct"/>
                <w:gridSpan w:val="2"/>
                <w:shd w:val="clear" w:color="auto" w:fill="auto"/>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Change w:id="4109" w:author="Wang, Xiaoyi" w:date="2018-10-09T21:17:00Z">
              <w:tcPr>
                <w:tcW w:w="222" w:type="pct"/>
                <w:gridSpan w:val="3"/>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7 </w:t>
            </w:r>
            <w:r w:rsidRPr="00703E46">
              <w:rPr>
                <w:rFonts w:ascii="Arial" w:eastAsia="ＭＳ Ｐゴシック" w:hAnsi="Arial" w:cs="Arial"/>
                <w:kern w:val="0"/>
                <w:sz w:val="18"/>
                <w:szCs w:val="18"/>
              </w:rPr>
              <w:t>[5-30c]?</w:t>
            </w:r>
          </w:p>
        </w:tc>
        <w:tc>
          <w:tcPr>
            <w:tcW w:w="540" w:type="pct"/>
            <w:gridSpan w:val="3"/>
            <w:shd w:val="clear" w:color="auto" w:fill="auto"/>
            <w:vAlign w:val="center"/>
            <w:tcPrChange w:id="4110" w:author="Wang, Xiaoyi" w:date="2018-10-09T21:17:00Z">
              <w:tcPr>
                <w:tcW w:w="546"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w:t>
            </w:r>
            <w:r w:rsidRPr="00FA241F">
              <w:rPr>
                <w:rFonts w:ascii="Arial" w:eastAsia="ＭＳ Ｐゴシック" w:hAnsi="Arial" w:cs="Arial"/>
                <w:kern w:val="0"/>
                <w:sz w:val="18"/>
                <w:szCs w:val="18"/>
              </w:rPr>
              <w:t xml:space="preserve"> with new RNTI for PDSCH</w:t>
            </w:r>
          </w:p>
        </w:tc>
        <w:tc>
          <w:tcPr>
            <w:tcW w:w="622" w:type="pct"/>
            <w:gridSpan w:val="3"/>
            <w:shd w:val="clear" w:color="auto" w:fill="auto"/>
            <w:vAlign w:val="center"/>
            <w:tcPrChange w:id="4111" w:author="Wang, Xiaoyi" w:date="2018-10-09T21:17:00Z">
              <w:tcPr>
                <w:tcW w:w="629" w:type="pct"/>
                <w:gridSpan w:val="4"/>
                <w:shd w:val="clear" w:color="auto" w:fill="auto"/>
                <w:vAlign w:val="center"/>
              </w:tcPr>
            </w:tcPrChange>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Dynamic indication of MCS table using new RNTI for PDSCH</w:t>
            </w:r>
          </w:p>
          <w:p w:rsidR="00452931" w:rsidRPr="00FA241F" w:rsidRDefault="00452931" w:rsidP="00452931">
            <w:pPr>
              <w:widowControl/>
              <w:snapToGrid w:val="0"/>
              <w:jc w:val="left"/>
              <w:rPr>
                <w:rFonts w:ascii="Arial" w:eastAsia="ＭＳ Ｐゴシック" w:hAnsi="Arial" w:cs="Arial"/>
                <w:kern w:val="0"/>
                <w:sz w:val="18"/>
                <w:szCs w:val="18"/>
              </w:rPr>
            </w:pPr>
          </w:p>
        </w:tc>
        <w:tc>
          <w:tcPr>
            <w:tcW w:w="216" w:type="pct"/>
            <w:shd w:val="clear" w:color="auto" w:fill="auto"/>
            <w:vAlign w:val="center"/>
            <w:tcPrChange w:id="4112" w:author="Wang, Xiaoyi" w:date="2018-10-09T21:17:00Z">
              <w:tcPr>
                <w:tcW w:w="218" w:type="pct"/>
                <w:shd w:val="clear" w:color="auto" w:fill="auto"/>
                <w:vAlign w:val="center"/>
              </w:tcPr>
            </w:tcPrChange>
          </w:tcPr>
          <w:p w:rsidR="00452931" w:rsidRPr="00703E46" w:rsidRDefault="00452931" w:rsidP="00452931">
            <w:pPr>
              <w:widowControl/>
              <w:snapToGrid w:val="0"/>
              <w:jc w:val="left"/>
              <w:rPr>
                <w:rFonts w:ascii="Arial" w:eastAsia="ＭＳ Ｐゴシック" w:hAnsi="Arial" w:cs="Arial"/>
                <w:kern w:val="0"/>
                <w:sz w:val="18"/>
                <w:szCs w:val="18"/>
              </w:rPr>
            </w:pP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4</w:t>
            </w:r>
          </w:p>
        </w:tc>
        <w:tc>
          <w:tcPr>
            <w:tcW w:w="206" w:type="pct"/>
            <w:gridSpan w:val="4"/>
            <w:shd w:val="clear" w:color="auto" w:fill="auto"/>
            <w:vAlign w:val="center"/>
            <w:tcPrChange w:id="4113" w:author="Wang, Xiaoyi" w:date="2018-10-09T21:17:00Z">
              <w:tcPr>
                <w:tcW w:w="208" w:type="pct"/>
                <w:gridSpan w:val="6"/>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Change w:id="4114" w:author="Wang, Xiaoyi" w:date="2018-10-09T21:17:00Z">
              <w:tcPr>
                <w:tcW w:w="433" w:type="pct"/>
                <w:gridSpan w:val="2"/>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4115" w:author="Wang, Xiaoyi" w:date="2018-10-09T21:17:00Z">
              <w:tcPr>
                <w:tcW w:w="255" w:type="pct"/>
                <w:gridSpan w:val="3"/>
                <w:shd w:val="clear" w:color="auto" w:fill="auto"/>
                <w:vAlign w:val="center"/>
              </w:tcPr>
            </w:tcPrChange>
          </w:tcPr>
          <w:p w:rsidR="00452931" w:rsidRPr="00703E46" w:rsidRDefault="00452931" w:rsidP="00452931">
            <w:pPr>
              <w:widowControl/>
              <w:snapToGrid w:val="0"/>
              <w:jc w:val="left"/>
              <w:rPr>
                <w:rFonts w:ascii="Arial" w:eastAsia="ＭＳ Ｐゴシック" w:hAnsi="Arial" w:cs="Arial"/>
                <w:kern w:val="0"/>
                <w:sz w:val="18"/>
                <w:szCs w:val="18"/>
              </w:rPr>
            </w:pPr>
          </w:p>
          <w:p w:rsidR="00452931" w:rsidRPr="00FA241F"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0" w:type="pct"/>
            <w:gridSpan w:val="3"/>
            <w:shd w:val="clear" w:color="auto" w:fill="auto"/>
            <w:vAlign w:val="center"/>
            <w:tcPrChange w:id="4116" w:author="Wang, Xiaoyi" w:date="2018-10-09T21:17:00Z">
              <w:tcPr>
                <w:tcW w:w="263"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4" w:type="pct"/>
            <w:gridSpan w:val="3"/>
            <w:shd w:val="clear" w:color="auto" w:fill="auto"/>
            <w:vAlign w:val="center"/>
            <w:tcPrChange w:id="4117" w:author="Wang, Xiaoyi" w:date="2018-10-09T21:17:00Z">
              <w:tcPr>
                <w:tcW w:w="267" w:type="pct"/>
                <w:gridSpan w:val="4"/>
                <w:shd w:val="clear" w:color="auto" w:fill="auto"/>
                <w:vAlign w:val="center"/>
              </w:tcPr>
            </w:tcPrChange>
          </w:tcPr>
          <w:p w:rsidR="00452931" w:rsidRPr="00FA241F" w:rsidRDefault="00452931"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N.A.</w:t>
            </w:r>
          </w:p>
        </w:tc>
        <w:tc>
          <w:tcPr>
            <w:tcW w:w="216" w:type="pct"/>
            <w:gridSpan w:val="3"/>
            <w:shd w:val="clear" w:color="auto" w:fill="auto"/>
            <w:vAlign w:val="center"/>
            <w:tcPrChange w:id="4118" w:author="Wang, Xiaoyi" w:date="2018-10-09T21:17:00Z">
              <w:tcPr>
                <w:tcW w:w="219"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Change w:id="4119" w:author="Wang, Xiaoyi" w:date="2018-10-09T21:17:00Z">
              <w:tcPr>
                <w:tcW w:w="340"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Change w:id="4120" w:author="Wang, Xiaoyi" w:date="2018-10-09T21:17:00Z">
              <w:tcPr>
                <w:tcW w:w="250" w:type="pct"/>
                <w:gridSpan w:val="4"/>
                <w:shd w:val="clear" w:color="auto" w:fill="auto"/>
                <w:vAlign w:val="center"/>
              </w:tcPr>
            </w:tcPrChange>
          </w:tcPr>
          <w:p w:rsidR="00452931" w:rsidRPr="00FA241F" w:rsidRDefault="00452931" w:rsidP="00452931">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000000" w:fill="BFBFBF"/>
            <w:vAlign w:val="center"/>
            <w:tcPrChange w:id="4121" w:author="Wang, Xiaoyi" w:date="2018-10-09T21:17:00Z">
              <w:tcPr>
                <w:tcW w:w="412" w:type="pct"/>
                <w:gridSpan w:val="4"/>
                <w:shd w:val="clear" w:color="000000" w:fill="BFBFBF"/>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88" w:type="pct"/>
            <w:shd w:val="clear" w:color="auto" w:fill="auto"/>
            <w:tcPrChange w:id="4122" w:author="Wang, Xiaoyi" w:date="2018-10-09T21:17:00Z">
              <w:tcPr>
                <w:tcW w:w="392" w:type="pct"/>
                <w:gridSpan w:val="2"/>
                <w:shd w:val="clear" w:color="auto" w:fill="auto"/>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452931"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12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124" w:author="Wang, Xiaoyi" w:date="2018-10-09T21:17:00Z">
            <w:trPr>
              <w:gridAfter w:val="1"/>
              <w:trHeight w:val="525"/>
            </w:trPr>
          </w:trPrChange>
        </w:trPr>
        <w:tc>
          <w:tcPr>
            <w:tcW w:w="342" w:type="pct"/>
            <w:shd w:val="clear" w:color="auto" w:fill="auto"/>
            <w:tcPrChange w:id="4125" w:author="Wang, Xiaoyi" w:date="2018-10-09T21:17:00Z">
              <w:tcPr>
                <w:tcW w:w="346" w:type="pct"/>
                <w:gridSpan w:val="2"/>
                <w:shd w:val="clear" w:color="auto" w:fill="auto"/>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Change w:id="4126" w:author="Wang, Xiaoyi" w:date="2018-10-09T21:17:00Z">
              <w:tcPr>
                <w:tcW w:w="222" w:type="pct"/>
                <w:gridSpan w:val="3"/>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8[5-30c]</w:t>
            </w:r>
          </w:p>
        </w:tc>
        <w:tc>
          <w:tcPr>
            <w:tcW w:w="540" w:type="pct"/>
            <w:gridSpan w:val="3"/>
            <w:shd w:val="clear" w:color="auto" w:fill="auto"/>
            <w:vAlign w:val="center"/>
            <w:tcPrChange w:id="4127" w:author="Wang, Xiaoyi" w:date="2018-10-09T21:17:00Z">
              <w:tcPr>
                <w:tcW w:w="546"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tables</w:t>
            </w:r>
            <w:r w:rsidRPr="00FA241F">
              <w:rPr>
                <w:rFonts w:ascii="Arial" w:eastAsia="ＭＳ Ｐゴシック" w:hAnsi="Arial" w:cs="Arial"/>
                <w:kern w:val="0"/>
                <w:sz w:val="18"/>
                <w:szCs w:val="18"/>
              </w:rPr>
              <w:t xml:space="preserve"> with new RNTI for PUSCH</w:t>
            </w:r>
          </w:p>
        </w:tc>
        <w:tc>
          <w:tcPr>
            <w:tcW w:w="622" w:type="pct"/>
            <w:gridSpan w:val="3"/>
            <w:shd w:val="clear" w:color="auto" w:fill="auto"/>
            <w:vAlign w:val="center"/>
            <w:tcPrChange w:id="4128" w:author="Wang, Xiaoyi" w:date="2018-10-09T21:17:00Z">
              <w:tcPr>
                <w:tcW w:w="629"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Dynamic indication of MCS tables using new RNTI for PUSCH</w:t>
            </w:r>
          </w:p>
        </w:tc>
        <w:tc>
          <w:tcPr>
            <w:tcW w:w="216" w:type="pct"/>
            <w:shd w:val="clear" w:color="auto" w:fill="auto"/>
            <w:vAlign w:val="center"/>
            <w:tcPrChange w:id="4129" w:author="Wang, Xiaoyi" w:date="2018-10-09T21:17:00Z">
              <w:tcPr>
                <w:tcW w:w="218" w:type="pct"/>
                <w:shd w:val="clear" w:color="auto" w:fill="auto"/>
                <w:vAlign w:val="center"/>
              </w:tcPr>
            </w:tcPrChange>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w:t>
            </w:r>
          </w:p>
        </w:tc>
        <w:tc>
          <w:tcPr>
            <w:tcW w:w="206" w:type="pct"/>
            <w:gridSpan w:val="4"/>
            <w:shd w:val="clear" w:color="auto" w:fill="auto"/>
            <w:vAlign w:val="center"/>
            <w:tcPrChange w:id="4130" w:author="Wang, Xiaoyi" w:date="2018-10-09T21:17:00Z">
              <w:tcPr>
                <w:tcW w:w="208" w:type="pct"/>
                <w:gridSpan w:val="6"/>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Change w:id="4131" w:author="Wang, Xiaoyi" w:date="2018-10-09T21:17:00Z">
              <w:tcPr>
                <w:tcW w:w="433" w:type="pct"/>
                <w:gridSpan w:val="2"/>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4132" w:author="Wang, Xiaoyi" w:date="2018-10-09T21:17:00Z">
              <w:tcPr>
                <w:tcW w:w="255" w:type="pct"/>
                <w:gridSpan w:val="3"/>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0" w:type="pct"/>
            <w:gridSpan w:val="3"/>
            <w:shd w:val="clear" w:color="auto" w:fill="auto"/>
            <w:vAlign w:val="center"/>
            <w:tcPrChange w:id="4133" w:author="Wang, Xiaoyi" w:date="2018-10-09T21:17:00Z">
              <w:tcPr>
                <w:tcW w:w="263"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4" w:type="pct"/>
            <w:gridSpan w:val="3"/>
            <w:shd w:val="clear" w:color="auto" w:fill="auto"/>
            <w:vAlign w:val="center"/>
            <w:tcPrChange w:id="4134" w:author="Wang, Xiaoyi" w:date="2018-10-09T21:17:00Z">
              <w:tcPr>
                <w:tcW w:w="267" w:type="pct"/>
                <w:gridSpan w:val="4"/>
                <w:shd w:val="clear" w:color="auto" w:fill="auto"/>
                <w:vAlign w:val="center"/>
              </w:tcPr>
            </w:tcPrChange>
          </w:tcPr>
          <w:p w:rsidR="00452931" w:rsidRPr="00FA241F" w:rsidRDefault="00452931"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16" w:type="pct"/>
            <w:gridSpan w:val="3"/>
            <w:shd w:val="clear" w:color="auto" w:fill="auto"/>
            <w:vAlign w:val="center"/>
            <w:tcPrChange w:id="4135" w:author="Wang, Xiaoyi" w:date="2018-10-09T21:17:00Z">
              <w:tcPr>
                <w:tcW w:w="219" w:type="pct"/>
                <w:gridSpan w:val="4"/>
                <w:shd w:val="clear" w:color="auto" w:fill="auto"/>
                <w:vAlign w:val="center"/>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Change w:id="4136" w:author="Wang, Xiaoyi" w:date="2018-10-09T21:17:00Z">
              <w:tcPr>
                <w:tcW w:w="340" w:type="pct"/>
                <w:gridSpan w:val="4"/>
                <w:shd w:val="clear" w:color="auto" w:fill="auto"/>
                <w:vAlign w:val="center"/>
              </w:tcPr>
            </w:tcPrChange>
          </w:tcPr>
          <w:p w:rsidR="00452931" w:rsidRPr="00FA241F"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47" w:type="pct"/>
            <w:gridSpan w:val="3"/>
            <w:shd w:val="clear" w:color="auto" w:fill="auto"/>
            <w:vAlign w:val="center"/>
            <w:tcPrChange w:id="4137" w:author="Wang, Xiaoyi" w:date="2018-10-09T21:17:00Z">
              <w:tcPr>
                <w:tcW w:w="250" w:type="pct"/>
                <w:gridSpan w:val="4"/>
                <w:shd w:val="clear" w:color="auto" w:fill="auto"/>
                <w:vAlign w:val="center"/>
              </w:tcPr>
            </w:tcPrChange>
          </w:tcPr>
          <w:p w:rsidR="00452931" w:rsidRPr="00FA241F" w:rsidRDefault="00452931" w:rsidP="00452931">
            <w:pPr>
              <w:widowControl/>
              <w:snapToGrid w:val="0"/>
              <w:jc w:val="center"/>
              <w:rPr>
                <w:rFonts w:ascii="Arial" w:eastAsia="ＭＳ Ｐゴシック" w:hAnsi="Arial" w:cs="Arial"/>
                <w:kern w:val="0"/>
                <w:sz w:val="18"/>
                <w:szCs w:val="18"/>
              </w:rPr>
            </w:pPr>
          </w:p>
        </w:tc>
        <w:tc>
          <w:tcPr>
            <w:tcW w:w="456" w:type="pct"/>
            <w:gridSpan w:val="2"/>
            <w:shd w:val="clear" w:color="000000" w:fill="BFBFBF"/>
            <w:vAlign w:val="center"/>
            <w:tcPrChange w:id="4138" w:author="Wang, Xiaoyi" w:date="2018-10-09T21:17:00Z">
              <w:tcPr>
                <w:tcW w:w="412" w:type="pct"/>
                <w:gridSpan w:val="4"/>
                <w:shd w:val="clear" w:color="000000" w:fill="BFBFBF"/>
                <w:vAlign w:val="center"/>
              </w:tcPr>
            </w:tcPrChange>
          </w:tcPr>
          <w:p w:rsidR="00452931" w:rsidRPr="00FA241F" w:rsidRDefault="00452931" w:rsidP="00452931">
            <w:pPr>
              <w:widowControl/>
              <w:snapToGrid w:val="0"/>
              <w:jc w:val="center"/>
              <w:rPr>
                <w:rFonts w:ascii="Arial" w:eastAsia="ＭＳ Ｐゴシック" w:hAnsi="Arial" w:cs="Arial"/>
                <w:kern w:val="0"/>
                <w:sz w:val="18"/>
                <w:szCs w:val="18"/>
              </w:rPr>
            </w:pPr>
          </w:p>
        </w:tc>
        <w:tc>
          <w:tcPr>
            <w:tcW w:w="388" w:type="pct"/>
            <w:shd w:val="clear" w:color="auto" w:fill="auto"/>
            <w:tcPrChange w:id="4139" w:author="Wang, Xiaoyi" w:date="2018-10-09T21:17:00Z">
              <w:tcPr>
                <w:tcW w:w="392" w:type="pct"/>
                <w:gridSpan w:val="2"/>
                <w:shd w:val="clear" w:color="auto" w:fill="auto"/>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r>
      <w:tr w:rsidR="00452931"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14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141" w:author="Wang, Xiaoyi" w:date="2018-10-09T21:17:00Z">
            <w:trPr>
              <w:gridAfter w:val="1"/>
              <w:trHeight w:val="525"/>
            </w:trPr>
          </w:trPrChange>
        </w:trPr>
        <w:tc>
          <w:tcPr>
            <w:tcW w:w="342" w:type="pct"/>
            <w:shd w:val="clear" w:color="auto" w:fill="auto"/>
            <w:tcPrChange w:id="4142" w:author="Wang, Xiaoyi" w:date="2018-10-09T21:17:00Z">
              <w:tcPr>
                <w:tcW w:w="346" w:type="pct"/>
                <w:gridSpan w:val="2"/>
                <w:shd w:val="clear" w:color="auto" w:fill="auto"/>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tcPrChange w:id="4143" w:author="Wang, Xiaoyi" w:date="2018-10-09T21:17:00Z">
              <w:tcPr>
                <w:tcW w:w="222" w:type="pct"/>
                <w:gridSpan w:val="3"/>
                <w:shd w:val="clear" w:color="auto" w:fill="auto"/>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9 [5-13]</w:t>
            </w:r>
          </w:p>
        </w:tc>
        <w:tc>
          <w:tcPr>
            <w:tcW w:w="540" w:type="pct"/>
            <w:gridSpan w:val="3"/>
            <w:shd w:val="clear" w:color="auto" w:fill="auto"/>
            <w:tcPrChange w:id="4144" w:author="Wang, Xiaoyi" w:date="2018-10-09T21:17:00Z">
              <w:tcPr>
                <w:tcW w:w="546" w:type="pct"/>
                <w:gridSpan w:val="4"/>
                <w:shd w:val="clear" w:color="auto" w:fill="auto"/>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unicast PDSCHs per slot for different TBs for UE processing time Capability 2</w:t>
            </w:r>
          </w:p>
        </w:tc>
        <w:tc>
          <w:tcPr>
            <w:tcW w:w="622" w:type="pct"/>
            <w:gridSpan w:val="3"/>
            <w:shd w:val="clear" w:color="auto" w:fill="auto"/>
            <w:vAlign w:val="center"/>
            <w:tcPrChange w:id="4145" w:author="Wang, Xiaoyi" w:date="2018-10-09T21:17:00Z">
              <w:tcPr>
                <w:tcW w:w="629" w:type="pct"/>
                <w:gridSpan w:val="4"/>
                <w:shd w:val="clear" w:color="auto" w:fill="auto"/>
                <w:vAlign w:val="center"/>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 Up to 2 unicast PDSCHs per slot only in TDM is supported for Capability 2</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Arial" w:eastAsia="ＭＳ Ｐゴシック" w:hAnsi="Arial" w:cs="Arial"/>
                <w:kern w:val="0"/>
                <w:sz w:val="18"/>
                <w:szCs w:val="18"/>
                <w:rPrChange w:id="4146"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47" w:author="NTT DOCOMO, INC. 4" w:date="2018-10-10T09:17:00Z">
                  <w:rPr>
                    <w:rFonts w:ascii="Arial" w:eastAsia="ＭＳ Ｐゴシック" w:hAnsi="Arial" w:cs="Arial"/>
                    <w:kern w:val="0"/>
                    <w:sz w:val="18"/>
                    <w:szCs w:val="18"/>
                    <w:highlight w:val="yellow"/>
                  </w:rPr>
                </w:rPrChange>
              </w:rPr>
              <w:t>UE can report values ‘X’</w:t>
            </w:r>
            <w:del w:id="4148" w:author="NTT DOCOMO, INC. 4" w:date="2018-10-10T09:05:00Z">
              <w:r w:rsidRPr="00172AAD" w:rsidDel="00DC6F5B">
                <w:rPr>
                  <w:rFonts w:ascii="Arial" w:eastAsia="ＭＳ Ｐゴシック" w:hAnsi="Arial" w:cs="Arial"/>
                  <w:kern w:val="0"/>
                  <w:sz w:val="18"/>
                  <w:szCs w:val="18"/>
                  <w:rPrChange w:id="4149" w:author="NTT DOCOMO, INC. 4" w:date="2018-10-10T09:17:00Z">
                    <w:rPr>
                      <w:rFonts w:ascii="Arial" w:eastAsia="ＭＳ Ｐゴシック" w:hAnsi="Arial" w:cs="Arial"/>
                      <w:kern w:val="0"/>
                      <w:sz w:val="18"/>
                      <w:szCs w:val="18"/>
                      <w:highlight w:val="yellow"/>
                    </w:rPr>
                  </w:rPrChange>
                </w:rPr>
                <w:delText xml:space="preserve"> and ‘Fallback’</w:delText>
              </w:r>
            </w:del>
            <w:del w:id="4150" w:author="NTT DOCOMO, INC. 4" w:date="2018-10-10T09:15:00Z">
              <w:r w:rsidRPr="00172AAD" w:rsidDel="00E311BE">
                <w:rPr>
                  <w:rFonts w:ascii="Arial" w:eastAsia="ＭＳ Ｐゴシック" w:hAnsi="Arial" w:cs="Arial"/>
                  <w:kern w:val="0"/>
                  <w:sz w:val="18"/>
                  <w:szCs w:val="18"/>
                  <w:rPrChange w:id="4151" w:author="NTT DOCOMO, INC. 4" w:date="2018-10-10T09:17:00Z">
                    <w:rPr>
                      <w:rFonts w:ascii="Arial" w:eastAsia="ＭＳ Ｐゴシック" w:hAnsi="Arial" w:cs="Arial"/>
                      <w:kern w:val="0"/>
                      <w:sz w:val="18"/>
                      <w:szCs w:val="18"/>
                      <w:highlight w:val="yellow"/>
                    </w:rPr>
                  </w:rPrChange>
                </w:rPr>
                <w:delText>,</w:delText>
              </w:r>
            </w:del>
            <w:r w:rsidRPr="00172AAD">
              <w:rPr>
                <w:rFonts w:ascii="Arial" w:eastAsia="ＭＳ Ｐゴシック" w:hAnsi="Arial" w:cs="Arial"/>
                <w:kern w:val="0"/>
                <w:sz w:val="18"/>
                <w:szCs w:val="18"/>
                <w:rPrChange w:id="4152" w:author="NTT DOCOMO, INC. 4" w:date="2018-10-10T09:17:00Z">
                  <w:rPr>
                    <w:rFonts w:ascii="Arial" w:eastAsia="ＭＳ Ｐゴシック" w:hAnsi="Arial" w:cs="Arial"/>
                    <w:kern w:val="0"/>
                    <w:sz w:val="18"/>
                    <w:szCs w:val="18"/>
                    <w:highlight w:val="yellow"/>
                  </w:rPr>
                </w:rPrChange>
              </w:rPr>
              <w:t xml:space="preserve"> and supports the following operation, only when all carriers are self-scheduled and all Capability #2 carriers in a </w:t>
            </w:r>
            <w:r w:rsidRPr="00172AAD">
              <w:rPr>
                <w:rFonts w:ascii="Arial" w:eastAsia="ＭＳ Ｐゴシック" w:hAnsi="Arial" w:cs="Arial"/>
                <w:kern w:val="0"/>
                <w:sz w:val="18"/>
                <w:szCs w:val="18"/>
                <w:rPrChange w:id="4153" w:author="NTT DOCOMO, INC. 4" w:date="2018-10-10T09:17:00Z">
                  <w:rPr>
                    <w:rFonts w:ascii="Arial" w:eastAsia="ＭＳ Ｐゴシック" w:hAnsi="Arial" w:cs="Arial"/>
                    <w:kern w:val="0"/>
                    <w:sz w:val="18"/>
                    <w:szCs w:val="18"/>
                    <w:highlight w:val="yellow"/>
                  </w:rPr>
                </w:rPrChange>
              </w:rPr>
              <w:lastRenderedPageBreak/>
              <w:t>band are of the same numerology</w:t>
            </w:r>
          </w:p>
          <w:p w:rsidR="00452931" w:rsidRPr="00172AAD" w:rsidRDefault="00452931" w:rsidP="00452931">
            <w:pPr>
              <w:pStyle w:val="a9"/>
              <w:widowControl/>
              <w:numPr>
                <w:ilvl w:val="0"/>
                <w:numId w:val="24"/>
              </w:numPr>
              <w:snapToGrid w:val="0"/>
              <w:ind w:leftChars="0" w:left="297" w:hanging="218"/>
              <w:jc w:val="left"/>
              <w:rPr>
                <w:rFonts w:ascii="Arial" w:eastAsia="ＭＳ Ｐゴシック" w:hAnsi="Arial" w:cs="Arial"/>
                <w:kern w:val="0"/>
                <w:sz w:val="18"/>
                <w:szCs w:val="18"/>
                <w:rPrChange w:id="4154"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55" w:author="NTT DOCOMO, INC. 4" w:date="2018-10-10T09:17:00Z">
                  <w:rPr>
                    <w:rFonts w:ascii="Arial" w:eastAsia="ＭＳ Ｐゴシック" w:hAnsi="Arial" w:cs="Arial"/>
                    <w:kern w:val="0"/>
                    <w:sz w:val="18"/>
                    <w:szCs w:val="18"/>
                    <w:highlight w:val="yellow"/>
                  </w:rPr>
                </w:rPrChange>
              </w:rPr>
              <w:t xml:space="preserve">UE supports Capability #2 processing time on all configured carriers if # configured carriers in a band &lt;= X, otherwise </w:t>
            </w:r>
          </w:p>
          <w:p w:rsidR="00452931" w:rsidRPr="00172AAD" w:rsidRDefault="00452931" w:rsidP="00452931">
            <w:pPr>
              <w:pStyle w:val="a9"/>
              <w:widowControl/>
              <w:numPr>
                <w:ilvl w:val="1"/>
                <w:numId w:val="24"/>
              </w:numPr>
              <w:snapToGrid w:val="0"/>
              <w:ind w:leftChars="0" w:left="439" w:hanging="219"/>
              <w:jc w:val="left"/>
              <w:rPr>
                <w:rFonts w:ascii="Arial" w:eastAsia="ＭＳ Ｐゴシック" w:hAnsi="Arial" w:cs="Arial"/>
                <w:kern w:val="0"/>
                <w:sz w:val="18"/>
                <w:szCs w:val="18"/>
                <w:rPrChange w:id="4156"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57" w:author="NTT DOCOMO, INC. 4" w:date="2018-10-10T09:17:00Z">
                  <w:rPr>
                    <w:rFonts w:ascii="Arial" w:eastAsia="ＭＳ Ｐゴシック" w:hAnsi="Arial" w:cs="Arial"/>
                    <w:kern w:val="0"/>
                    <w:sz w:val="18"/>
                    <w:szCs w:val="18"/>
                    <w:highlight w:val="yellow"/>
                  </w:rPr>
                </w:rPrChange>
              </w:rPr>
              <w:t>If Fallback = ‘SC’, UE supports Capability #2 processing time on lowest cell index among the configured carriers in the band where the value is reported</w:t>
            </w:r>
          </w:p>
          <w:p w:rsidR="00452931" w:rsidRPr="00172AAD" w:rsidRDefault="00452931" w:rsidP="00452931">
            <w:pPr>
              <w:pStyle w:val="a9"/>
              <w:widowControl/>
              <w:numPr>
                <w:ilvl w:val="1"/>
                <w:numId w:val="24"/>
              </w:numPr>
              <w:snapToGrid w:val="0"/>
              <w:ind w:leftChars="0" w:left="439" w:hanging="219"/>
              <w:jc w:val="left"/>
              <w:rPr>
                <w:rFonts w:ascii="Arial" w:eastAsia="ＭＳ Ｐゴシック" w:hAnsi="Arial" w:cs="Arial"/>
                <w:kern w:val="0"/>
                <w:sz w:val="18"/>
                <w:szCs w:val="18"/>
                <w:rPrChange w:id="4158"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59" w:author="NTT DOCOMO, INC. 4" w:date="2018-10-10T09:17:00Z">
                  <w:rPr>
                    <w:rFonts w:ascii="Arial" w:eastAsia="ＭＳ Ｐゴシック" w:hAnsi="Arial" w:cs="Arial"/>
                    <w:kern w:val="0"/>
                    <w:sz w:val="18"/>
                    <w:szCs w:val="18"/>
                    <w:highlight w:val="yellow"/>
                  </w:rPr>
                </w:rPrChange>
              </w:rPr>
              <w:t>If Fallback = ‘Cap1-only’, UE supports only Capability #1, in the band where the value is reported</w:t>
            </w:r>
          </w:p>
          <w:p w:rsidR="00452931" w:rsidRPr="00172AAD" w:rsidRDefault="00452931" w:rsidP="00452931">
            <w:pPr>
              <w:widowControl/>
              <w:snapToGrid w:val="0"/>
              <w:jc w:val="left"/>
              <w:rPr>
                <w:rFonts w:ascii="Arial" w:eastAsia="ＭＳ Ｐゴシック" w:hAnsi="Arial" w:cs="Arial"/>
                <w:kern w:val="0"/>
                <w:sz w:val="18"/>
                <w:szCs w:val="18"/>
                <w:rPrChange w:id="4160"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61" w:author="NTT DOCOMO, INC. 4" w:date="2018-10-10T09:17:00Z">
                  <w:rPr>
                    <w:rFonts w:ascii="Arial" w:eastAsia="ＭＳ Ｐゴシック" w:hAnsi="Arial" w:cs="Arial"/>
                    <w:kern w:val="0"/>
                    <w:sz w:val="18"/>
                    <w:szCs w:val="18"/>
                    <w:highlight w:val="yellow"/>
                  </w:rPr>
                </w:rPrChange>
              </w:rPr>
              <w:t>2) No scheduling limitation</w:t>
            </w:r>
          </w:p>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Change w:id="4162" w:author="NTT DOCOMO, INC. 4" w:date="2018-10-10T09:17:00Z">
                  <w:rPr>
                    <w:rFonts w:ascii="Arial" w:eastAsia="ＭＳ Ｐゴシック" w:hAnsi="Arial" w:cs="Arial"/>
                    <w:kern w:val="0"/>
                    <w:sz w:val="18"/>
                    <w:szCs w:val="18"/>
                    <w:highlight w:val="yellow"/>
                  </w:rPr>
                </w:rPrChange>
              </w:rPr>
              <w:t>3) N1 based on Table 5.3-2 of TS 38.214 for given SCS from {15, 30, 60} kHz</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Arial" w:eastAsia="ＭＳ Ｐゴシック" w:hAnsi="Arial" w:cs="Arial"/>
                <w:kern w:val="0"/>
                <w:sz w:val="18"/>
                <w:szCs w:val="18"/>
              </w:rPr>
            </w:pPr>
          </w:p>
        </w:tc>
        <w:tc>
          <w:tcPr>
            <w:tcW w:w="216" w:type="pct"/>
            <w:shd w:val="clear" w:color="auto" w:fill="auto"/>
            <w:tcPrChange w:id="4163" w:author="Wang, Xiaoyi" w:date="2018-10-09T21:17:00Z">
              <w:tcPr>
                <w:tcW w:w="218" w:type="pct"/>
                <w:shd w:val="clear" w:color="auto" w:fill="auto"/>
              </w:tcPr>
            </w:tcPrChange>
          </w:tcPr>
          <w:p w:rsidR="00452931" w:rsidRPr="00172AAD" w:rsidRDefault="00452931" w:rsidP="00452931">
            <w:pPr>
              <w:widowControl/>
              <w:snapToGrid w:val="0"/>
              <w:jc w:val="left"/>
              <w:rPr>
                <w:rFonts w:ascii="Arial" w:eastAsia="ＭＳ Ｐゴシック" w:hAnsi="Arial" w:cs="Arial"/>
                <w:kern w:val="0"/>
                <w:sz w:val="18"/>
                <w:szCs w:val="18"/>
                <w:rPrChange w:id="4164"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65" w:author="NTT DOCOMO, INC. 4" w:date="2018-10-10T09:17:00Z">
                  <w:rPr>
                    <w:rFonts w:ascii="Arial" w:eastAsia="ＭＳ Ｐゴシック" w:hAnsi="Arial" w:cs="Arial"/>
                    <w:kern w:val="0"/>
                    <w:sz w:val="18"/>
                    <w:szCs w:val="18"/>
                    <w:highlight w:val="yellow"/>
                  </w:rPr>
                </w:rPrChange>
              </w:rPr>
              <w:lastRenderedPageBreak/>
              <w:t>1</w:t>
            </w:r>
          </w:p>
        </w:tc>
        <w:tc>
          <w:tcPr>
            <w:tcW w:w="206" w:type="pct"/>
            <w:gridSpan w:val="4"/>
            <w:shd w:val="clear" w:color="auto" w:fill="auto"/>
            <w:vAlign w:val="center"/>
            <w:tcPrChange w:id="4166" w:author="Wang, Xiaoyi" w:date="2018-10-09T21:17:00Z">
              <w:tcPr>
                <w:tcW w:w="208" w:type="pct"/>
                <w:gridSpan w:val="6"/>
                <w:shd w:val="clear" w:color="auto" w:fill="auto"/>
                <w:vAlign w:val="center"/>
              </w:tcPr>
            </w:tcPrChange>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Change w:id="4167" w:author="Wang, Xiaoyi" w:date="2018-10-09T21:17:00Z">
              <w:tcPr>
                <w:tcW w:w="433" w:type="pct"/>
                <w:gridSpan w:val="2"/>
                <w:shd w:val="clear" w:color="auto" w:fill="auto"/>
                <w:vAlign w:val="center"/>
              </w:tcPr>
            </w:tcPrChange>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Change w:id="4168" w:author="Wang, Xiaoyi" w:date="2018-10-09T21:17:00Z">
              <w:tcPr>
                <w:tcW w:w="255" w:type="pct"/>
                <w:gridSpan w:val="3"/>
                <w:shd w:val="clear" w:color="auto" w:fill="auto"/>
                <w:vAlign w:val="center"/>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Change w:id="4169" w:author="Wang, Xiaoyi" w:date="2018-10-09T21:17:00Z">
              <w:tcPr>
                <w:tcW w:w="263" w:type="pct"/>
                <w:gridSpan w:val="4"/>
                <w:shd w:val="clear" w:color="auto" w:fill="auto"/>
                <w:vAlign w:val="center"/>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Change w:id="4170" w:author="Wang, Xiaoyi" w:date="2018-10-09T21:17:00Z">
              <w:tcPr>
                <w:tcW w:w="267" w:type="pct"/>
                <w:gridSpan w:val="4"/>
                <w:shd w:val="clear" w:color="auto" w:fill="auto"/>
                <w:vAlign w:val="center"/>
              </w:tcPr>
            </w:tcPrChange>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Change w:id="4171" w:author="Wang, Xiaoyi" w:date="2018-10-09T21:17:00Z">
              <w:tcPr>
                <w:tcW w:w="219" w:type="pct"/>
                <w:gridSpan w:val="4"/>
                <w:shd w:val="clear" w:color="auto" w:fill="auto"/>
                <w:vAlign w:val="center"/>
              </w:tcPr>
            </w:tcPrChange>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Change w:id="4172" w:author="Wang, Xiaoyi" w:date="2018-10-09T21:17:00Z">
              <w:tcPr>
                <w:tcW w:w="340" w:type="pct"/>
                <w:gridSpan w:val="4"/>
                <w:shd w:val="clear" w:color="auto" w:fill="auto"/>
                <w:vAlign w:val="center"/>
              </w:tcPr>
            </w:tcPrChange>
          </w:tcPr>
          <w:p w:rsidR="00452931" w:rsidRPr="00172AAD" w:rsidRDefault="00452931" w:rsidP="00452931">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Change w:id="4173" w:author="NTT DOCOMO, INC. 4" w:date="2018-10-10T09:17:00Z">
                  <w:rPr>
                    <w:rFonts w:ascii="Arial" w:eastAsia="ＭＳ Ｐゴシック" w:hAnsi="Arial" w:cs="Arial"/>
                    <w:kern w:val="0"/>
                    <w:sz w:val="18"/>
                    <w:szCs w:val="18"/>
                    <w:highlight w:val="yellow"/>
                  </w:rPr>
                </w:rPrChange>
              </w:rPr>
              <w:t xml:space="preserve">More than one set of per SCS per band reports </w:t>
            </w:r>
            <w:r w:rsidRPr="00172AAD">
              <w:rPr>
                <w:rFonts w:ascii="Arial" w:eastAsia="ＭＳ Ｐゴシック" w:hAnsi="Arial" w:cs="Arial"/>
                <w:kern w:val="0"/>
                <w:sz w:val="18"/>
                <w:szCs w:val="18"/>
                <w:rPrChange w:id="4174" w:author="NTT DOCOMO, INC. 4" w:date="2018-10-10T09:17:00Z">
                  <w:rPr>
                    <w:rFonts w:ascii="Arial" w:eastAsia="ＭＳ Ｐゴシック" w:hAnsi="Arial" w:cs="Arial"/>
                    <w:kern w:val="0"/>
                    <w:sz w:val="18"/>
                    <w:szCs w:val="18"/>
                    <w:highlight w:val="yellow"/>
                  </w:rPr>
                </w:rPrChange>
              </w:rPr>
              <w:lastRenderedPageBreak/>
              <w:t>can be signaled for a given band combination</w:t>
            </w:r>
          </w:p>
          <w:p w:rsidR="00452931" w:rsidRPr="00172AAD" w:rsidRDefault="00452931" w:rsidP="00452931">
            <w:pPr>
              <w:widowControl/>
              <w:snapToGrid w:val="0"/>
              <w:jc w:val="left"/>
              <w:rPr>
                <w:ins w:id="4175" w:author="NTT DOCOMO, INC. 4" w:date="2018-10-10T09:06:00Z"/>
                <w:rFonts w:ascii="ＭＳ Ｐゴシック" w:eastAsia="ＭＳ Ｐゴシック" w:hAnsi="ＭＳ Ｐゴシック" w:cs="ＭＳ Ｐゴシック"/>
                <w:kern w:val="0"/>
                <w:sz w:val="18"/>
                <w:szCs w:val="18"/>
              </w:rPr>
            </w:pP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ins w:id="4176" w:author="NTT DOCOMO, INC. 4" w:date="2018-10-10T09:07:00Z">
              <w:r w:rsidRPr="00172AAD">
                <w:rPr>
                  <w:rFonts w:ascii="Malgun Gothic" w:hAnsi="Malgun Gothic" w:cs="ＭＳ Ｐゴシック"/>
                  <w:kern w:val="0"/>
                  <w:sz w:val="18"/>
                  <w:szCs w:val="18"/>
                </w:rPr>
                <w:t>“</w:t>
              </w:r>
            </w:ins>
            <w:ins w:id="4177" w:author="NTT DOCOMO, INC. 4" w:date="2018-10-10T09:06:00Z">
              <w:r w:rsidRPr="00172AAD">
                <w:rPr>
                  <w:rFonts w:ascii="Malgun Gothic" w:hAnsi="Malgun Gothic" w:cs="ＭＳ Ｐゴシック"/>
                  <w:kern w:val="0"/>
                  <w:sz w:val="18"/>
                  <w:szCs w:val="18"/>
                  <w:rPrChange w:id="4178" w:author="NTT DOCOMO, INC. 4" w:date="2018-10-10T09:17:00Z">
                    <w:rPr>
                      <w:rFonts w:ascii="ＭＳ Ｐゴシック" w:eastAsia="ＭＳ Ｐゴシック" w:hAnsi="ＭＳ Ｐゴシック" w:cs="ＭＳ Ｐゴシック"/>
                      <w:kern w:val="0"/>
                      <w:sz w:val="18"/>
                      <w:szCs w:val="18"/>
                    </w:rPr>
                  </w:rPrChange>
                </w:rPr>
                <w:t>Fallback</w:t>
              </w:r>
            </w:ins>
            <w:ins w:id="4179" w:author="NTT DOCOMO, INC. 4" w:date="2018-10-10T09:08:00Z">
              <w:r w:rsidRPr="00172AAD">
                <w:rPr>
                  <w:rFonts w:ascii="Malgun Gothic" w:hAnsi="Malgun Gothic" w:cs="ＭＳ Ｐゴシック"/>
                  <w:kern w:val="0"/>
                  <w:sz w:val="18"/>
                  <w:szCs w:val="18"/>
                </w:rPr>
                <w:t>”</w:t>
              </w:r>
            </w:ins>
            <w:ins w:id="4180" w:author="NTT DOCOMO, INC. 4" w:date="2018-10-10T09:11:00Z">
              <w:r w:rsidRPr="00172AAD">
                <w:rPr>
                  <w:rFonts w:ascii="Malgun Gothic" w:hAnsi="Malgun Gothic" w:cs="ＭＳ Ｐゴシック"/>
                  <w:kern w:val="0"/>
                  <w:sz w:val="18"/>
                  <w:szCs w:val="18"/>
                </w:rPr>
                <w:t xml:space="preserve"> is </w:t>
              </w:r>
            </w:ins>
            <w:ins w:id="4181" w:author="NTT DOCOMO, INC. 4" w:date="2018-10-10T09:12:00Z">
              <w:r w:rsidRPr="00172AAD">
                <w:rPr>
                  <w:rFonts w:ascii="Malgun Gothic" w:hAnsi="Malgun Gothic" w:cs="ＭＳ Ｐゴシック"/>
                  <w:kern w:val="0"/>
                  <w:sz w:val="18"/>
                  <w:szCs w:val="18"/>
                </w:rPr>
                <w:t>the same as</w:t>
              </w:r>
            </w:ins>
            <w:ins w:id="4182" w:author="NTT DOCOMO, INC. 4" w:date="2018-10-10T09:06:00Z">
              <w:r w:rsidRPr="00172AAD">
                <w:rPr>
                  <w:rFonts w:ascii="Malgun Gothic" w:hAnsi="Malgun Gothic" w:cs="ＭＳ Ｐゴシック"/>
                  <w:kern w:val="0"/>
                  <w:sz w:val="18"/>
                  <w:szCs w:val="18"/>
                  <w:rPrChange w:id="4183" w:author="NTT DOCOMO, INC. 4" w:date="2018-10-10T09:17:00Z">
                    <w:rPr>
                      <w:rFonts w:ascii="ＭＳ Ｐゴシック" w:eastAsia="ＭＳ Ｐゴシック" w:hAnsi="ＭＳ Ｐゴシック" w:cs="ＭＳ Ｐゴシック"/>
                      <w:kern w:val="0"/>
                      <w:sz w:val="18"/>
                      <w:szCs w:val="18"/>
                    </w:rPr>
                  </w:rPrChange>
                </w:rPr>
                <w:t xml:space="preserve"> </w:t>
              </w:r>
            </w:ins>
            <w:ins w:id="4184" w:author="NTT DOCOMO, INC. 4" w:date="2018-10-10T09:12:00Z">
              <w:r w:rsidRPr="00172AAD">
                <w:rPr>
                  <w:rFonts w:ascii="Malgun Gothic" w:hAnsi="Malgun Gothic" w:cs="ＭＳ Ｐゴシック"/>
                  <w:kern w:val="0"/>
                  <w:sz w:val="18"/>
                  <w:szCs w:val="18"/>
                </w:rPr>
                <w:t>FG</w:t>
              </w:r>
            </w:ins>
            <w:ins w:id="4185" w:author="NTT DOCOMO, INC. 4" w:date="2018-10-10T09:06:00Z">
              <w:r w:rsidRPr="00172AAD">
                <w:rPr>
                  <w:rFonts w:ascii="Malgun Gothic" w:hAnsi="Malgun Gothic" w:cs="ＭＳ Ｐゴシック"/>
                  <w:kern w:val="0"/>
                  <w:sz w:val="18"/>
                  <w:szCs w:val="18"/>
                  <w:rPrChange w:id="4186" w:author="NTT DOCOMO, INC. 4" w:date="2018-10-10T09:17:00Z">
                    <w:rPr>
                      <w:rFonts w:ascii="ＭＳ Ｐゴシック" w:eastAsia="ＭＳ Ｐゴシック" w:hAnsi="ＭＳ Ｐゴシック" w:cs="ＭＳ Ｐゴシック"/>
                      <w:kern w:val="0"/>
                      <w:sz w:val="18"/>
                      <w:szCs w:val="18"/>
                    </w:rPr>
                  </w:rPrChange>
                </w:rPr>
                <w:t>1</w:t>
              </w:r>
            </w:ins>
            <w:ins w:id="4187" w:author="NTT DOCOMO, INC. 4" w:date="2018-10-10T09:12:00Z">
              <w:r w:rsidRPr="00172AAD">
                <w:rPr>
                  <w:rFonts w:ascii="Malgun Gothic" w:hAnsi="Malgun Gothic" w:cs="ＭＳ Ｐゴシック"/>
                  <w:kern w:val="0"/>
                  <w:sz w:val="18"/>
                  <w:szCs w:val="18"/>
                </w:rPr>
                <w:t xml:space="preserve"> [5-5a]</w:t>
              </w:r>
            </w:ins>
          </w:p>
        </w:tc>
        <w:tc>
          <w:tcPr>
            <w:tcW w:w="247" w:type="pct"/>
            <w:gridSpan w:val="3"/>
            <w:shd w:val="clear" w:color="auto" w:fill="auto"/>
            <w:vAlign w:val="center"/>
            <w:tcPrChange w:id="4188" w:author="Wang, Xiaoyi" w:date="2018-10-09T21:17:00Z">
              <w:tcPr>
                <w:tcW w:w="250" w:type="pct"/>
                <w:gridSpan w:val="4"/>
                <w:shd w:val="clear" w:color="auto" w:fill="auto"/>
                <w:vAlign w:val="center"/>
              </w:tcPr>
            </w:tcPrChange>
          </w:tcPr>
          <w:p w:rsidR="00452931" w:rsidRPr="00172AAD" w:rsidRDefault="00452931" w:rsidP="00452931">
            <w:pPr>
              <w:widowControl/>
              <w:snapToGrid w:val="0"/>
              <w:jc w:val="center"/>
              <w:rPr>
                <w:rFonts w:ascii="Arial" w:eastAsia="ＭＳ Ｐゴシック" w:hAnsi="Arial" w:cs="Arial"/>
                <w:kern w:val="0"/>
                <w:sz w:val="18"/>
                <w:szCs w:val="18"/>
              </w:rPr>
            </w:pPr>
          </w:p>
        </w:tc>
        <w:tc>
          <w:tcPr>
            <w:tcW w:w="456" w:type="pct"/>
            <w:gridSpan w:val="2"/>
            <w:shd w:val="clear" w:color="000000" w:fill="BFBFBF"/>
            <w:vAlign w:val="center"/>
            <w:tcPrChange w:id="4189" w:author="Wang, Xiaoyi" w:date="2018-10-09T21:17:00Z">
              <w:tcPr>
                <w:tcW w:w="412" w:type="pct"/>
                <w:gridSpan w:val="4"/>
                <w:shd w:val="clear" w:color="000000" w:fill="BFBFBF"/>
                <w:vAlign w:val="center"/>
              </w:tcPr>
            </w:tcPrChange>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8" w:type="pct"/>
            <w:shd w:val="clear" w:color="auto" w:fill="auto"/>
            <w:tcPrChange w:id="4190" w:author="Wang, Xiaoyi" w:date="2018-10-09T21:17:00Z">
              <w:tcPr>
                <w:tcW w:w="392" w:type="pct"/>
                <w:gridSpan w:val="2"/>
                <w:shd w:val="clear" w:color="auto" w:fill="auto"/>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Arial" w:eastAsia="ＭＳ Ｐゴシック" w:hAnsi="Arial" w:cs="Arial"/>
                <w:kern w:val="0"/>
                <w:sz w:val="18"/>
                <w:szCs w:val="18"/>
                <w:rPrChange w:id="4191"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92" w:author="NTT DOCOMO, INC. 4" w:date="2018-10-10T09:17:00Z">
                  <w:rPr>
                    <w:rFonts w:ascii="Arial" w:eastAsia="ＭＳ Ｐゴシック" w:hAnsi="Arial" w:cs="Arial"/>
                    <w:kern w:val="0"/>
                    <w:sz w:val="18"/>
                    <w:szCs w:val="18"/>
                    <w:highlight w:val="yellow"/>
                  </w:rPr>
                </w:rPrChange>
              </w:rPr>
              <w:t>Candidate values for Component 1:</w:t>
            </w:r>
          </w:p>
          <w:p w:rsidR="00452931" w:rsidRPr="00172AAD" w:rsidRDefault="00452931" w:rsidP="00452931">
            <w:pPr>
              <w:widowControl/>
              <w:snapToGrid w:val="0"/>
              <w:jc w:val="left"/>
              <w:rPr>
                <w:rFonts w:ascii="Arial" w:eastAsia="ＭＳ Ｐゴシック" w:hAnsi="Arial" w:cs="Arial"/>
                <w:kern w:val="0"/>
                <w:sz w:val="18"/>
                <w:szCs w:val="18"/>
                <w:rPrChange w:id="4193"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94" w:author="NTT DOCOMO, INC. 4" w:date="2018-10-10T09:17:00Z">
                  <w:rPr>
                    <w:rFonts w:ascii="Arial" w:eastAsia="ＭＳ Ｐゴシック" w:hAnsi="Arial" w:cs="Arial"/>
                    <w:kern w:val="0"/>
                    <w:sz w:val="18"/>
                    <w:szCs w:val="18"/>
                    <w:highlight w:val="yellow"/>
                  </w:rPr>
                </w:rPrChange>
              </w:rPr>
              <w:t>X in {</w:t>
            </w:r>
            <w:proofErr w:type="gramStart"/>
            <w:r w:rsidRPr="00172AAD">
              <w:rPr>
                <w:rFonts w:ascii="Arial" w:eastAsia="ＭＳ Ｐゴシック" w:hAnsi="Arial" w:cs="Arial"/>
                <w:kern w:val="0"/>
                <w:sz w:val="18"/>
                <w:szCs w:val="18"/>
                <w:rPrChange w:id="4195" w:author="NTT DOCOMO, INC. 4" w:date="2018-10-10T09:17:00Z">
                  <w:rPr>
                    <w:rFonts w:ascii="Arial" w:eastAsia="ＭＳ Ｐゴシック" w:hAnsi="Arial" w:cs="Arial"/>
                    <w:kern w:val="0"/>
                    <w:sz w:val="18"/>
                    <w:szCs w:val="18"/>
                    <w:highlight w:val="yellow"/>
                  </w:rPr>
                </w:rPrChange>
              </w:rPr>
              <w:t>1,..</w:t>
            </w:r>
            <w:proofErr w:type="gramEnd"/>
            <w:r w:rsidRPr="00172AAD">
              <w:rPr>
                <w:rFonts w:ascii="Arial" w:eastAsia="ＭＳ Ｐゴシック" w:hAnsi="Arial" w:cs="Arial"/>
                <w:kern w:val="0"/>
                <w:sz w:val="18"/>
                <w:szCs w:val="18"/>
                <w:rPrChange w:id="4196" w:author="NTT DOCOMO, INC. 4" w:date="2018-10-10T09:17:00Z">
                  <w:rPr>
                    <w:rFonts w:ascii="Arial" w:eastAsia="ＭＳ Ｐゴシック" w:hAnsi="Arial" w:cs="Arial"/>
                    <w:kern w:val="0"/>
                    <w:sz w:val="18"/>
                    <w:szCs w:val="18"/>
                    <w:highlight w:val="yellow"/>
                  </w:rPr>
                </w:rPrChange>
              </w:rPr>
              <w:t xml:space="preserve">,16}, </w:t>
            </w:r>
          </w:p>
          <w:p w:rsidR="00452931" w:rsidRPr="00172AAD" w:rsidRDefault="00452931" w:rsidP="00452931">
            <w:pPr>
              <w:widowControl/>
              <w:snapToGrid w:val="0"/>
              <w:jc w:val="left"/>
              <w:rPr>
                <w:rFonts w:ascii="Arial" w:eastAsia="ＭＳ Ｐゴシック" w:hAnsi="Arial" w:cs="Arial"/>
                <w:kern w:val="0"/>
                <w:sz w:val="18"/>
                <w:szCs w:val="18"/>
              </w:rPr>
            </w:pPr>
            <w:del w:id="4197" w:author="NTT DOCOMO, INC. 4" w:date="2018-10-10T09:06:00Z">
              <w:r w:rsidRPr="00172AAD" w:rsidDel="00E311BE">
                <w:rPr>
                  <w:rFonts w:ascii="Arial" w:eastAsia="ＭＳ Ｐゴシック" w:hAnsi="Arial" w:cs="Arial"/>
                  <w:kern w:val="0"/>
                  <w:sz w:val="18"/>
                  <w:szCs w:val="18"/>
                  <w:rPrChange w:id="4198" w:author="NTT DOCOMO, INC. 4" w:date="2018-10-10T09:17:00Z">
                    <w:rPr>
                      <w:rFonts w:ascii="Arial" w:eastAsia="ＭＳ Ｐゴシック" w:hAnsi="Arial" w:cs="Arial"/>
                      <w:kern w:val="0"/>
                      <w:sz w:val="18"/>
                      <w:szCs w:val="18"/>
                      <w:highlight w:val="yellow"/>
                    </w:rPr>
                  </w:rPrChange>
                </w:rPr>
                <w:delText>Fallback {‘SC’,’Cap1-only’}</w:delText>
              </w:r>
            </w:del>
          </w:p>
        </w:tc>
      </w:tr>
      <w:tr w:rsidR="00452931"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19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200" w:author="Wang, Xiaoyi" w:date="2018-10-09T21:17:00Z">
            <w:trPr>
              <w:gridAfter w:val="1"/>
              <w:trHeight w:val="525"/>
            </w:trPr>
          </w:trPrChange>
        </w:trPr>
        <w:tc>
          <w:tcPr>
            <w:tcW w:w="342" w:type="pct"/>
            <w:shd w:val="clear" w:color="auto" w:fill="auto"/>
            <w:tcPrChange w:id="4201" w:author="Wang, Xiaoyi" w:date="2018-10-09T21:17:00Z">
              <w:tcPr>
                <w:tcW w:w="346" w:type="pct"/>
                <w:gridSpan w:val="2"/>
                <w:shd w:val="clear" w:color="auto" w:fill="auto"/>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tcPrChange w:id="4202" w:author="Wang, Xiaoyi" w:date="2018-10-09T21:17:00Z">
              <w:tcPr>
                <w:tcW w:w="222" w:type="pct"/>
                <w:gridSpan w:val="3"/>
                <w:shd w:val="clear" w:color="auto" w:fill="auto"/>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10 [5-13a]</w:t>
            </w:r>
          </w:p>
        </w:tc>
        <w:tc>
          <w:tcPr>
            <w:tcW w:w="540" w:type="pct"/>
            <w:gridSpan w:val="3"/>
            <w:shd w:val="clear" w:color="auto" w:fill="auto"/>
            <w:tcPrChange w:id="4203" w:author="Wang, Xiaoyi" w:date="2018-10-09T21:17:00Z">
              <w:tcPr>
                <w:tcW w:w="546" w:type="pct"/>
                <w:gridSpan w:val="4"/>
                <w:shd w:val="clear" w:color="auto" w:fill="auto"/>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unicast PDSCHs per slot for different TBs for UE processing time Capability 2</w:t>
            </w:r>
          </w:p>
        </w:tc>
        <w:tc>
          <w:tcPr>
            <w:tcW w:w="622" w:type="pct"/>
            <w:gridSpan w:val="3"/>
            <w:shd w:val="clear" w:color="auto" w:fill="auto"/>
            <w:vAlign w:val="center"/>
            <w:tcPrChange w:id="4204" w:author="Wang, Xiaoyi" w:date="2018-10-09T21:17:00Z">
              <w:tcPr>
                <w:tcW w:w="629" w:type="pct"/>
                <w:gridSpan w:val="4"/>
                <w:shd w:val="clear" w:color="auto" w:fill="auto"/>
                <w:vAlign w:val="center"/>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unicast PDSCHs per slot only in TDM is supported for Capability 2</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Arial" w:eastAsia="ＭＳ Ｐゴシック" w:hAnsi="Arial" w:cs="Arial"/>
                <w:kern w:val="0"/>
                <w:sz w:val="18"/>
                <w:szCs w:val="18"/>
                <w:rPrChange w:id="4205"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06" w:author="NTT DOCOMO, INC. 4" w:date="2018-10-10T09:17:00Z">
                  <w:rPr>
                    <w:rFonts w:ascii="Arial" w:eastAsia="ＭＳ Ｐゴシック" w:hAnsi="Arial" w:cs="Arial"/>
                    <w:kern w:val="0"/>
                    <w:sz w:val="18"/>
                    <w:szCs w:val="18"/>
                    <w:highlight w:val="yellow"/>
                  </w:rPr>
                </w:rPrChange>
              </w:rPr>
              <w:t>UE can report values ‘X’</w:t>
            </w:r>
            <w:del w:id="4207" w:author="NTT DOCOMO, INC. 4" w:date="2018-10-10T09:14:00Z">
              <w:r w:rsidRPr="00172AAD" w:rsidDel="00E311BE">
                <w:rPr>
                  <w:rFonts w:ascii="Arial" w:eastAsia="ＭＳ Ｐゴシック" w:hAnsi="Arial" w:cs="Arial"/>
                  <w:kern w:val="0"/>
                  <w:sz w:val="18"/>
                  <w:szCs w:val="18"/>
                  <w:rPrChange w:id="4208" w:author="NTT DOCOMO, INC. 4" w:date="2018-10-10T09:17:00Z">
                    <w:rPr>
                      <w:rFonts w:ascii="Arial" w:eastAsia="ＭＳ Ｐゴシック" w:hAnsi="Arial" w:cs="Arial"/>
                      <w:kern w:val="0"/>
                      <w:sz w:val="18"/>
                      <w:szCs w:val="18"/>
                      <w:highlight w:val="yellow"/>
                    </w:rPr>
                  </w:rPrChange>
                </w:rPr>
                <w:delText xml:space="preserve"> and ‘Fallback’</w:delText>
              </w:r>
            </w:del>
            <w:del w:id="4209" w:author="NTT DOCOMO, INC. 4" w:date="2018-10-10T09:15:00Z">
              <w:r w:rsidRPr="00172AAD" w:rsidDel="00E311BE">
                <w:rPr>
                  <w:rFonts w:ascii="Arial" w:eastAsia="ＭＳ Ｐゴシック" w:hAnsi="Arial" w:cs="Arial"/>
                  <w:kern w:val="0"/>
                  <w:sz w:val="18"/>
                  <w:szCs w:val="18"/>
                  <w:rPrChange w:id="4210" w:author="NTT DOCOMO, INC. 4" w:date="2018-10-10T09:17:00Z">
                    <w:rPr>
                      <w:rFonts w:ascii="Arial" w:eastAsia="ＭＳ Ｐゴシック" w:hAnsi="Arial" w:cs="Arial"/>
                      <w:kern w:val="0"/>
                      <w:sz w:val="18"/>
                      <w:szCs w:val="18"/>
                      <w:highlight w:val="yellow"/>
                    </w:rPr>
                  </w:rPrChange>
                </w:rPr>
                <w:delText>,</w:delText>
              </w:r>
            </w:del>
            <w:r w:rsidRPr="00172AAD">
              <w:rPr>
                <w:rFonts w:ascii="Arial" w:eastAsia="ＭＳ Ｐゴシック" w:hAnsi="Arial" w:cs="Arial"/>
                <w:kern w:val="0"/>
                <w:sz w:val="18"/>
                <w:szCs w:val="18"/>
                <w:rPrChange w:id="4211" w:author="NTT DOCOMO, INC. 4" w:date="2018-10-10T09:17:00Z">
                  <w:rPr>
                    <w:rFonts w:ascii="Arial" w:eastAsia="ＭＳ Ｐゴシック" w:hAnsi="Arial" w:cs="Arial"/>
                    <w:kern w:val="0"/>
                    <w:sz w:val="18"/>
                    <w:szCs w:val="18"/>
                    <w:highlight w:val="yellow"/>
                  </w:rPr>
                </w:rPrChange>
              </w:rPr>
              <w:t xml:space="preserve"> and supports the following operation, only when all carriers are self-scheduled and all Capability #2 carriers in a band are of the same numerology</w:t>
            </w:r>
          </w:p>
          <w:p w:rsidR="00452931" w:rsidRPr="00172AAD" w:rsidRDefault="00452931" w:rsidP="00452931">
            <w:pPr>
              <w:pStyle w:val="a9"/>
              <w:widowControl/>
              <w:numPr>
                <w:ilvl w:val="0"/>
                <w:numId w:val="24"/>
              </w:numPr>
              <w:snapToGrid w:val="0"/>
              <w:ind w:leftChars="0" w:left="297" w:hanging="218"/>
              <w:jc w:val="left"/>
              <w:rPr>
                <w:rFonts w:ascii="Arial" w:eastAsia="ＭＳ Ｐゴシック" w:hAnsi="Arial" w:cs="Arial"/>
                <w:kern w:val="0"/>
                <w:sz w:val="18"/>
                <w:szCs w:val="18"/>
                <w:rPrChange w:id="4212"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13" w:author="NTT DOCOMO, INC. 4" w:date="2018-10-10T09:17:00Z">
                  <w:rPr>
                    <w:rFonts w:ascii="Arial" w:eastAsia="ＭＳ Ｐゴシック" w:hAnsi="Arial" w:cs="Arial"/>
                    <w:kern w:val="0"/>
                    <w:sz w:val="18"/>
                    <w:szCs w:val="18"/>
                    <w:highlight w:val="yellow"/>
                  </w:rPr>
                </w:rPrChange>
              </w:rPr>
              <w:t xml:space="preserve">UE supports Capability #2 processing time on all configured carriers if # configured carriers in a band &lt;= X, otherwise </w:t>
            </w:r>
          </w:p>
          <w:p w:rsidR="00452931" w:rsidRPr="00172AAD" w:rsidRDefault="00452931" w:rsidP="00452931">
            <w:pPr>
              <w:pStyle w:val="a9"/>
              <w:widowControl/>
              <w:numPr>
                <w:ilvl w:val="1"/>
                <w:numId w:val="24"/>
              </w:numPr>
              <w:snapToGrid w:val="0"/>
              <w:ind w:leftChars="0" w:left="439" w:hanging="219"/>
              <w:jc w:val="left"/>
              <w:rPr>
                <w:rFonts w:ascii="Arial" w:eastAsia="ＭＳ Ｐゴシック" w:hAnsi="Arial" w:cs="Arial"/>
                <w:kern w:val="0"/>
                <w:sz w:val="18"/>
                <w:szCs w:val="18"/>
                <w:rPrChange w:id="4214"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15" w:author="NTT DOCOMO, INC. 4" w:date="2018-10-10T09:17:00Z">
                  <w:rPr>
                    <w:rFonts w:ascii="Arial" w:eastAsia="ＭＳ Ｐゴシック" w:hAnsi="Arial" w:cs="Arial"/>
                    <w:kern w:val="0"/>
                    <w:sz w:val="18"/>
                    <w:szCs w:val="18"/>
                    <w:highlight w:val="yellow"/>
                  </w:rPr>
                </w:rPrChange>
              </w:rPr>
              <w:t>If Fallback = ‘SC’, UE supports Capability #2 processing time on lowest cell index among the configured carriers in the band where the value is reported</w:t>
            </w:r>
          </w:p>
          <w:p w:rsidR="00452931" w:rsidRPr="00172AAD" w:rsidRDefault="00452931" w:rsidP="00452931">
            <w:pPr>
              <w:pStyle w:val="a9"/>
              <w:widowControl/>
              <w:numPr>
                <w:ilvl w:val="1"/>
                <w:numId w:val="24"/>
              </w:numPr>
              <w:snapToGrid w:val="0"/>
              <w:ind w:leftChars="0" w:left="439" w:hanging="219"/>
              <w:jc w:val="left"/>
              <w:rPr>
                <w:rFonts w:ascii="Arial" w:eastAsia="ＭＳ Ｐゴシック" w:hAnsi="Arial" w:cs="Arial"/>
                <w:kern w:val="0"/>
                <w:sz w:val="18"/>
                <w:szCs w:val="18"/>
                <w:rPrChange w:id="4216"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17" w:author="NTT DOCOMO, INC. 4" w:date="2018-10-10T09:17:00Z">
                  <w:rPr>
                    <w:rFonts w:ascii="Arial" w:eastAsia="ＭＳ Ｐゴシック" w:hAnsi="Arial" w:cs="Arial"/>
                    <w:kern w:val="0"/>
                    <w:sz w:val="18"/>
                    <w:szCs w:val="18"/>
                    <w:highlight w:val="yellow"/>
                  </w:rPr>
                </w:rPrChange>
              </w:rPr>
              <w:t>If Fallback = ‘Cap1-only’, UE supports only Capability #1, in the band where the value is reported</w:t>
            </w:r>
          </w:p>
          <w:p w:rsidR="00452931" w:rsidRPr="00172AAD" w:rsidRDefault="00452931" w:rsidP="00452931">
            <w:pPr>
              <w:widowControl/>
              <w:snapToGrid w:val="0"/>
              <w:jc w:val="left"/>
              <w:rPr>
                <w:rFonts w:ascii="Arial" w:eastAsia="ＭＳ Ｐゴシック" w:hAnsi="Arial" w:cs="Arial"/>
                <w:kern w:val="0"/>
                <w:sz w:val="18"/>
                <w:szCs w:val="18"/>
                <w:rPrChange w:id="4218"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19" w:author="NTT DOCOMO, INC. 4" w:date="2018-10-10T09:17:00Z">
                  <w:rPr>
                    <w:rFonts w:ascii="Arial" w:eastAsia="ＭＳ Ｐゴシック" w:hAnsi="Arial" w:cs="Arial"/>
                    <w:kern w:val="0"/>
                    <w:sz w:val="18"/>
                    <w:szCs w:val="18"/>
                    <w:highlight w:val="yellow"/>
                  </w:rPr>
                </w:rPrChange>
              </w:rPr>
              <w:t>2) No scheduling limitation</w:t>
            </w:r>
          </w:p>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Change w:id="4220" w:author="NTT DOCOMO, INC. 4" w:date="2018-10-10T09:17:00Z">
                  <w:rPr>
                    <w:rFonts w:ascii="Arial" w:eastAsia="ＭＳ Ｐゴシック" w:hAnsi="Arial" w:cs="Arial"/>
                    <w:kern w:val="0"/>
                    <w:sz w:val="18"/>
                    <w:szCs w:val="18"/>
                    <w:highlight w:val="yellow"/>
                  </w:rPr>
                </w:rPrChange>
              </w:rPr>
              <w:t>3) N1 based on Table 5.3-2 of TS 38.214 for given SCS from {15, 30, 60} kHz</w:t>
            </w:r>
          </w:p>
          <w:p w:rsidR="00452931" w:rsidRPr="00172AAD" w:rsidRDefault="00452931" w:rsidP="00452931">
            <w:pPr>
              <w:widowControl/>
              <w:snapToGrid w:val="0"/>
              <w:jc w:val="left"/>
              <w:rPr>
                <w:rFonts w:ascii="Arial" w:eastAsia="ＭＳ Ｐゴシック" w:hAnsi="Arial" w:cs="Arial"/>
                <w:kern w:val="0"/>
                <w:sz w:val="18"/>
                <w:szCs w:val="18"/>
              </w:rPr>
            </w:pPr>
          </w:p>
        </w:tc>
        <w:tc>
          <w:tcPr>
            <w:tcW w:w="216" w:type="pct"/>
            <w:shd w:val="clear" w:color="auto" w:fill="auto"/>
            <w:tcPrChange w:id="4221" w:author="Wang, Xiaoyi" w:date="2018-10-09T21:17:00Z">
              <w:tcPr>
                <w:tcW w:w="218" w:type="pct"/>
                <w:shd w:val="clear" w:color="auto" w:fill="auto"/>
              </w:tcPr>
            </w:tcPrChange>
          </w:tcPr>
          <w:p w:rsidR="00452931" w:rsidRPr="00172AAD" w:rsidRDefault="00452931" w:rsidP="00452931">
            <w:pPr>
              <w:widowControl/>
              <w:snapToGrid w:val="0"/>
              <w:jc w:val="left"/>
              <w:rPr>
                <w:rFonts w:ascii="Arial" w:eastAsia="ＭＳ Ｐゴシック" w:hAnsi="Arial" w:cs="Arial"/>
                <w:kern w:val="0"/>
                <w:sz w:val="18"/>
                <w:szCs w:val="18"/>
                <w:rPrChange w:id="4222"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23" w:author="NTT DOCOMO, INC. 4" w:date="2018-10-10T09:17:00Z">
                  <w:rPr>
                    <w:rFonts w:ascii="Arial" w:eastAsia="ＭＳ Ｐゴシック" w:hAnsi="Arial" w:cs="Arial"/>
                    <w:kern w:val="0"/>
                    <w:sz w:val="18"/>
                    <w:szCs w:val="18"/>
                    <w:highlight w:val="yellow"/>
                  </w:rPr>
                </w:rPrChange>
              </w:rPr>
              <w:t>1</w:t>
            </w:r>
          </w:p>
        </w:tc>
        <w:tc>
          <w:tcPr>
            <w:tcW w:w="206" w:type="pct"/>
            <w:gridSpan w:val="4"/>
            <w:shd w:val="clear" w:color="auto" w:fill="auto"/>
            <w:vAlign w:val="center"/>
            <w:tcPrChange w:id="4224" w:author="Wang, Xiaoyi" w:date="2018-10-09T21:17:00Z">
              <w:tcPr>
                <w:tcW w:w="208" w:type="pct"/>
                <w:gridSpan w:val="6"/>
                <w:shd w:val="clear" w:color="auto" w:fill="auto"/>
                <w:vAlign w:val="center"/>
              </w:tcPr>
            </w:tcPrChange>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Change w:id="4225" w:author="Wang, Xiaoyi" w:date="2018-10-09T21:17:00Z">
              <w:tcPr>
                <w:tcW w:w="433" w:type="pct"/>
                <w:gridSpan w:val="2"/>
                <w:shd w:val="clear" w:color="auto" w:fill="auto"/>
                <w:vAlign w:val="center"/>
              </w:tcPr>
            </w:tcPrChange>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Change w:id="4226" w:author="Wang, Xiaoyi" w:date="2018-10-09T21:17:00Z">
              <w:tcPr>
                <w:tcW w:w="255" w:type="pct"/>
                <w:gridSpan w:val="3"/>
                <w:shd w:val="clear" w:color="auto" w:fill="auto"/>
                <w:vAlign w:val="center"/>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Change w:id="4227" w:author="Wang, Xiaoyi" w:date="2018-10-09T21:17:00Z">
              <w:tcPr>
                <w:tcW w:w="263" w:type="pct"/>
                <w:gridSpan w:val="4"/>
                <w:shd w:val="clear" w:color="auto" w:fill="auto"/>
                <w:vAlign w:val="center"/>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Change w:id="4228" w:author="Wang, Xiaoyi" w:date="2018-10-09T21:17:00Z">
              <w:tcPr>
                <w:tcW w:w="267" w:type="pct"/>
                <w:gridSpan w:val="4"/>
                <w:shd w:val="clear" w:color="auto" w:fill="auto"/>
                <w:vAlign w:val="center"/>
              </w:tcPr>
            </w:tcPrChange>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Change w:id="4229" w:author="Wang, Xiaoyi" w:date="2018-10-09T21:17:00Z">
              <w:tcPr>
                <w:tcW w:w="219" w:type="pct"/>
                <w:gridSpan w:val="4"/>
                <w:shd w:val="clear" w:color="auto" w:fill="auto"/>
                <w:vAlign w:val="center"/>
              </w:tcPr>
            </w:tcPrChange>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Change w:id="4230" w:author="Wang, Xiaoyi" w:date="2018-10-09T21:17:00Z">
              <w:tcPr>
                <w:tcW w:w="340" w:type="pct"/>
                <w:gridSpan w:val="4"/>
                <w:shd w:val="clear" w:color="auto" w:fill="auto"/>
                <w:vAlign w:val="center"/>
              </w:tcPr>
            </w:tcPrChange>
          </w:tcPr>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p w:rsidR="00452931" w:rsidRPr="00172AAD" w:rsidRDefault="00452931" w:rsidP="00452931">
            <w:pPr>
              <w:widowControl/>
              <w:snapToGrid w:val="0"/>
              <w:jc w:val="left"/>
              <w:rPr>
                <w:ins w:id="4231" w:author="NTT DOCOMO, INC. 4" w:date="2018-10-10T09:14:00Z"/>
                <w:rFonts w:ascii="Arial" w:eastAsia="ＭＳ Ｐゴシック" w:hAnsi="Arial" w:cs="Arial"/>
                <w:kern w:val="0"/>
                <w:sz w:val="18"/>
                <w:szCs w:val="18"/>
                <w:rPrChange w:id="4232" w:author="NTT DOCOMO, INC. 4" w:date="2018-10-10T09:17:00Z">
                  <w:rPr>
                    <w:ins w:id="4233" w:author="NTT DOCOMO, INC. 4" w:date="2018-10-10T09:14:00Z"/>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34" w:author="NTT DOCOMO, INC. 4" w:date="2018-10-10T09:17:00Z">
                  <w:rPr>
                    <w:rFonts w:ascii="Arial" w:eastAsia="ＭＳ Ｐゴシック" w:hAnsi="Arial" w:cs="Arial"/>
                    <w:kern w:val="0"/>
                    <w:sz w:val="18"/>
                    <w:szCs w:val="18"/>
                    <w:highlight w:val="yellow"/>
                  </w:rPr>
                </w:rPrChange>
              </w:rPr>
              <w:t>More than one set of per SCS per band reports can be signaled for a given band combination</w:t>
            </w:r>
          </w:p>
          <w:p w:rsidR="00452931" w:rsidRPr="00172AAD" w:rsidRDefault="00452931" w:rsidP="00452931">
            <w:pPr>
              <w:widowControl/>
              <w:snapToGrid w:val="0"/>
              <w:jc w:val="left"/>
              <w:rPr>
                <w:rFonts w:ascii="Arial" w:eastAsia="ＭＳ Ｐゴシック" w:hAnsi="Arial" w:cs="Arial"/>
                <w:kern w:val="0"/>
                <w:sz w:val="18"/>
                <w:szCs w:val="18"/>
              </w:rPr>
            </w:pPr>
            <w:ins w:id="4235" w:author="NTT DOCOMO, INC. 4" w:date="2018-10-10T09:14:00Z">
              <w:r w:rsidRPr="00172AAD">
                <w:rPr>
                  <w:rFonts w:ascii="Malgun Gothic" w:hAnsi="Malgun Gothic" w:cs="ＭＳ Ｐゴシック"/>
                  <w:kern w:val="0"/>
                  <w:sz w:val="18"/>
                  <w:szCs w:val="18"/>
                </w:rPr>
                <w:t>“Fallback” is the same as FG1 [5-5a]</w:t>
              </w:r>
            </w:ins>
          </w:p>
        </w:tc>
        <w:tc>
          <w:tcPr>
            <w:tcW w:w="247" w:type="pct"/>
            <w:gridSpan w:val="3"/>
            <w:shd w:val="clear" w:color="auto" w:fill="auto"/>
            <w:vAlign w:val="center"/>
            <w:tcPrChange w:id="4236" w:author="Wang, Xiaoyi" w:date="2018-10-09T21:17:00Z">
              <w:tcPr>
                <w:tcW w:w="250" w:type="pct"/>
                <w:gridSpan w:val="4"/>
                <w:shd w:val="clear" w:color="auto" w:fill="auto"/>
                <w:vAlign w:val="center"/>
              </w:tcPr>
            </w:tcPrChange>
          </w:tcPr>
          <w:p w:rsidR="00452931" w:rsidRPr="00172AAD" w:rsidRDefault="00452931" w:rsidP="00452931">
            <w:pPr>
              <w:widowControl/>
              <w:snapToGrid w:val="0"/>
              <w:jc w:val="center"/>
              <w:rPr>
                <w:rFonts w:ascii="Arial" w:eastAsia="ＭＳ Ｐゴシック" w:hAnsi="Arial" w:cs="Arial"/>
                <w:kern w:val="0"/>
                <w:sz w:val="18"/>
                <w:szCs w:val="18"/>
              </w:rPr>
            </w:pPr>
          </w:p>
        </w:tc>
        <w:tc>
          <w:tcPr>
            <w:tcW w:w="456" w:type="pct"/>
            <w:gridSpan w:val="2"/>
            <w:shd w:val="clear" w:color="000000" w:fill="BFBFBF"/>
            <w:tcPrChange w:id="4237" w:author="Wang, Xiaoyi" w:date="2018-10-09T21:17:00Z">
              <w:tcPr>
                <w:tcW w:w="412" w:type="pct"/>
                <w:gridSpan w:val="4"/>
                <w:shd w:val="clear" w:color="000000" w:fill="BFBFBF"/>
              </w:tcPr>
            </w:tcPrChange>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8" w:type="pct"/>
            <w:shd w:val="clear" w:color="auto" w:fill="auto"/>
            <w:tcPrChange w:id="4238" w:author="Wang, Xiaoyi" w:date="2018-10-09T21:17:00Z">
              <w:tcPr>
                <w:tcW w:w="392" w:type="pct"/>
                <w:gridSpan w:val="2"/>
                <w:shd w:val="clear" w:color="auto" w:fill="auto"/>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Arial" w:eastAsia="ＭＳ Ｐゴシック" w:hAnsi="Arial" w:cs="Arial"/>
                <w:kern w:val="0"/>
                <w:sz w:val="18"/>
                <w:szCs w:val="18"/>
                <w:rPrChange w:id="4239"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40" w:author="NTT DOCOMO, INC. 4" w:date="2018-10-10T09:17:00Z">
                  <w:rPr>
                    <w:rFonts w:ascii="Arial" w:eastAsia="ＭＳ Ｐゴシック" w:hAnsi="Arial" w:cs="Arial"/>
                    <w:kern w:val="0"/>
                    <w:sz w:val="18"/>
                    <w:szCs w:val="18"/>
                    <w:highlight w:val="yellow"/>
                  </w:rPr>
                </w:rPrChange>
              </w:rPr>
              <w:t>Candidate values for Component 1:</w:t>
            </w:r>
          </w:p>
          <w:p w:rsidR="00452931" w:rsidRPr="00172AAD" w:rsidRDefault="00452931" w:rsidP="00452931">
            <w:pPr>
              <w:widowControl/>
              <w:snapToGrid w:val="0"/>
              <w:jc w:val="left"/>
              <w:rPr>
                <w:rFonts w:ascii="Arial" w:eastAsia="ＭＳ Ｐゴシック" w:hAnsi="Arial" w:cs="Arial"/>
                <w:kern w:val="0"/>
                <w:sz w:val="18"/>
                <w:szCs w:val="18"/>
                <w:rPrChange w:id="4241"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42" w:author="NTT DOCOMO, INC. 4" w:date="2018-10-10T09:17:00Z">
                  <w:rPr>
                    <w:rFonts w:ascii="Arial" w:eastAsia="ＭＳ Ｐゴシック" w:hAnsi="Arial" w:cs="Arial"/>
                    <w:kern w:val="0"/>
                    <w:sz w:val="18"/>
                    <w:szCs w:val="18"/>
                    <w:highlight w:val="yellow"/>
                  </w:rPr>
                </w:rPrChange>
              </w:rPr>
              <w:t>X in {</w:t>
            </w:r>
            <w:proofErr w:type="gramStart"/>
            <w:r w:rsidRPr="00172AAD">
              <w:rPr>
                <w:rFonts w:ascii="Arial" w:eastAsia="ＭＳ Ｐゴシック" w:hAnsi="Arial" w:cs="Arial"/>
                <w:kern w:val="0"/>
                <w:sz w:val="18"/>
                <w:szCs w:val="18"/>
                <w:rPrChange w:id="4243" w:author="NTT DOCOMO, INC. 4" w:date="2018-10-10T09:17:00Z">
                  <w:rPr>
                    <w:rFonts w:ascii="Arial" w:eastAsia="ＭＳ Ｐゴシック" w:hAnsi="Arial" w:cs="Arial"/>
                    <w:kern w:val="0"/>
                    <w:sz w:val="18"/>
                    <w:szCs w:val="18"/>
                    <w:highlight w:val="yellow"/>
                  </w:rPr>
                </w:rPrChange>
              </w:rPr>
              <w:t>1,..</w:t>
            </w:r>
            <w:proofErr w:type="gramEnd"/>
            <w:r w:rsidRPr="00172AAD">
              <w:rPr>
                <w:rFonts w:ascii="Arial" w:eastAsia="ＭＳ Ｐゴシック" w:hAnsi="Arial" w:cs="Arial"/>
                <w:kern w:val="0"/>
                <w:sz w:val="18"/>
                <w:szCs w:val="18"/>
                <w:rPrChange w:id="4244" w:author="NTT DOCOMO, INC. 4" w:date="2018-10-10T09:17:00Z">
                  <w:rPr>
                    <w:rFonts w:ascii="Arial" w:eastAsia="ＭＳ Ｐゴシック" w:hAnsi="Arial" w:cs="Arial"/>
                    <w:kern w:val="0"/>
                    <w:sz w:val="18"/>
                    <w:szCs w:val="18"/>
                    <w:highlight w:val="yellow"/>
                  </w:rPr>
                </w:rPrChange>
              </w:rPr>
              <w:t xml:space="preserve">,16}, </w:t>
            </w:r>
          </w:p>
          <w:p w:rsidR="00452931" w:rsidRPr="00172AAD" w:rsidRDefault="00452931" w:rsidP="00452931">
            <w:pPr>
              <w:widowControl/>
              <w:snapToGrid w:val="0"/>
              <w:jc w:val="left"/>
              <w:rPr>
                <w:rFonts w:ascii="Arial" w:eastAsia="ＭＳ Ｐゴシック" w:hAnsi="Arial" w:cs="Arial"/>
                <w:kern w:val="0"/>
                <w:sz w:val="18"/>
                <w:szCs w:val="18"/>
              </w:rPr>
            </w:pPr>
            <w:del w:id="4245" w:author="NTT DOCOMO, INC. 4" w:date="2018-10-10T09:14:00Z">
              <w:r w:rsidRPr="00172AAD" w:rsidDel="00E311BE">
                <w:rPr>
                  <w:rFonts w:ascii="Arial" w:eastAsia="ＭＳ Ｐゴシック" w:hAnsi="Arial" w:cs="Arial"/>
                  <w:kern w:val="0"/>
                  <w:sz w:val="18"/>
                  <w:szCs w:val="18"/>
                  <w:rPrChange w:id="4246" w:author="NTT DOCOMO, INC. 4" w:date="2018-10-10T09:17:00Z">
                    <w:rPr>
                      <w:rFonts w:ascii="Arial" w:eastAsia="ＭＳ Ｐゴシック" w:hAnsi="Arial" w:cs="Arial"/>
                      <w:kern w:val="0"/>
                      <w:sz w:val="18"/>
                      <w:szCs w:val="18"/>
                      <w:highlight w:val="yellow"/>
                    </w:rPr>
                  </w:rPrChange>
                </w:rPr>
                <w:delText>Fallback {‘SC’,’Cap1-only’}</w:delText>
              </w:r>
            </w:del>
          </w:p>
        </w:tc>
      </w:tr>
      <w:tr w:rsidR="00452931"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24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248" w:author="Wang, Xiaoyi" w:date="2018-10-09T21:17:00Z">
            <w:trPr>
              <w:gridAfter w:val="1"/>
              <w:trHeight w:val="525"/>
            </w:trPr>
          </w:trPrChange>
        </w:trPr>
        <w:tc>
          <w:tcPr>
            <w:tcW w:w="342" w:type="pct"/>
            <w:shd w:val="clear" w:color="auto" w:fill="auto"/>
            <w:tcPrChange w:id="4249" w:author="Wang, Xiaoyi" w:date="2018-10-09T21:17:00Z">
              <w:tcPr>
                <w:tcW w:w="346" w:type="pct"/>
                <w:gridSpan w:val="2"/>
                <w:shd w:val="clear" w:color="auto" w:fill="auto"/>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tcPrChange w:id="4250" w:author="Wang, Xiaoyi" w:date="2018-10-09T21:17:00Z">
              <w:tcPr>
                <w:tcW w:w="222" w:type="pct"/>
                <w:gridSpan w:val="3"/>
                <w:shd w:val="clear" w:color="auto" w:fill="auto"/>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11 [5-13c]</w:t>
            </w:r>
          </w:p>
        </w:tc>
        <w:tc>
          <w:tcPr>
            <w:tcW w:w="540" w:type="pct"/>
            <w:gridSpan w:val="3"/>
            <w:shd w:val="clear" w:color="auto" w:fill="auto"/>
            <w:tcPrChange w:id="4251" w:author="Wang, Xiaoyi" w:date="2018-10-09T21:17:00Z">
              <w:tcPr>
                <w:tcW w:w="546" w:type="pct"/>
                <w:gridSpan w:val="4"/>
                <w:shd w:val="clear" w:color="auto" w:fill="auto"/>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unicast PDSCHs per slot for different TBs for UE processing time Capability 2</w:t>
            </w:r>
          </w:p>
        </w:tc>
        <w:tc>
          <w:tcPr>
            <w:tcW w:w="622" w:type="pct"/>
            <w:gridSpan w:val="3"/>
            <w:shd w:val="clear" w:color="auto" w:fill="auto"/>
            <w:vAlign w:val="center"/>
            <w:tcPrChange w:id="4252" w:author="Wang, Xiaoyi" w:date="2018-10-09T21:17:00Z">
              <w:tcPr>
                <w:tcW w:w="629" w:type="pct"/>
                <w:gridSpan w:val="4"/>
                <w:shd w:val="clear" w:color="auto" w:fill="auto"/>
                <w:vAlign w:val="center"/>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unicast PDSCHs per slot only in TDM is supported for Capability 2</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Arial" w:eastAsia="ＭＳ Ｐゴシック" w:hAnsi="Arial" w:cs="Arial"/>
                <w:kern w:val="0"/>
                <w:sz w:val="18"/>
                <w:szCs w:val="18"/>
                <w:rPrChange w:id="4253"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54" w:author="NTT DOCOMO, INC. 4" w:date="2018-10-10T09:17:00Z">
                  <w:rPr>
                    <w:rFonts w:ascii="Arial" w:eastAsia="ＭＳ Ｐゴシック" w:hAnsi="Arial" w:cs="Arial"/>
                    <w:kern w:val="0"/>
                    <w:sz w:val="18"/>
                    <w:szCs w:val="18"/>
                    <w:highlight w:val="yellow"/>
                  </w:rPr>
                </w:rPrChange>
              </w:rPr>
              <w:t>UE can report values ‘X’</w:t>
            </w:r>
            <w:del w:id="4255" w:author="NTT DOCOMO, INC. 4" w:date="2018-10-10T09:14:00Z">
              <w:r w:rsidRPr="00172AAD" w:rsidDel="00E311BE">
                <w:rPr>
                  <w:rFonts w:ascii="Arial" w:eastAsia="ＭＳ Ｐゴシック" w:hAnsi="Arial" w:cs="Arial"/>
                  <w:kern w:val="0"/>
                  <w:sz w:val="18"/>
                  <w:szCs w:val="18"/>
                  <w:rPrChange w:id="4256" w:author="NTT DOCOMO, INC. 4" w:date="2018-10-10T09:17:00Z">
                    <w:rPr>
                      <w:rFonts w:ascii="Arial" w:eastAsia="ＭＳ Ｐゴシック" w:hAnsi="Arial" w:cs="Arial"/>
                      <w:kern w:val="0"/>
                      <w:sz w:val="18"/>
                      <w:szCs w:val="18"/>
                      <w:highlight w:val="yellow"/>
                    </w:rPr>
                  </w:rPrChange>
                </w:rPr>
                <w:delText xml:space="preserve"> and ‘Fallback’,</w:delText>
              </w:r>
            </w:del>
            <w:r w:rsidRPr="00172AAD">
              <w:rPr>
                <w:rFonts w:ascii="Arial" w:eastAsia="ＭＳ Ｐゴシック" w:hAnsi="Arial" w:cs="Arial"/>
                <w:kern w:val="0"/>
                <w:sz w:val="18"/>
                <w:szCs w:val="18"/>
                <w:rPrChange w:id="4257" w:author="NTT DOCOMO, INC. 4" w:date="2018-10-10T09:17:00Z">
                  <w:rPr>
                    <w:rFonts w:ascii="Arial" w:eastAsia="ＭＳ Ｐゴシック" w:hAnsi="Arial" w:cs="Arial"/>
                    <w:kern w:val="0"/>
                    <w:sz w:val="18"/>
                    <w:szCs w:val="18"/>
                    <w:highlight w:val="yellow"/>
                  </w:rPr>
                </w:rPrChange>
              </w:rPr>
              <w:t xml:space="preserve"> and supports the following operation, only when all carriers are self-scheduled and all Capability #2 carriers in a band are of the same numerology</w:t>
            </w:r>
          </w:p>
          <w:p w:rsidR="00452931" w:rsidRPr="00172AAD" w:rsidRDefault="00452931" w:rsidP="00452931">
            <w:pPr>
              <w:pStyle w:val="a9"/>
              <w:widowControl/>
              <w:numPr>
                <w:ilvl w:val="0"/>
                <w:numId w:val="24"/>
              </w:numPr>
              <w:snapToGrid w:val="0"/>
              <w:ind w:leftChars="0" w:left="297" w:hanging="218"/>
              <w:jc w:val="left"/>
              <w:rPr>
                <w:rFonts w:ascii="Arial" w:eastAsia="ＭＳ Ｐゴシック" w:hAnsi="Arial" w:cs="Arial"/>
                <w:kern w:val="0"/>
                <w:sz w:val="18"/>
                <w:szCs w:val="18"/>
                <w:rPrChange w:id="4258"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59" w:author="NTT DOCOMO, INC. 4" w:date="2018-10-10T09:17:00Z">
                  <w:rPr>
                    <w:rFonts w:ascii="Arial" w:eastAsia="ＭＳ Ｐゴシック" w:hAnsi="Arial" w:cs="Arial"/>
                    <w:kern w:val="0"/>
                    <w:sz w:val="18"/>
                    <w:szCs w:val="18"/>
                    <w:highlight w:val="yellow"/>
                  </w:rPr>
                </w:rPrChange>
              </w:rPr>
              <w:t xml:space="preserve">UE supports Capability #2 processing time on all configured carriers if # configured carriers in a band &lt;= X, otherwise </w:t>
            </w:r>
          </w:p>
          <w:p w:rsidR="00452931" w:rsidRPr="00172AAD" w:rsidRDefault="00452931" w:rsidP="00452931">
            <w:pPr>
              <w:pStyle w:val="a9"/>
              <w:widowControl/>
              <w:numPr>
                <w:ilvl w:val="1"/>
                <w:numId w:val="24"/>
              </w:numPr>
              <w:snapToGrid w:val="0"/>
              <w:ind w:leftChars="0" w:left="439" w:hanging="219"/>
              <w:jc w:val="left"/>
              <w:rPr>
                <w:rFonts w:ascii="Arial" w:eastAsia="ＭＳ Ｐゴシック" w:hAnsi="Arial" w:cs="Arial"/>
                <w:kern w:val="0"/>
                <w:sz w:val="18"/>
                <w:szCs w:val="18"/>
                <w:rPrChange w:id="4260"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61" w:author="NTT DOCOMO, INC. 4" w:date="2018-10-10T09:17:00Z">
                  <w:rPr>
                    <w:rFonts w:ascii="Arial" w:eastAsia="ＭＳ Ｐゴシック" w:hAnsi="Arial" w:cs="Arial"/>
                    <w:kern w:val="0"/>
                    <w:sz w:val="18"/>
                    <w:szCs w:val="18"/>
                    <w:highlight w:val="yellow"/>
                  </w:rPr>
                </w:rPrChange>
              </w:rPr>
              <w:t xml:space="preserve">If Fallback = ‘SC’, UE supports Capability #2 </w:t>
            </w:r>
            <w:r w:rsidRPr="00172AAD">
              <w:rPr>
                <w:rFonts w:ascii="Arial" w:eastAsia="ＭＳ Ｐゴシック" w:hAnsi="Arial" w:cs="Arial"/>
                <w:kern w:val="0"/>
                <w:sz w:val="18"/>
                <w:szCs w:val="18"/>
                <w:rPrChange w:id="4262" w:author="NTT DOCOMO, INC. 4" w:date="2018-10-10T09:17:00Z">
                  <w:rPr>
                    <w:rFonts w:ascii="Arial" w:eastAsia="ＭＳ Ｐゴシック" w:hAnsi="Arial" w:cs="Arial"/>
                    <w:kern w:val="0"/>
                    <w:sz w:val="18"/>
                    <w:szCs w:val="18"/>
                    <w:highlight w:val="yellow"/>
                  </w:rPr>
                </w:rPrChange>
              </w:rPr>
              <w:lastRenderedPageBreak/>
              <w:t>processing time on lowest cell index among the configured carriers in the band where the value is reported</w:t>
            </w:r>
          </w:p>
          <w:p w:rsidR="00452931" w:rsidRPr="00172AAD" w:rsidRDefault="00452931" w:rsidP="00452931">
            <w:pPr>
              <w:pStyle w:val="a9"/>
              <w:widowControl/>
              <w:numPr>
                <w:ilvl w:val="1"/>
                <w:numId w:val="24"/>
              </w:numPr>
              <w:snapToGrid w:val="0"/>
              <w:ind w:leftChars="0" w:left="439" w:hanging="219"/>
              <w:jc w:val="left"/>
              <w:rPr>
                <w:rFonts w:ascii="Arial" w:eastAsia="ＭＳ Ｐゴシック" w:hAnsi="Arial" w:cs="Arial"/>
                <w:kern w:val="0"/>
                <w:sz w:val="18"/>
                <w:szCs w:val="18"/>
                <w:rPrChange w:id="4263"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64" w:author="NTT DOCOMO, INC. 4" w:date="2018-10-10T09:17:00Z">
                  <w:rPr>
                    <w:rFonts w:ascii="Arial" w:eastAsia="ＭＳ Ｐゴシック" w:hAnsi="Arial" w:cs="Arial"/>
                    <w:kern w:val="0"/>
                    <w:sz w:val="18"/>
                    <w:szCs w:val="18"/>
                    <w:highlight w:val="yellow"/>
                  </w:rPr>
                </w:rPrChange>
              </w:rPr>
              <w:t>If Fallback = ‘Cap1-only’, UE supports only Capability #1, in the band where the value is reported</w:t>
            </w:r>
          </w:p>
          <w:p w:rsidR="00452931" w:rsidRPr="00172AAD" w:rsidRDefault="00452931" w:rsidP="00452931">
            <w:pPr>
              <w:widowControl/>
              <w:snapToGrid w:val="0"/>
              <w:jc w:val="left"/>
              <w:rPr>
                <w:rFonts w:ascii="Arial" w:eastAsia="ＭＳ Ｐゴシック" w:hAnsi="Arial" w:cs="Arial"/>
                <w:kern w:val="0"/>
                <w:sz w:val="18"/>
                <w:szCs w:val="18"/>
                <w:rPrChange w:id="4265"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66" w:author="NTT DOCOMO, INC. 4" w:date="2018-10-10T09:17:00Z">
                  <w:rPr>
                    <w:rFonts w:ascii="Arial" w:eastAsia="ＭＳ Ｐゴシック" w:hAnsi="Arial" w:cs="Arial"/>
                    <w:kern w:val="0"/>
                    <w:sz w:val="18"/>
                    <w:szCs w:val="18"/>
                    <w:highlight w:val="yellow"/>
                  </w:rPr>
                </w:rPrChange>
              </w:rPr>
              <w:t>2) No scheduling limitation</w:t>
            </w:r>
          </w:p>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Change w:id="4267" w:author="NTT DOCOMO, INC. 4" w:date="2018-10-10T09:17:00Z">
                  <w:rPr>
                    <w:rFonts w:ascii="Arial" w:eastAsia="ＭＳ Ｐゴシック" w:hAnsi="Arial" w:cs="Arial"/>
                    <w:kern w:val="0"/>
                    <w:sz w:val="18"/>
                    <w:szCs w:val="18"/>
                    <w:highlight w:val="yellow"/>
                  </w:rPr>
                </w:rPrChange>
              </w:rPr>
              <w:t>3) N1 based on Table 5.3-2 of TS 38.214 for given SCS from {15, 30, 60} kHz</w:t>
            </w:r>
          </w:p>
          <w:p w:rsidR="00452931" w:rsidRPr="00172AAD" w:rsidRDefault="00452931" w:rsidP="00452931">
            <w:pPr>
              <w:widowControl/>
              <w:snapToGrid w:val="0"/>
              <w:jc w:val="left"/>
              <w:rPr>
                <w:rFonts w:ascii="Arial" w:eastAsia="ＭＳ Ｐゴシック" w:hAnsi="Arial" w:cs="Arial"/>
                <w:kern w:val="0"/>
                <w:sz w:val="18"/>
                <w:szCs w:val="18"/>
              </w:rPr>
            </w:pPr>
          </w:p>
        </w:tc>
        <w:tc>
          <w:tcPr>
            <w:tcW w:w="216" w:type="pct"/>
            <w:shd w:val="clear" w:color="auto" w:fill="auto"/>
            <w:tcPrChange w:id="4268" w:author="Wang, Xiaoyi" w:date="2018-10-09T21:17:00Z">
              <w:tcPr>
                <w:tcW w:w="218" w:type="pct"/>
                <w:shd w:val="clear" w:color="auto" w:fill="auto"/>
              </w:tcPr>
            </w:tcPrChange>
          </w:tcPr>
          <w:p w:rsidR="00452931" w:rsidRPr="00172AAD" w:rsidRDefault="00452931" w:rsidP="00452931">
            <w:pPr>
              <w:widowControl/>
              <w:snapToGrid w:val="0"/>
              <w:jc w:val="left"/>
              <w:rPr>
                <w:rFonts w:ascii="Arial" w:eastAsia="ＭＳ Ｐゴシック" w:hAnsi="Arial" w:cs="Arial"/>
                <w:kern w:val="0"/>
                <w:sz w:val="18"/>
                <w:szCs w:val="18"/>
                <w:rPrChange w:id="4269"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70" w:author="NTT DOCOMO, INC. 4" w:date="2018-10-10T09:17:00Z">
                  <w:rPr>
                    <w:rFonts w:ascii="Arial" w:eastAsia="ＭＳ Ｐゴシック" w:hAnsi="Arial" w:cs="Arial"/>
                    <w:kern w:val="0"/>
                    <w:sz w:val="18"/>
                    <w:szCs w:val="18"/>
                    <w:highlight w:val="yellow"/>
                  </w:rPr>
                </w:rPrChange>
              </w:rPr>
              <w:lastRenderedPageBreak/>
              <w:t>1</w:t>
            </w:r>
          </w:p>
        </w:tc>
        <w:tc>
          <w:tcPr>
            <w:tcW w:w="206" w:type="pct"/>
            <w:gridSpan w:val="4"/>
            <w:shd w:val="clear" w:color="auto" w:fill="auto"/>
            <w:vAlign w:val="center"/>
            <w:tcPrChange w:id="4271" w:author="Wang, Xiaoyi" w:date="2018-10-09T21:17:00Z">
              <w:tcPr>
                <w:tcW w:w="208" w:type="pct"/>
                <w:gridSpan w:val="6"/>
                <w:shd w:val="clear" w:color="auto" w:fill="auto"/>
                <w:vAlign w:val="center"/>
              </w:tcPr>
            </w:tcPrChange>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Change w:id="4272" w:author="Wang, Xiaoyi" w:date="2018-10-09T21:17:00Z">
              <w:tcPr>
                <w:tcW w:w="433" w:type="pct"/>
                <w:gridSpan w:val="2"/>
                <w:shd w:val="clear" w:color="auto" w:fill="auto"/>
                <w:vAlign w:val="center"/>
              </w:tcPr>
            </w:tcPrChange>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Change w:id="4273" w:author="Wang, Xiaoyi" w:date="2018-10-09T21:17:00Z">
              <w:tcPr>
                <w:tcW w:w="255" w:type="pct"/>
                <w:gridSpan w:val="3"/>
                <w:shd w:val="clear" w:color="auto" w:fill="auto"/>
                <w:vAlign w:val="center"/>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Change w:id="4274" w:author="Wang, Xiaoyi" w:date="2018-10-09T21:17:00Z">
              <w:tcPr>
                <w:tcW w:w="263" w:type="pct"/>
                <w:gridSpan w:val="4"/>
                <w:shd w:val="clear" w:color="auto" w:fill="auto"/>
                <w:vAlign w:val="center"/>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Change w:id="4275" w:author="Wang, Xiaoyi" w:date="2018-10-09T21:17:00Z">
              <w:tcPr>
                <w:tcW w:w="267" w:type="pct"/>
                <w:gridSpan w:val="4"/>
                <w:shd w:val="clear" w:color="auto" w:fill="auto"/>
                <w:vAlign w:val="center"/>
              </w:tcPr>
            </w:tcPrChange>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Change w:id="4276" w:author="Wang, Xiaoyi" w:date="2018-10-09T21:17:00Z">
              <w:tcPr>
                <w:tcW w:w="219" w:type="pct"/>
                <w:gridSpan w:val="4"/>
                <w:shd w:val="clear" w:color="auto" w:fill="auto"/>
                <w:vAlign w:val="center"/>
              </w:tcPr>
            </w:tcPrChange>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Change w:id="4277" w:author="Wang, Xiaoyi" w:date="2018-10-09T21:17:00Z">
              <w:tcPr>
                <w:tcW w:w="340" w:type="pct"/>
                <w:gridSpan w:val="4"/>
                <w:shd w:val="clear" w:color="auto" w:fill="auto"/>
                <w:vAlign w:val="center"/>
              </w:tcPr>
            </w:tcPrChange>
          </w:tcPr>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p w:rsidR="00452931" w:rsidRPr="00172AAD" w:rsidRDefault="00452931" w:rsidP="00452931">
            <w:pPr>
              <w:widowControl/>
              <w:snapToGrid w:val="0"/>
              <w:jc w:val="left"/>
              <w:rPr>
                <w:ins w:id="4278" w:author="NTT DOCOMO, INC. 4" w:date="2018-10-10T09:14:00Z"/>
                <w:rFonts w:ascii="Arial" w:eastAsia="ＭＳ Ｐゴシック" w:hAnsi="Arial" w:cs="Arial"/>
                <w:kern w:val="0"/>
                <w:sz w:val="18"/>
                <w:szCs w:val="18"/>
                <w:rPrChange w:id="4279" w:author="NTT DOCOMO, INC. 4" w:date="2018-10-10T09:17:00Z">
                  <w:rPr>
                    <w:ins w:id="4280" w:author="NTT DOCOMO, INC. 4" w:date="2018-10-10T09:14:00Z"/>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81" w:author="NTT DOCOMO, INC. 4" w:date="2018-10-10T09:17:00Z">
                  <w:rPr>
                    <w:rFonts w:ascii="Arial" w:eastAsia="ＭＳ Ｐゴシック" w:hAnsi="Arial" w:cs="Arial"/>
                    <w:kern w:val="0"/>
                    <w:sz w:val="18"/>
                    <w:szCs w:val="18"/>
                    <w:highlight w:val="yellow"/>
                  </w:rPr>
                </w:rPrChange>
              </w:rPr>
              <w:t>More than one set of per SCS per band reports can be signaled for a given band combination</w:t>
            </w:r>
          </w:p>
          <w:p w:rsidR="00452931" w:rsidRPr="00172AAD" w:rsidRDefault="00452931" w:rsidP="00452931">
            <w:pPr>
              <w:widowControl/>
              <w:snapToGrid w:val="0"/>
              <w:jc w:val="left"/>
              <w:rPr>
                <w:ins w:id="4282" w:author="NTT DOCOMO, INC. 4" w:date="2018-10-10T09:14:00Z"/>
                <w:rFonts w:ascii="ＭＳ Ｐゴシック" w:eastAsia="ＭＳ Ｐゴシック" w:hAnsi="ＭＳ Ｐゴシック" w:cs="ＭＳ Ｐゴシック"/>
                <w:kern w:val="0"/>
                <w:sz w:val="18"/>
                <w:szCs w:val="18"/>
              </w:rPr>
            </w:pP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ins w:id="4283" w:author="NTT DOCOMO, INC. 4" w:date="2018-10-10T09:14:00Z">
              <w:r w:rsidRPr="00172AAD">
                <w:rPr>
                  <w:rFonts w:ascii="Malgun Gothic" w:hAnsi="Malgun Gothic" w:cs="ＭＳ Ｐゴシック"/>
                  <w:kern w:val="0"/>
                  <w:sz w:val="18"/>
                  <w:szCs w:val="18"/>
                </w:rPr>
                <w:lastRenderedPageBreak/>
                <w:t>“Fallback” is the same as FG1 [5-5a]</w:t>
              </w:r>
            </w:ins>
          </w:p>
        </w:tc>
        <w:tc>
          <w:tcPr>
            <w:tcW w:w="247" w:type="pct"/>
            <w:gridSpan w:val="3"/>
            <w:shd w:val="clear" w:color="auto" w:fill="auto"/>
            <w:vAlign w:val="center"/>
            <w:tcPrChange w:id="4284" w:author="Wang, Xiaoyi" w:date="2018-10-09T21:17:00Z">
              <w:tcPr>
                <w:tcW w:w="250" w:type="pct"/>
                <w:gridSpan w:val="4"/>
                <w:shd w:val="clear" w:color="auto" w:fill="auto"/>
                <w:vAlign w:val="center"/>
              </w:tcPr>
            </w:tcPrChange>
          </w:tcPr>
          <w:p w:rsidR="00452931" w:rsidRPr="00172AAD" w:rsidRDefault="00452931" w:rsidP="00452931">
            <w:pPr>
              <w:widowControl/>
              <w:snapToGrid w:val="0"/>
              <w:jc w:val="center"/>
              <w:rPr>
                <w:rFonts w:ascii="Arial" w:eastAsia="ＭＳ Ｐゴシック" w:hAnsi="Arial" w:cs="Arial"/>
                <w:kern w:val="0"/>
                <w:sz w:val="18"/>
                <w:szCs w:val="18"/>
              </w:rPr>
            </w:pPr>
          </w:p>
        </w:tc>
        <w:tc>
          <w:tcPr>
            <w:tcW w:w="456" w:type="pct"/>
            <w:gridSpan w:val="2"/>
            <w:shd w:val="clear" w:color="000000" w:fill="BFBFBF"/>
            <w:tcPrChange w:id="4285" w:author="Wang, Xiaoyi" w:date="2018-10-09T21:17:00Z">
              <w:tcPr>
                <w:tcW w:w="412" w:type="pct"/>
                <w:gridSpan w:val="4"/>
                <w:shd w:val="clear" w:color="000000" w:fill="BFBFBF"/>
              </w:tcPr>
            </w:tcPrChange>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8" w:type="pct"/>
            <w:shd w:val="clear" w:color="auto" w:fill="auto"/>
            <w:tcPrChange w:id="4286" w:author="Wang, Xiaoyi" w:date="2018-10-09T21:17:00Z">
              <w:tcPr>
                <w:tcW w:w="392" w:type="pct"/>
                <w:gridSpan w:val="2"/>
                <w:shd w:val="clear" w:color="auto" w:fill="auto"/>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Arial" w:eastAsia="ＭＳ Ｐゴシック" w:hAnsi="Arial" w:cs="Arial"/>
                <w:kern w:val="0"/>
                <w:sz w:val="18"/>
                <w:szCs w:val="18"/>
                <w:rPrChange w:id="4287"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88" w:author="NTT DOCOMO, INC. 4" w:date="2018-10-10T09:17:00Z">
                  <w:rPr>
                    <w:rFonts w:ascii="Arial" w:eastAsia="ＭＳ Ｐゴシック" w:hAnsi="Arial" w:cs="Arial"/>
                    <w:kern w:val="0"/>
                    <w:sz w:val="18"/>
                    <w:szCs w:val="18"/>
                    <w:highlight w:val="yellow"/>
                  </w:rPr>
                </w:rPrChange>
              </w:rPr>
              <w:t>Candidate values for Component 1:</w:t>
            </w:r>
          </w:p>
          <w:p w:rsidR="00452931" w:rsidRPr="00172AAD" w:rsidRDefault="00452931" w:rsidP="00452931">
            <w:pPr>
              <w:widowControl/>
              <w:snapToGrid w:val="0"/>
              <w:jc w:val="left"/>
              <w:rPr>
                <w:rFonts w:ascii="Arial" w:eastAsia="ＭＳ Ｐゴシック" w:hAnsi="Arial" w:cs="Arial"/>
                <w:kern w:val="0"/>
                <w:sz w:val="18"/>
                <w:szCs w:val="18"/>
                <w:rPrChange w:id="4289"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90" w:author="NTT DOCOMO, INC. 4" w:date="2018-10-10T09:17:00Z">
                  <w:rPr>
                    <w:rFonts w:ascii="Arial" w:eastAsia="ＭＳ Ｐゴシック" w:hAnsi="Arial" w:cs="Arial"/>
                    <w:kern w:val="0"/>
                    <w:sz w:val="18"/>
                    <w:szCs w:val="18"/>
                    <w:highlight w:val="yellow"/>
                  </w:rPr>
                </w:rPrChange>
              </w:rPr>
              <w:t>X in {</w:t>
            </w:r>
            <w:proofErr w:type="gramStart"/>
            <w:r w:rsidRPr="00172AAD">
              <w:rPr>
                <w:rFonts w:ascii="Arial" w:eastAsia="ＭＳ Ｐゴシック" w:hAnsi="Arial" w:cs="Arial"/>
                <w:kern w:val="0"/>
                <w:sz w:val="18"/>
                <w:szCs w:val="18"/>
                <w:rPrChange w:id="4291" w:author="NTT DOCOMO, INC. 4" w:date="2018-10-10T09:17:00Z">
                  <w:rPr>
                    <w:rFonts w:ascii="Arial" w:eastAsia="ＭＳ Ｐゴシック" w:hAnsi="Arial" w:cs="Arial"/>
                    <w:kern w:val="0"/>
                    <w:sz w:val="18"/>
                    <w:szCs w:val="18"/>
                    <w:highlight w:val="yellow"/>
                  </w:rPr>
                </w:rPrChange>
              </w:rPr>
              <w:t>1,..</w:t>
            </w:r>
            <w:proofErr w:type="gramEnd"/>
            <w:r w:rsidRPr="00172AAD">
              <w:rPr>
                <w:rFonts w:ascii="Arial" w:eastAsia="ＭＳ Ｐゴシック" w:hAnsi="Arial" w:cs="Arial"/>
                <w:kern w:val="0"/>
                <w:sz w:val="18"/>
                <w:szCs w:val="18"/>
                <w:rPrChange w:id="4292" w:author="NTT DOCOMO, INC. 4" w:date="2018-10-10T09:17:00Z">
                  <w:rPr>
                    <w:rFonts w:ascii="Arial" w:eastAsia="ＭＳ Ｐゴシック" w:hAnsi="Arial" w:cs="Arial"/>
                    <w:kern w:val="0"/>
                    <w:sz w:val="18"/>
                    <w:szCs w:val="18"/>
                    <w:highlight w:val="yellow"/>
                  </w:rPr>
                </w:rPrChange>
              </w:rPr>
              <w:t xml:space="preserve">,16}, </w:t>
            </w:r>
          </w:p>
          <w:p w:rsidR="00452931" w:rsidRPr="00172AAD" w:rsidRDefault="00452931" w:rsidP="00452931">
            <w:pPr>
              <w:widowControl/>
              <w:snapToGrid w:val="0"/>
              <w:jc w:val="left"/>
              <w:rPr>
                <w:rFonts w:ascii="Arial" w:eastAsia="ＭＳ Ｐゴシック" w:hAnsi="Arial" w:cs="Arial"/>
                <w:kern w:val="0"/>
                <w:sz w:val="18"/>
                <w:szCs w:val="18"/>
              </w:rPr>
            </w:pPr>
            <w:del w:id="4293" w:author="NTT DOCOMO, INC. 4" w:date="2018-10-10T09:14:00Z">
              <w:r w:rsidRPr="00172AAD" w:rsidDel="00E311BE">
                <w:rPr>
                  <w:rFonts w:ascii="Arial" w:eastAsia="ＭＳ Ｐゴシック" w:hAnsi="Arial" w:cs="Arial"/>
                  <w:kern w:val="0"/>
                  <w:sz w:val="18"/>
                  <w:szCs w:val="18"/>
                  <w:rPrChange w:id="4294" w:author="NTT DOCOMO, INC. 4" w:date="2018-10-10T09:17:00Z">
                    <w:rPr>
                      <w:rFonts w:ascii="Arial" w:eastAsia="ＭＳ Ｐゴシック" w:hAnsi="Arial" w:cs="Arial"/>
                      <w:kern w:val="0"/>
                      <w:sz w:val="18"/>
                      <w:szCs w:val="18"/>
                      <w:highlight w:val="yellow"/>
                    </w:rPr>
                  </w:rPrChange>
                </w:rPr>
                <w:delText>Fallback {‘SC’,’Cap1-only’}</w:delText>
              </w:r>
            </w:del>
          </w:p>
        </w:tc>
      </w:tr>
      <w:tr w:rsidR="00452931"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29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296" w:author="Wang, Xiaoyi" w:date="2018-10-09T21:17:00Z">
            <w:trPr>
              <w:gridAfter w:val="1"/>
              <w:trHeight w:val="525"/>
            </w:trPr>
          </w:trPrChange>
        </w:trPr>
        <w:tc>
          <w:tcPr>
            <w:tcW w:w="342" w:type="pct"/>
            <w:shd w:val="clear" w:color="auto" w:fill="auto"/>
            <w:tcPrChange w:id="4297" w:author="Wang, Xiaoyi" w:date="2018-10-09T21:17:00Z">
              <w:tcPr>
                <w:tcW w:w="346" w:type="pct"/>
                <w:gridSpan w:val="2"/>
                <w:shd w:val="clear" w:color="auto" w:fill="auto"/>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tcPrChange w:id="4298" w:author="Wang, Xiaoyi" w:date="2018-10-09T21:17:00Z">
              <w:tcPr>
                <w:tcW w:w="222" w:type="pct"/>
                <w:gridSpan w:val="3"/>
                <w:shd w:val="clear" w:color="auto" w:fill="auto"/>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12 [5-13d]</w:t>
            </w:r>
          </w:p>
        </w:tc>
        <w:tc>
          <w:tcPr>
            <w:tcW w:w="540" w:type="pct"/>
            <w:gridSpan w:val="3"/>
            <w:shd w:val="clear" w:color="auto" w:fill="auto"/>
            <w:tcPrChange w:id="4299" w:author="Wang, Xiaoyi" w:date="2018-10-09T21:17:00Z">
              <w:tcPr>
                <w:tcW w:w="546" w:type="pct"/>
                <w:gridSpan w:val="4"/>
                <w:shd w:val="clear" w:color="auto" w:fill="auto"/>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PUSCHs per slot for different TBs for UE processing time Capability 2</w:t>
            </w:r>
          </w:p>
        </w:tc>
        <w:tc>
          <w:tcPr>
            <w:tcW w:w="622" w:type="pct"/>
            <w:gridSpan w:val="3"/>
            <w:shd w:val="clear" w:color="auto" w:fill="auto"/>
            <w:vAlign w:val="center"/>
            <w:tcPrChange w:id="4300" w:author="Wang, Xiaoyi" w:date="2018-10-09T21:17:00Z">
              <w:tcPr>
                <w:tcW w:w="629" w:type="pct"/>
                <w:gridSpan w:val="4"/>
                <w:shd w:val="clear" w:color="auto" w:fill="auto"/>
                <w:vAlign w:val="center"/>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unicast PUSCHs per slot only in TDM is supported for Capability 2</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Arial" w:eastAsia="ＭＳ Ｐゴシック" w:hAnsi="Arial" w:cs="Arial"/>
                <w:kern w:val="0"/>
                <w:sz w:val="18"/>
                <w:szCs w:val="18"/>
                <w:rPrChange w:id="4301"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302" w:author="NTT DOCOMO, INC. 4" w:date="2018-10-10T09:17:00Z">
                  <w:rPr>
                    <w:rFonts w:ascii="Arial" w:eastAsia="ＭＳ Ｐゴシック" w:hAnsi="Arial" w:cs="Arial"/>
                    <w:kern w:val="0"/>
                    <w:sz w:val="18"/>
                    <w:szCs w:val="18"/>
                    <w:highlight w:val="yellow"/>
                  </w:rPr>
                </w:rPrChange>
              </w:rPr>
              <w:t xml:space="preserve">UE can report values ‘X’ </w:t>
            </w:r>
            <w:del w:id="4303" w:author="NTT DOCOMO, INC. 4" w:date="2018-10-10T09:15:00Z">
              <w:r w:rsidRPr="00172AAD" w:rsidDel="00E311BE">
                <w:rPr>
                  <w:rFonts w:ascii="Arial" w:eastAsia="ＭＳ Ｐゴシック" w:hAnsi="Arial" w:cs="Arial"/>
                  <w:kern w:val="0"/>
                  <w:sz w:val="18"/>
                  <w:szCs w:val="18"/>
                  <w:rPrChange w:id="4304" w:author="NTT DOCOMO, INC. 4" w:date="2018-10-10T09:17:00Z">
                    <w:rPr>
                      <w:rFonts w:ascii="Arial" w:eastAsia="ＭＳ Ｐゴシック" w:hAnsi="Arial" w:cs="Arial"/>
                      <w:kern w:val="0"/>
                      <w:sz w:val="18"/>
                      <w:szCs w:val="18"/>
                      <w:highlight w:val="yellow"/>
                    </w:rPr>
                  </w:rPrChange>
                </w:rPr>
                <w:delText xml:space="preserve">and ‘Fallback’, </w:delText>
              </w:r>
            </w:del>
            <w:r w:rsidRPr="00172AAD">
              <w:rPr>
                <w:rFonts w:ascii="Arial" w:eastAsia="ＭＳ Ｐゴシック" w:hAnsi="Arial" w:cs="Arial"/>
                <w:kern w:val="0"/>
                <w:sz w:val="18"/>
                <w:szCs w:val="18"/>
                <w:rPrChange w:id="4305" w:author="NTT DOCOMO, INC. 4" w:date="2018-10-10T09:17:00Z">
                  <w:rPr>
                    <w:rFonts w:ascii="Arial" w:eastAsia="ＭＳ Ｐゴシック" w:hAnsi="Arial" w:cs="Arial"/>
                    <w:kern w:val="0"/>
                    <w:sz w:val="18"/>
                    <w:szCs w:val="18"/>
                    <w:highlight w:val="yellow"/>
                  </w:rPr>
                </w:rPrChange>
              </w:rPr>
              <w:t>and supports the following operation, only when all carriers are self-scheduled and all Capability #2 carriers in a band are of the same numerology</w:t>
            </w:r>
          </w:p>
          <w:p w:rsidR="00452931" w:rsidRPr="00172AAD" w:rsidRDefault="00452931" w:rsidP="00452931">
            <w:pPr>
              <w:pStyle w:val="a9"/>
              <w:widowControl/>
              <w:numPr>
                <w:ilvl w:val="0"/>
                <w:numId w:val="24"/>
              </w:numPr>
              <w:snapToGrid w:val="0"/>
              <w:ind w:leftChars="0" w:left="297" w:hanging="218"/>
              <w:jc w:val="left"/>
              <w:rPr>
                <w:rFonts w:ascii="Arial" w:eastAsia="ＭＳ Ｐゴシック" w:hAnsi="Arial" w:cs="Arial"/>
                <w:kern w:val="0"/>
                <w:sz w:val="18"/>
                <w:szCs w:val="18"/>
                <w:rPrChange w:id="4306"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307" w:author="NTT DOCOMO, INC. 4" w:date="2018-10-10T09:17:00Z">
                  <w:rPr>
                    <w:rFonts w:ascii="Arial" w:eastAsia="ＭＳ Ｐゴシック" w:hAnsi="Arial" w:cs="Arial"/>
                    <w:kern w:val="0"/>
                    <w:sz w:val="18"/>
                    <w:szCs w:val="18"/>
                    <w:highlight w:val="yellow"/>
                  </w:rPr>
                </w:rPrChange>
              </w:rPr>
              <w:t xml:space="preserve">UE supports Capability #2 processing time on all configured carriers if # configured carriers in a band &lt;= X, otherwise </w:t>
            </w:r>
          </w:p>
          <w:p w:rsidR="00452931" w:rsidRPr="00172AAD" w:rsidRDefault="00452931" w:rsidP="00452931">
            <w:pPr>
              <w:pStyle w:val="a9"/>
              <w:widowControl/>
              <w:numPr>
                <w:ilvl w:val="1"/>
                <w:numId w:val="24"/>
              </w:numPr>
              <w:snapToGrid w:val="0"/>
              <w:ind w:leftChars="0" w:left="439" w:hanging="218"/>
              <w:jc w:val="left"/>
              <w:rPr>
                <w:rFonts w:ascii="Arial" w:eastAsia="ＭＳ Ｐゴシック" w:hAnsi="Arial" w:cs="Arial"/>
                <w:kern w:val="0"/>
                <w:sz w:val="18"/>
                <w:szCs w:val="18"/>
                <w:rPrChange w:id="4308"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309" w:author="NTT DOCOMO, INC. 4" w:date="2018-10-10T09:17:00Z">
                  <w:rPr>
                    <w:rFonts w:ascii="Arial" w:eastAsia="ＭＳ Ｐゴシック" w:hAnsi="Arial" w:cs="Arial"/>
                    <w:kern w:val="0"/>
                    <w:sz w:val="18"/>
                    <w:szCs w:val="18"/>
                    <w:highlight w:val="yellow"/>
                  </w:rPr>
                </w:rPrChange>
              </w:rPr>
              <w:t>If Fallback = ‘SC’, UE supports Capability #2 processing time on lowest cell index among the configured carriers in the band where the value is reported</w:t>
            </w:r>
          </w:p>
          <w:p w:rsidR="00452931" w:rsidRPr="00172AAD" w:rsidRDefault="00452931" w:rsidP="00452931">
            <w:pPr>
              <w:pStyle w:val="a9"/>
              <w:widowControl/>
              <w:numPr>
                <w:ilvl w:val="1"/>
                <w:numId w:val="24"/>
              </w:numPr>
              <w:snapToGrid w:val="0"/>
              <w:ind w:leftChars="0" w:left="439" w:hanging="218"/>
              <w:jc w:val="left"/>
              <w:rPr>
                <w:rFonts w:ascii="Arial" w:eastAsia="ＭＳ Ｐゴシック" w:hAnsi="Arial" w:cs="Arial"/>
                <w:kern w:val="0"/>
                <w:sz w:val="18"/>
                <w:szCs w:val="18"/>
                <w:rPrChange w:id="4310"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311" w:author="NTT DOCOMO, INC. 4" w:date="2018-10-10T09:17:00Z">
                  <w:rPr>
                    <w:rFonts w:ascii="Arial" w:eastAsia="ＭＳ Ｐゴシック" w:hAnsi="Arial" w:cs="Arial"/>
                    <w:kern w:val="0"/>
                    <w:sz w:val="18"/>
                    <w:szCs w:val="18"/>
                    <w:highlight w:val="yellow"/>
                  </w:rPr>
                </w:rPrChange>
              </w:rPr>
              <w:t>If Fallback = ‘Cap1-only’, UE supports only Capability #1, in the band where the value is reported</w:t>
            </w:r>
          </w:p>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Change w:id="4312" w:author="NTT DOCOMO, INC. 4" w:date="2018-10-10T09:17:00Z">
                  <w:rPr>
                    <w:rFonts w:ascii="Arial" w:eastAsia="ＭＳ Ｐゴシック" w:hAnsi="Arial" w:cs="Arial"/>
                    <w:kern w:val="0"/>
                    <w:sz w:val="18"/>
                    <w:szCs w:val="18"/>
                    <w:highlight w:val="yellow"/>
                  </w:rPr>
                </w:rPrChange>
              </w:rPr>
              <w:t>2) N2 based on Table 6.4-2 of TS 38.214 for given SCS from {15, 30, 60} kHz</w:t>
            </w:r>
          </w:p>
        </w:tc>
        <w:tc>
          <w:tcPr>
            <w:tcW w:w="216" w:type="pct"/>
            <w:shd w:val="clear" w:color="auto" w:fill="auto"/>
            <w:tcPrChange w:id="4313" w:author="Wang, Xiaoyi" w:date="2018-10-09T21:17:00Z">
              <w:tcPr>
                <w:tcW w:w="218" w:type="pct"/>
                <w:shd w:val="clear" w:color="auto" w:fill="auto"/>
              </w:tcPr>
            </w:tcPrChange>
          </w:tcPr>
          <w:p w:rsidR="00452931" w:rsidRPr="00172AAD" w:rsidRDefault="00452931" w:rsidP="00452931">
            <w:pPr>
              <w:widowControl/>
              <w:snapToGrid w:val="0"/>
              <w:jc w:val="left"/>
              <w:rPr>
                <w:rFonts w:ascii="Arial" w:eastAsia="ＭＳ Ｐゴシック" w:hAnsi="Arial" w:cs="Arial"/>
                <w:kern w:val="0"/>
                <w:sz w:val="18"/>
                <w:szCs w:val="18"/>
                <w:rPrChange w:id="4314"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315" w:author="NTT DOCOMO, INC. 4" w:date="2018-10-10T09:17:00Z">
                  <w:rPr>
                    <w:rFonts w:ascii="Arial" w:eastAsia="ＭＳ Ｐゴシック" w:hAnsi="Arial" w:cs="Arial"/>
                    <w:kern w:val="0"/>
                    <w:sz w:val="18"/>
                    <w:szCs w:val="18"/>
                    <w:highlight w:val="yellow"/>
                  </w:rPr>
                </w:rPrChange>
              </w:rPr>
              <w:t>3</w:t>
            </w:r>
          </w:p>
        </w:tc>
        <w:tc>
          <w:tcPr>
            <w:tcW w:w="206" w:type="pct"/>
            <w:gridSpan w:val="4"/>
            <w:shd w:val="clear" w:color="auto" w:fill="auto"/>
            <w:vAlign w:val="center"/>
            <w:tcPrChange w:id="4316" w:author="Wang, Xiaoyi" w:date="2018-10-09T21:17:00Z">
              <w:tcPr>
                <w:tcW w:w="208" w:type="pct"/>
                <w:gridSpan w:val="6"/>
                <w:shd w:val="clear" w:color="auto" w:fill="auto"/>
                <w:vAlign w:val="center"/>
              </w:tcPr>
            </w:tcPrChange>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Change w:id="4317" w:author="Wang, Xiaoyi" w:date="2018-10-09T21:17:00Z">
              <w:tcPr>
                <w:tcW w:w="433" w:type="pct"/>
                <w:gridSpan w:val="2"/>
                <w:shd w:val="clear" w:color="auto" w:fill="auto"/>
                <w:vAlign w:val="center"/>
              </w:tcPr>
            </w:tcPrChange>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Change w:id="4318" w:author="Wang, Xiaoyi" w:date="2018-10-09T21:17:00Z">
              <w:tcPr>
                <w:tcW w:w="255" w:type="pct"/>
                <w:gridSpan w:val="3"/>
                <w:shd w:val="clear" w:color="auto" w:fill="auto"/>
                <w:vAlign w:val="center"/>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Change w:id="4319" w:author="Wang, Xiaoyi" w:date="2018-10-09T21:17:00Z">
              <w:tcPr>
                <w:tcW w:w="263" w:type="pct"/>
                <w:gridSpan w:val="4"/>
                <w:shd w:val="clear" w:color="auto" w:fill="auto"/>
                <w:vAlign w:val="center"/>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Change w:id="4320" w:author="Wang, Xiaoyi" w:date="2018-10-09T21:17:00Z">
              <w:tcPr>
                <w:tcW w:w="267" w:type="pct"/>
                <w:gridSpan w:val="4"/>
                <w:shd w:val="clear" w:color="auto" w:fill="auto"/>
                <w:vAlign w:val="center"/>
              </w:tcPr>
            </w:tcPrChange>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Change w:id="4321" w:author="Wang, Xiaoyi" w:date="2018-10-09T21:17:00Z">
              <w:tcPr>
                <w:tcW w:w="219" w:type="pct"/>
                <w:gridSpan w:val="4"/>
                <w:shd w:val="clear" w:color="auto" w:fill="auto"/>
                <w:vAlign w:val="center"/>
              </w:tcPr>
            </w:tcPrChange>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Change w:id="4322" w:author="Wang, Xiaoyi" w:date="2018-10-09T21:17:00Z">
              <w:tcPr>
                <w:tcW w:w="340" w:type="pct"/>
                <w:gridSpan w:val="4"/>
                <w:shd w:val="clear" w:color="auto" w:fill="auto"/>
                <w:vAlign w:val="center"/>
              </w:tcPr>
            </w:tcPrChange>
          </w:tcPr>
          <w:p w:rsidR="00452931" w:rsidRPr="00172AAD" w:rsidRDefault="00452931" w:rsidP="00452931">
            <w:pPr>
              <w:widowControl/>
              <w:snapToGrid w:val="0"/>
              <w:jc w:val="left"/>
              <w:rPr>
                <w:rFonts w:ascii="Malgun Gothic" w:hAnsi="Malgun Gothic" w:cs="ＭＳ Ｐゴシック"/>
                <w:kern w:val="0"/>
                <w:sz w:val="18"/>
                <w:szCs w:val="18"/>
              </w:rPr>
            </w:pPr>
          </w:p>
          <w:p w:rsidR="00452931" w:rsidRPr="00172AAD" w:rsidRDefault="00452931" w:rsidP="00452931">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p w:rsidR="00452931" w:rsidRPr="00172AAD" w:rsidRDefault="00452931" w:rsidP="00452931">
            <w:pPr>
              <w:widowControl/>
              <w:snapToGrid w:val="0"/>
              <w:jc w:val="left"/>
              <w:rPr>
                <w:ins w:id="4323" w:author="NTT DOCOMO, INC. 4" w:date="2018-10-10T09:15:00Z"/>
                <w:rFonts w:ascii="Arial" w:eastAsia="ＭＳ Ｐゴシック" w:hAnsi="Arial" w:cs="Arial"/>
                <w:kern w:val="0"/>
                <w:sz w:val="18"/>
                <w:szCs w:val="18"/>
                <w:rPrChange w:id="4324" w:author="NTT DOCOMO, INC. 4" w:date="2018-10-10T09:17:00Z">
                  <w:rPr>
                    <w:ins w:id="4325" w:author="NTT DOCOMO, INC. 4" w:date="2018-10-10T09:15:00Z"/>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326" w:author="NTT DOCOMO, INC. 4" w:date="2018-10-10T09:17:00Z">
                  <w:rPr>
                    <w:rFonts w:ascii="Arial" w:eastAsia="ＭＳ Ｐゴシック" w:hAnsi="Arial" w:cs="Arial"/>
                    <w:kern w:val="0"/>
                    <w:sz w:val="18"/>
                    <w:szCs w:val="18"/>
                    <w:highlight w:val="yellow"/>
                  </w:rPr>
                </w:rPrChange>
              </w:rPr>
              <w:t>More than one set of per SCS per band reports can be signaled for a given band combination</w:t>
            </w:r>
          </w:p>
          <w:p w:rsidR="00452931" w:rsidRPr="00172AAD" w:rsidRDefault="00452931" w:rsidP="00452931">
            <w:pPr>
              <w:widowControl/>
              <w:snapToGrid w:val="0"/>
              <w:jc w:val="left"/>
              <w:rPr>
                <w:ins w:id="4327" w:author="NTT DOCOMO, INC. 4" w:date="2018-10-10T09:15:00Z"/>
                <w:rFonts w:ascii="ＭＳ Ｐゴシック" w:eastAsia="ＭＳ Ｐゴシック" w:hAnsi="ＭＳ Ｐゴシック" w:cs="ＭＳ Ｐゴシック"/>
                <w:kern w:val="0"/>
                <w:sz w:val="18"/>
                <w:szCs w:val="18"/>
              </w:rPr>
            </w:pP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ins w:id="4328" w:author="NTT DOCOMO, INC. 4" w:date="2018-10-10T09:15:00Z">
              <w:r w:rsidRPr="00172AAD">
                <w:rPr>
                  <w:rFonts w:ascii="Malgun Gothic" w:hAnsi="Malgun Gothic" w:cs="ＭＳ Ｐゴシック"/>
                  <w:kern w:val="0"/>
                  <w:sz w:val="18"/>
                  <w:szCs w:val="18"/>
                </w:rPr>
                <w:t>“Fallback” is the same as FG3 [5-5c]</w:t>
              </w:r>
            </w:ins>
          </w:p>
        </w:tc>
        <w:tc>
          <w:tcPr>
            <w:tcW w:w="247" w:type="pct"/>
            <w:gridSpan w:val="3"/>
            <w:shd w:val="clear" w:color="auto" w:fill="auto"/>
            <w:vAlign w:val="center"/>
            <w:tcPrChange w:id="4329" w:author="Wang, Xiaoyi" w:date="2018-10-09T21:17:00Z">
              <w:tcPr>
                <w:tcW w:w="250" w:type="pct"/>
                <w:gridSpan w:val="4"/>
                <w:shd w:val="clear" w:color="auto" w:fill="auto"/>
                <w:vAlign w:val="center"/>
              </w:tcPr>
            </w:tcPrChange>
          </w:tcPr>
          <w:p w:rsidR="00452931" w:rsidRPr="00172AAD" w:rsidRDefault="00452931" w:rsidP="00452931">
            <w:pPr>
              <w:widowControl/>
              <w:snapToGrid w:val="0"/>
              <w:jc w:val="center"/>
              <w:rPr>
                <w:rFonts w:ascii="Arial" w:eastAsia="ＭＳ Ｐゴシック" w:hAnsi="Arial" w:cs="Arial"/>
                <w:kern w:val="0"/>
                <w:sz w:val="18"/>
                <w:szCs w:val="18"/>
              </w:rPr>
            </w:pPr>
          </w:p>
        </w:tc>
        <w:tc>
          <w:tcPr>
            <w:tcW w:w="456" w:type="pct"/>
            <w:gridSpan w:val="2"/>
            <w:shd w:val="clear" w:color="000000" w:fill="BFBFBF"/>
            <w:tcPrChange w:id="4330" w:author="Wang, Xiaoyi" w:date="2018-10-09T21:17:00Z">
              <w:tcPr>
                <w:tcW w:w="412" w:type="pct"/>
                <w:gridSpan w:val="4"/>
                <w:shd w:val="clear" w:color="000000" w:fill="BFBFBF"/>
              </w:tcPr>
            </w:tcPrChange>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8" w:type="pct"/>
            <w:shd w:val="clear" w:color="auto" w:fill="auto"/>
            <w:tcPrChange w:id="4331" w:author="Wang, Xiaoyi" w:date="2018-10-09T21:17:00Z">
              <w:tcPr>
                <w:tcW w:w="392" w:type="pct"/>
                <w:gridSpan w:val="2"/>
                <w:shd w:val="clear" w:color="auto" w:fill="auto"/>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Arial" w:eastAsia="ＭＳ Ｐゴシック" w:hAnsi="Arial" w:cs="Arial"/>
                <w:kern w:val="0"/>
                <w:sz w:val="18"/>
                <w:szCs w:val="18"/>
                <w:rPrChange w:id="4332"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333" w:author="NTT DOCOMO, INC. 4" w:date="2018-10-10T09:17:00Z">
                  <w:rPr>
                    <w:rFonts w:ascii="Arial" w:eastAsia="ＭＳ Ｐゴシック" w:hAnsi="Arial" w:cs="Arial"/>
                    <w:kern w:val="0"/>
                    <w:sz w:val="18"/>
                    <w:szCs w:val="18"/>
                    <w:highlight w:val="yellow"/>
                  </w:rPr>
                </w:rPrChange>
              </w:rPr>
              <w:t>Candidate values for Component 1:</w:t>
            </w:r>
          </w:p>
          <w:p w:rsidR="00452931" w:rsidRPr="00172AAD" w:rsidRDefault="00452931" w:rsidP="00452931">
            <w:pPr>
              <w:widowControl/>
              <w:snapToGrid w:val="0"/>
              <w:jc w:val="left"/>
              <w:rPr>
                <w:rFonts w:ascii="Arial" w:eastAsia="ＭＳ Ｐゴシック" w:hAnsi="Arial" w:cs="Arial"/>
                <w:kern w:val="0"/>
                <w:sz w:val="18"/>
                <w:szCs w:val="18"/>
                <w:rPrChange w:id="4334"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335" w:author="NTT DOCOMO, INC. 4" w:date="2018-10-10T09:17:00Z">
                  <w:rPr>
                    <w:rFonts w:ascii="Arial" w:eastAsia="ＭＳ Ｐゴシック" w:hAnsi="Arial" w:cs="Arial"/>
                    <w:kern w:val="0"/>
                    <w:sz w:val="18"/>
                    <w:szCs w:val="18"/>
                    <w:highlight w:val="yellow"/>
                  </w:rPr>
                </w:rPrChange>
              </w:rPr>
              <w:t>X in {</w:t>
            </w:r>
            <w:proofErr w:type="gramStart"/>
            <w:r w:rsidRPr="00172AAD">
              <w:rPr>
                <w:rFonts w:ascii="Arial" w:eastAsia="ＭＳ Ｐゴシック" w:hAnsi="Arial" w:cs="Arial"/>
                <w:kern w:val="0"/>
                <w:sz w:val="18"/>
                <w:szCs w:val="18"/>
                <w:rPrChange w:id="4336" w:author="NTT DOCOMO, INC. 4" w:date="2018-10-10T09:17:00Z">
                  <w:rPr>
                    <w:rFonts w:ascii="Arial" w:eastAsia="ＭＳ Ｐゴシック" w:hAnsi="Arial" w:cs="Arial"/>
                    <w:kern w:val="0"/>
                    <w:sz w:val="18"/>
                    <w:szCs w:val="18"/>
                    <w:highlight w:val="yellow"/>
                  </w:rPr>
                </w:rPrChange>
              </w:rPr>
              <w:t>1,..</w:t>
            </w:r>
            <w:proofErr w:type="gramEnd"/>
            <w:r w:rsidRPr="00172AAD">
              <w:rPr>
                <w:rFonts w:ascii="Arial" w:eastAsia="ＭＳ Ｐゴシック" w:hAnsi="Arial" w:cs="Arial"/>
                <w:kern w:val="0"/>
                <w:sz w:val="18"/>
                <w:szCs w:val="18"/>
                <w:rPrChange w:id="4337" w:author="NTT DOCOMO, INC. 4" w:date="2018-10-10T09:17:00Z">
                  <w:rPr>
                    <w:rFonts w:ascii="Arial" w:eastAsia="ＭＳ Ｐゴシック" w:hAnsi="Arial" w:cs="Arial"/>
                    <w:kern w:val="0"/>
                    <w:sz w:val="18"/>
                    <w:szCs w:val="18"/>
                    <w:highlight w:val="yellow"/>
                  </w:rPr>
                </w:rPrChange>
              </w:rPr>
              <w:t xml:space="preserve">,16}, </w:t>
            </w:r>
          </w:p>
          <w:p w:rsidR="00452931" w:rsidRPr="00172AAD" w:rsidRDefault="00452931" w:rsidP="00452931">
            <w:pPr>
              <w:widowControl/>
              <w:snapToGrid w:val="0"/>
              <w:jc w:val="left"/>
              <w:rPr>
                <w:rFonts w:ascii="Arial" w:eastAsia="ＭＳ Ｐゴシック" w:hAnsi="Arial" w:cs="Arial"/>
                <w:kern w:val="0"/>
                <w:sz w:val="18"/>
                <w:szCs w:val="18"/>
              </w:rPr>
            </w:pPr>
            <w:del w:id="4338" w:author="NTT DOCOMO, INC. 4" w:date="2018-10-10T09:15:00Z">
              <w:r w:rsidRPr="00172AAD" w:rsidDel="00E311BE">
                <w:rPr>
                  <w:rFonts w:ascii="Arial" w:eastAsia="ＭＳ Ｐゴシック" w:hAnsi="Arial" w:cs="Arial"/>
                  <w:kern w:val="0"/>
                  <w:sz w:val="18"/>
                  <w:szCs w:val="18"/>
                  <w:rPrChange w:id="4339" w:author="NTT DOCOMO, INC. 4" w:date="2018-10-10T09:17:00Z">
                    <w:rPr>
                      <w:rFonts w:ascii="Arial" w:eastAsia="ＭＳ Ｐゴシック" w:hAnsi="Arial" w:cs="Arial"/>
                      <w:kern w:val="0"/>
                      <w:sz w:val="18"/>
                      <w:szCs w:val="18"/>
                      <w:highlight w:val="yellow"/>
                    </w:rPr>
                  </w:rPrChange>
                </w:rPr>
                <w:delText>Fallback {‘SC’,’Cap1-only’}</w:delText>
              </w:r>
            </w:del>
          </w:p>
        </w:tc>
      </w:tr>
      <w:tr w:rsidR="00452931"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34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341" w:author="Wang, Xiaoyi" w:date="2018-10-09T21:17:00Z">
            <w:trPr>
              <w:gridAfter w:val="1"/>
              <w:trHeight w:val="525"/>
            </w:trPr>
          </w:trPrChange>
        </w:trPr>
        <w:tc>
          <w:tcPr>
            <w:tcW w:w="342" w:type="pct"/>
            <w:shd w:val="clear" w:color="auto" w:fill="auto"/>
            <w:tcPrChange w:id="4342" w:author="Wang, Xiaoyi" w:date="2018-10-09T21:17:00Z">
              <w:tcPr>
                <w:tcW w:w="346" w:type="pct"/>
                <w:gridSpan w:val="2"/>
                <w:shd w:val="clear" w:color="auto" w:fill="auto"/>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tcPrChange w:id="4343" w:author="Wang, Xiaoyi" w:date="2018-10-09T21:17:00Z">
              <w:tcPr>
                <w:tcW w:w="222" w:type="pct"/>
                <w:gridSpan w:val="3"/>
                <w:shd w:val="clear" w:color="auto" w:fill="auto"/>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13 [5-13e]</w:t>
            </w:r>
          </w:p>
        </w:tc>
        <w:tc>
          <w:tcPr>
            <w:tcW w:w="540" w:type="pct"/>
            <w:gridSpan w:val="3"/>
            <w:shd w:val="clear" w:color="auto" w:fill="auto"/>
            <w:tcPrChange w:id="4344" w:author="Wang, Xiaoyi" w:date="2018-10-09T21:17:00Z">
              <w:tcPr>
                <w:tcW w:w="546" w:type="pct"/>
                <w:gridSpan w:val="4"/>
                <w:shd w:val="clear" w:color="auto" w:fill="auto"/>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PUSCHs per slot for different TBs for UE processing time Capability 2</w:t>
            </w:r>
          </w:p>
        </w:tc>
        <w:tc>
          <w:tcPr>
            <w:tcW w:w="622" w:type="pct"/>
            <w:gridSpan w:val="3"/>
            <w:shd w:val="clear" w:color="auto" w:fill="auto"/>
            <w:vAlign w:val="center"/>
            <w:tcPrChange w:id="4345" w:author="Wang, Xiaoyi" w:date="2018-10-09T21:17:00Z">
              <w:tcPr>
                <w:tcW w:w="629" w:type="pct"/>
                <w:gridSpan w:val="4"/>
                <w:shd w:val="clear" w:color="auto" w:fill="auto"/>
                <w:vAlign w:val="center"/>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unicast PUSCHs per slot only in TDM is supported for Capability 2</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Arial" w:eastAsia="ＭＳ Ｐゴシック" w:hAnsi="Arial" w:cs="Arial"/>
                <w:kern w:val="0"/>
                <w:sz w:val="18"/>
                <w:szCs w:val="18"/>
                <w:rPrChange w:id="4346"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347" w:author="NTT DOCOMO, INC. 4" w:date="2018-10-10T09:17:00Z">
                  <w:rPr>
                    <w:rFonts w:ascii="Arial" w:eastAsia="ＭＳ Ｐゴシック" w:hAnsi="Arial" w:cs="Arial"/>
                    <w:kern w:val="0"/>
                    <w:sz w:val="18"/>
                    <w:szCs w:val="18"/>
                    <w:highlight w:val="yellow"/>
                  </w:rPr>
                </w:rPrChange>
              </w:rPr>
              <w:t>UE can report values ‘X’</w:t>
            </w:r>
            <w:del w:id="4348" w:author="NTT DOCOMO, INC. 4" w:date="2018-10-10T09:15:00Z">
              <w:r w:rsidRPr="00172AAD" w:rsidDel="00E311BE">
                <w:rPr>
                  <w:rFonts w:ascii="Arial" w:eastAsia="ＭＳ Ｐゴシック" w:hAnsi="Arial" w:cs="Arial"/>
                  <w:kern w:val="0"/>
                  <w:sz w:val="18"/>
                  <w:szCs w:val="18"/>
                  <w:rPrChange w:id="4349" w:author="NTT DOCOMO, INC. 4" w:date="2018-10-10T09:17:00Z">
                    <w:rPr>
                      <w:rFonts w:ascii="Arial" w:eastAsia="ＭＳ Ｐゴシック" w:hAnsi="Arial" w:cs="Arial"/>
                      <w:kern w:val="0"/>
                      <w:sz w:val="18"/>
                      <w:szCs w:val="18"/>
                      <w:highlight w:val="yellow"/>
                    </w:rPr>
                  </w:rPrChange>
                </w:rPr>
                <w:delText xml:space="preserve"> and ‘Fallback’,</w:delText>
              </w:r>
            </w:del>
            <w:r w:rsidRPr="00172AAD">
              <w:rPr>
                <w:rFonts w:ascii="Arial" w:eastAsia="ＭＳ Ｐゴシック" w:hAnsi="Arial" w:cs="Arial"/>
                <w:kern w:val="0"/>
                <w:sz w:val="18"/>
                <w:szCs w:val="18"/>
                <w:rPrChange w:id="4350" w:author="NTT DOCOMO, INC. 4" w:date="2018-10-10T09:17:00Z">
                  <w:rPr>
                    <w:rFonts w:ascii="Arial" w:eastAsia="ＭＳ Ｐゴシック" w:hAnsi="Arial" w:cs="Arial"/>
                    <w:kern w:val="0"/>
                    <w:sz w:val="18"/>
                    <w:szCs w:val="18"/>
                    <w:highlight w:val="yellow"/>
                  </w:rPr>
                </w:rPrChange>
              </w:rPr>
              <w:t xml:space="preserve"> and supports the following operation, only when all carriers are self-scheduled and all Capability #2 carriers in a band are of the same numerology</w:t>
            </w:r>
          </w:p>
          <w:p w:rsidR="00452931" w:rsidRPr="00172AAD" w:rsidRDefault="00452931" w:rsidP="00452931">
            <w:pPr>
              <w:pStyle w:val="a9"/>
              <w:widowControl/>
              <w:numPr>
                <w:ilvl w:val="0"/>
                <w:numId w:val="24"/>
              </w:numPr>
              <w:snapToGrid w:val="0"/>
              <w:ind w:leftChars="0" w:left="297" w:hanging="218"/>
              <w:jc w:val="left"/>
              <w:rPr>
                <w:rFonts w:ascii="Arial" w:eastAsia="ＭＳ Ｐゴシック" w:hAnsi="Arial" w:cs="Arial"/>
                <w:kern w:val="0"/>
                <w:sz w:val="18"/>
                <w:szCs w:val="18"/>
                <w:rPrChange w:id="4351"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352" w:author="NTT DOCOMO, INC. 4" w:date="2018-10-10T09:17:00Z">
                  <w:rPr>
                    <w:rFonts w:ascii="Arial" w:eastAsia="ＭＳ Ｐゴシック" w:hAnsi="Arial" w:cs="Arial"/>
                    <w:kern w:val="0"/>
                    <w:sz w:val="18"/>
                    <w:szCs w:val="18"/>
                    <w:highlight w:val="yellow"/>
                  </w:rPr>
                </w:rPrChange>
              </w:rPr>
              <w:t xml:space="preserve">UE supports Capability #2 processing time on all configured carriers if # configured carriers in a band &lt;= X, otherwise </w:t>
            </w:r>
          </w:p>
          <w:p w:rsidR="00452931" w:rsidRPr="00172AAD" w:rsidRDefault="00452931" w:rsidP="00452931">
            <w:pPr>
              <w:pStyle w:val="a9"/>
              <w:widowControl/>
              <w:numPr>
                <w:ilvl w:val="1"/>
                <w:numId w:val="24"/>
              </w:numPr>
              <w:snapToGrid w:val="0"/>
              <w:ind w:leftChars="0" w:left="439" w:hanging="218"/>
              <w:jc w:val="left"/>
              <w:rPr>
                <w:rFonts w:ascii="Arial" w:eastAsia="ＭＳ Ｐゴシック" w:hAnsi="Arial" w:cs="Arial"/>
                <w:kern w:val="0"/>
                <w:sz w:val="18"/>
                <w:szCs w:val="18"/>
                <w:rPrChange w:id="4353"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354" w:author="NTT DOCOMO, INC. 4" w:date="2018-10-10T09:17:00Z">
                  <w:rPr>
                    <w:rFonts w:ascii="Arial" w:eastAsia="ＭＳ Ｐゴシック" w:hAnsi="Arial" w:cs="Arial"/>
                    <w:kern w:val="0"/>
                    <w:sz w:val="18"/>
                    <w:szCs w:val="18"/>
                    <w:highlight w:val="yellow"/>
                  </w:rPr>
                </w:rPrChange>
              </w:rPr>
              <w:t>If Fallback = ‘SC’, UE supports Capability #2 processing time on lowest cell index among the configured carriers in the band where the value is reported</w:t>
            </w:r>
          </w:p>
          <w:p w:rsidR="00452931" w:rsidRPr="00172AAD" w:rsidRDefault="00452931" w:rsidP="00452931">
            <w:pPr>
              <w:pStyle w:val="a9"/>
              <w:widowControl/>
              <w:numPr>
                <w:ilvl w:val="1"/>
                <w:numId w:val="24"/>
              </w:numPr>
              <w:snapToGrid w:val="0"/>
              <w:ind w:leftChars="0" w:left="439" w:hanging="218"/>
              <w:jc w:val="left"/>
              <w:rPr>
                <w:rFonts w:ascii="Arial" w:eastAsia="ＭＳ Ｐゴシック" w:hAnsi="Arial" w:cs="Arial"/>
                <w:kern w:val="0"/>
                <w:sz w:val="18"/>
                <w:szCs w:val="18"/>
                <w:rPrChange w:id="4355"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356" w:author="NTT DOCOMO, INC. 4" w:date="2018-10-10T09:17:00Z">
                  <w:rPr>
                    <w:rFonts w:ascii="Arial" w:eastAsia="ＭＳ Ｐゴシック" w:hAnsi="Arial" w:cs="Arial"/>
                    <w:kern w:val="0"/>
                    <w:sz w:val="18"/>
                    <w:szCs w:val="18"/>
                    <w:highlight w:val="yellow"/>
                  </w:rPr>
                </w:rPrChange>
              </w:rPr>
              <w:t>If Fallback = ‘Cap1-only’, UE supports only Capability #1, in the band where the value is reported</w:t>
            </w:r>
          </w:p>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Change w:id="4357" w:author="NTT DOCOMO, INC. 4" w:date="2018-10-10T09:17:00Z">
                  <w:rPr>
                    <w:rFonts w:ascii="Arial" w:eastAsia="ＭＳ Ｐゴシック" w:hAnsi="Arial" w:cs="Arial"/>
                    <w:kern w:val="0"/>
                    <w:sz w:val="18"/>
                    <w:szCs w:val="18"/>
                    <w:highlight w:val="yellow"/>
                  </w:rPr>
                </w:rPrChange>
              </w:rPr>
              <w:t>2) N2 based on Table 6.4-2 of TS 38.214 for given SCS from {15, 30, 60} kHz</w:t>
            </w:r>
          </w:p>
        </w:tc>
        <w:tc>
          <w:tcPr>
            <w:tcW w:w="216" w:type="pct"/>
            <w:shd w:val="clear" w:color="auto" w:fill="auto"/>
            <w:tcPrChange w:id="4358" w:author="Wang, Xiaoyi" w:date="2018-10-09T21:17:00Z">
              <w:tcPr>
                <w:tcW w:w="218" w:type="pct"/>
                <w:shd w:val="clear" w:color="auto" w:fill="auto"/>
              </w:tcPr>
            </w:tcPrChange>
          </w:tcPr>
          <w:p w:rsidR="00452931" w:rsidRPr="00172AAD" w:rsidRDefault="00452931" w:rsidP="00452931">
            <w:pPr>
              <w:widowControl/>
              <w:snapToGrid w:val="0"/>
              <w:jc w:val="left"/>
              <w:rPr>
                <w:rFonts w:ascii="Arial" w:eastAsia="ＭＳ Ｐゴシック" w:hAnsi="Arial" w:cs="Arial"/>
                <w:kern w:val="0"/>
                <w:sz w:val="18"/>
                <w:szCs w:val="18"/>
                <w:rPrChange w:id="4359"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360" w:author="NTT DOCOMO, INC. 4" w:date="2018-10-10T09:17:00Z">
                  <w:rPr>
                    <w:rFonts w:ascii="Arial" w:eastAsia="ＭＳ Ｐゴシック" w:hAnsi="Arial" w:cs="Arial"/>
                    <w:kern w:val="0"/>
                    <w:sz w:val="18"/>
                    <w:szCs w:val="18"/>
                    <w:highlight w:val="yellow"/>
                  </w:rPr>
                </w:rPrChange>
              </w:rPr>
              <w:t>3</w:t>
            </w:r>
          </w:p>
        </w:tc>
        <w:tc>
          <w:tcPr>
            <w:tcW w:w="206" w:type="pct"/>
            <w:gridSpan w:val="4"/>
            <w:shd w:val="clear" w:color="auto" w:fill="auto"/>
            <w:vAlign w:val="center"/>
            <w:tcPrChange w:id="4361" w:author="Wang, Xiaoyi" w:date="2018-10-09T21:17:00Z">
              <w:tcPr>
                <w:tcW w:w="208" w:type="pct"/>
                <w:gridSpan w:val="6"/>
                <w:shd w:val="clear" w:color="auto" w:fill="auto"/>
                <w:vAlign w:val="center"/>
              </w:tcPr>
            </w:tcPrChange>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Change w:id="4362" w:author="Wang, Xiaoyi" w:date="2018-10-09T21:17:00Z">
              <w:tcPr>
                <w:tcW w:w="433" w:type="pct"/>
                <w:gridSpan w:val="2"/>
                <w:shd w:val="clear" w:color="auto" w:fill="auto"/>
                <w:vAlign w:val="center"/>
              </w:tcPr>
            </w:tcPrChange>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Change w:id="4363" w:author="Wang, Xiaoyi" w:date="2018-10-09T21:17:00Z">
              <w:tcPr>
                <w:tcW w:w="255" w:type="pct"/>
                <w:gridSpan w:val="3"/>
                <w:shd w:val="clear" w:color="auto" w:fill="auto"/>
                <w:vAlign w:val="center"/>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Change w:id="4364" w:author="Wang, Xiaoyi" w:date="2018-10-09T21:17:00Z">
              <w:tcPr>
                <w:tcW w:w="263" w:type="pct"/>
                <w:gridSpan w:val="4"/>
                <w:shd w:val="clear" w:color="auto" w:fill="auto"/>
                <w:vAlign w:val="center"/>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Change w:id="4365" w:author="Wang, Xiaoyi" w:date="2018-10-09T21:17:00Z">
              <w:tcPr>
                <w:tcW w:w="267" w:type="pct"/>
                <w:gridSpan w:val="4"/>
                <w:shd w:val="clear" w:color="auto" w:fill="auto"/>
                <w:vAlign w:val="center"/>
              </w:tcPr>
            </w:tcPrChange>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Change w:id="4366" w:author="Wang, Xiaoyi" w:date="2018-10-09T21:17:00Z">
              <w:tcPr>
                <w:tcW w:w="219" w:type="pct"/>
                <w:gridSpan w:val="4"/>
                <w:shd w:val="clear" w:color="auto" w:fill="auto"/>
                <w:vAlign w:val="center"/>
              </w:tcPr>
            </w:tcPrChange>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Change w:id="4367" w:author="Wang, Xiaoyi" w:date="2018-10-09T21:17:00Z">
              <w:tcPr>
                <w:tcW w:w="340" w:type="pct"/>
                <w:gridSpan w:val="4"/>
                <w:shd w:val="clear" w:color="auto" w:fill="auto"/>
                <w:vAlign w:val="center"/>
              </w:tcPr>
            </w:tcPrChange>
          </w:tcPr>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p w:rsidR="00452931" w:rsidRPr="00172AAD" w:rsidRDefault="00452931" w:rsidP="00452931">
            <w:pPr>
              <w:widowControl/>
              <w:snapToGrid w:val="0"/>
              <w:jc w:val="left"/>
              <w:rPr>
                <w:ins w:id="4368" w:author="NTT DOCOMO, INC. 4" w:date="2018-10-10T09:16:00Z"/>
                <w:rFonts w:ascii="Arial" w:eastAsia="ＭＳ Ｐゴシック" w:hAnsi="Arial" w:cs="Arial"/>
                <w:kern w:val="0"/>
                <w:sz w:val="18"/>
                <w:szCs w:val="18"/>
                <w:rPrChange w:id="4369" w:author="NTT DOCOMO, INC. 4" w:date="2018-10-10T09:17:00Z">
                  <w:rPr>
                    <w:ins w:id="4370" w:author="NTT DOCOMO, INC. 4" w:date="2018-10-10T09:16:00Z"/>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371" w:author="NTT DOCOMO, INC. 4" w:date="2018-10-10T09:17:00Z">
                  <w:rPr>
                    <w:rFonts w:ascii="Arial" w:eastAsia="ＭＳ Ｐゴシック" w:hAnsi="Arial" w:cs="Arial"/>
                    <w:kern w:val="0"/>
                    <w:sz w:val="18"/>
                    <w:szCs w:val="18"/>
                    <w:highlight w:val="yellow"/>
                  </w:rPr>
                </w:rPrChange>
              </w:rPr>
              <w:t>More than one set of per SCS per band reports can be signaled for a given band combination</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ins w:id="4372" w:author="NTT DOCOMO, INC. 4" w:date="2018-10-10T09:16:00Z">
              <w:r w:rsidRPr="00172AAD">
                <w:rPr>
                  <w:rFonts w:ascii="Malgun Gothic" w:hAnsi="Malgun Gothic" w:cs="ＭＳ Ｐゴシック"/>
                  <w:kern w:val="0"/>
                  <w:sz w:val="18"/>
                  <w:szCs w:val="18"/>
                </w:rPr>
                <w:t>“Fallback” is the same as FG3 [5-5c]</w:t>
              </w:r>
            </w:ins>
          </w:p>
        </w:tc>
        <w:tc>
          <w:tcPr>
            <w:tcW w:w="247" w:type="pct"/>
            <w:gridSpan w:val="3"/>
            <w:shd w:val="clear" w:color="auto" w:fill="auto"/>
            <w:vAlign w:val="center"/>
            <w:tcPrChange w:id="4373" w:author="Wang, Xiaoyi" w:date="2018-10-09T21:17:00Z">
              <w:tcPr>
                <w:tcW w:w="250" w:type="pct"/>
                <w:gridSpan w:val="4"/>
                <w:shd w:val="clear" w:color="auto" w:fill="auto"/>
                <w:vAlign w:val="center"/>
              </w:tcPr>
            </w:tcPrChange>
          </w:tcPr>
          <w:p w:rsidR="00452931" w:rsidRPr="00172AAD" w:rsidRDefault="00452931" w:rsidP="00452931">
            <w:pPr>
              <w:widowControl/>
              <w:snapToGrid w:val="0"/>
              <w:jc w:val="center"/>
              <w:rPr>
                <w:rFonts w:ascii="Arial" w:eastAsia="ＭＳ Ｐゴシック" w:hAnsi="Arial" w:cs="Arial"/>
                <w:kern w:val="0"/>
                <w:sz w:val="18"/>
                <w:szCs w:val="18"/>
              </w:rPr>
            </w:pPr>
          </w:p>
        </w:tc>
        <w:tc>
          <w:tcPr>
            <w:tcW w:w="456" w:type="pct"/>
            <w:gridSpan w:val="2"/>
            <w:shd w:val="clear" w:color="000000" w:fill="BFBFBF"/>
            <w:tcPrChange w:id="4374" w:author="Wang, Xiaoyi" w:date="2018-10-09T21:17:00Z">
              <w:tcPr>
                <w:tcW w:w="412" w:type="pct"/>
                <w:gridSpan w:val="4"/>
                <w:shd w:val="clear" w:color="000000" w:fill="BFBFBF"/>
              </w:tcPr>
            </w:tcPrChange>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8" w:type="pct"/>
            <w:shd w:val="clear" w:color="auto" w:fill="auto"/>
            <w:tcPrChange w:id="4375" w:author="Wang, Xiaoyi" w:date="2018-10-09T21:17:00Z">
              <w:tcPr>
                <w:tcW w:w="392" w:type="pct"/>
                <w:gridSpan w:val="2"/>
                <w:shd w:val="clear" w:color="auto" w:fill="auto"/>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Arial" w:eastAsia="ＭＳ Ｐゴシック" w:hAnsi="Arial" w:cs="Arial"/>
                <w:kern w:val="0"/>
                <w:sz w:val="18"/>
                <w:szCs w:val="18"/>
                <w:rPrChange w:id="4376"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377" w:author="NTT DOCOMO, INC. 4" w:date="2018-10-10T09:17:00Z">
                  <w:rPr>
                    <w:rFonts w:ascii="Arial" w:eastAsia="ＭＳ Ｐゴシック" w:hAnsi="Arial" w:cs="Arial"/>
                    <w:kern w:val="0"/>
                    <w:sz w:val="18"/>
                    <w:szCs w:val="18"/>
                    <w:highlight w:val="yellow"/>
                  </w:rPr>
                </w:rPrChange>
              </w:rPr>
              <w:t>Candidate values for Component 1:</w:t>
            </w:r>
          </w:p>
          <w:p w:rsidR="00452931" w:rsidRPr="00172AAD" w:rsidRDefault="00452931" w:rsidP="00452931">
            <w:pPr>
              <w:widowControl/>
              <w:snapToGrid w:val="0"/>
              <w:jc w:val="left"/>
              <w:rPr>
                <w:rFonts w:ascii="Arial" w:eastAsia="ＭＳ Ｐゴシック" w:hAnsi="Arial" w:cs="Arial"/>
                <w:kern w:val="0"/>
                <w:sz w:val="18"/>
                <w:szCs w:val="18"/>
                <w:rPrChange w:id="4378"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379" w:author="NTT DOCOMO, INC. 4" w:date="2018-10-10T09:17:00Z">
                  <w:rPr>
                    <w:rFonts w:ascii="Arial" w:eastAsia="ＭＳ Ｐゴシック" w:hAnsi="Arial" w:cs="Arial"/>
                    <w:kern w:val="0"/>
                    <w:sz w:val="18"/>
                    <w:szCs w:val="18"/>
                    <w:highlight w:val="yellow"/>
                  </w:rPr>
                </w:rPrChange>
              </w:rPr>
              <w:t>X in {</w:t>
            </w:r>
            <w:proofErr w:type="gramStart"/>
            <w:r w:rsidRPr="00172AAD">
              <w:rPr>
                <w:rFonts w:ascii="Arial" w:eastAsia="ＭＳ Ｐゴシック" w:hAnsi="Arial" w:cs="Arial"/>
                <w:kern w:val="0"/>
                <w:sz w:val="18"/>
                <w:szCs w:val="18"/>
                <w:rPrChange w:id="4380" w:author="NTT DOCOMO, INC. 4" w:date="2018-10-10T09:17:00Z">
                  <w:rPr>
                    <w:rFonts w:ascii="Arial" w:eastAsia="ＭＳ Ｐゴシック" w:hAnsi="Arial" w:cs="Arial"/>
                    <w:kern w:val="0"/>
                    <w:sz w:val="18"/>
                    <w:szCs w:val="18"/>
                    <w:highlight w:val="yellow"/>
                  </w:rPr>
                </w:rPrChange>
              </w:rPr>
              <w:t>1,..</w:t>
            </w:r>
            <w:proofErr w:type="gramEnd"/>
            <w:r w:rsidRPr="00172AAD">
              <w:rPr>
                <w:rFonts w:ascii="Arial" w:eastAsia="ＭＳ Ｐゴシック" w:hAnsi="Arial" w:cs="Arial"/>
                <w:kern w:val="0"/>
                <w:sz w:val="18"/>
                <w:szCs w:val="18"/>
                <w:rPrChange w:id="4381" w:author="NTT DOCOMO, INC. 4" w:date="2018-10-10T09:17:00Z">
                  <w:rPr>
                    <w:rFonts w:ascii="Arial" w:eastAsia="ＭＳ Ｐゴシック" w:hAnsi="Arial" w:cs="Arial"/>
                    <w:kern w:val="0"/>
                    <w:sz w:val="18"/>
                    <w:szCs w:val="18"/>
                    <w:highlight w:val="yellow"/>
                  </w:rPr>
                </w:rPrChange>
              </w:rPr>
              <w:t xml:space="preserve">,16}, </w:t>
            </w:r>
          </w:p>
          <w:p w:rsidR="00452931" w:rsidRPr="00172AAD" w:rsidRDefault="00452931" w:rsidP="00452931">
            <w:pPr>
              <w:widowControl/>
              <w:snapToGrid w:val="0"/>
              <w:jc w:val="left"/>
              <w:rPr>
                <w:rFonts w:ascii="Arial" w:eastAsia="ＭＳ Ｐゴシック" w:hAnsi="Arial" w:cs="Arial"/>
                <w:kern w:val="0"/>
                <w:sz w:val="18"/>
                <w:szCs w:val="18"/>
              </w:rPr>
            </w:pPr>
            <w:del w:id="4382" w:author="NTT DOCOMO, INC. 4" w:date="2018-10-10T09:16:00Z">
              <w:r w:rsidRPr="00172AAD" w:rsidDel="00E311BE">
                <w:rPr>
                  <w:rFonts w:ascii="Arial" w:eastAsia="ＭＳ Ｐゴシック" w:hAnsi="Arial" w:cs="Arial"/>
                  <w:kern w:val="0"/>
                  <w:sz w:val="18"/>
                  <w:szCs w:val="18"/>
                  <w:rPrChange w:id="4383" w:author="NTT DOCOMO, INC. 4" w:date="2018-10-10T09:17:00Z">
                    <w:rPr>
                      <w:rFonts w:ascii="Arial" w:eastAsia="ＭＳ Ｐゴシック" w:hAnsi="Arial" w:cs="Arial"/>
                      <w:kern w:val="0"/>
                      <w:sz w:val="18"/>
                      <w:szCs w:val="18"/>
                      <w:highlight w:val="yellow"/>
                    </w:rPr>
                  </w:rPrChange>
                </w:rPr>
                <w:delText>Fallback {‘SC’,’Cap1-only’}</w:delText>
              </w:r>
            </w:del>
          </w:p>
        </w:tc>
      </w:tr>
      <w:tr w:rsidR="00452931"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38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385" w:author="Wang, Xiaoyi" w:date="2018-10-09T21:17:00Z">
            <w:trPr>
              <w:gridAfter w:val="1"/>
              <w:trHeight w:val="525"/>
            </w:trPr>
          </w:trPrChange>
        </w:trPr>
        <w:tc>
          <w:tcPr>
            <w:tcW w:w="342" w:type="pct"/>
            <w:shd w:val="clear" w:color="auto" w:fill="auto"/>
            <w:tcPrChange w:id="4386" w:author="Wang, Xiaoyi" w:date="2018-10-09T21:17:00Z">
              <w:tcPr>
                <w:tcW w:w="346" w:type="pct"/>
                <w:gridSpan w:val="2"/>
                <w:shd w:val="clear" w:color="auto" w:fill="auto"/>
              </w:tcPr>
            </w:tcPrChange>
          </w:tcPr>
          <w:p w:rsidR="00452931" w:rsidRPr="00FA241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tcPrChange w:id="4387" w:author="Wang, Xiaoyi" w:date="2018-10-09T21:17:00Z">
              <w:tcPr>
                <w:tcW w:w="222" w:type="pct"/>
                <w:gridSpan w:val="3"/>
                <w:shd w:val="clear" w:color="auto" w:fill="auto"/>
              </w:tcPr>
            </w:tcPrChange>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14 [5-13f]</w:t>
            </w:r>
          </w:p>
        </w:tc>
        <w:tc>
          <w:tcPr>
            <w:tcW w:w="540" w:type="pct"/>
            <w:gridSpan w:val="3"/>
            <w:shd w:val="clear" w:color="auto" w:fill="auto"/>
            <w:tcPrChange w:id="4388" w:author="Wang, Xiaoyi" w:date="2018-10-09T21:17:00Z">
              <w:tcPr>
                <w:tcW w:w="546" w:type="pct"/>
                <w:gridSpan w:val="4"/>
                <w:shd w:val="clear" w:color="auto" w:fill="auto"/>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PUSCHs per slot for different TBs for UE processing time Capability 2</w:t>
            </w:r>
          </w:p>
        </w:tc>
        <w:tc>
          <w:tcPr>
            <w:tcW w:w="622" w:type="pct"/>
            <w:gridSpan w:val="3"/>
            <w:shd w:val="clear" w:color="auto" w:fill="auto"/>
            <w:vAlign w:val="center"/>
            <w:tcPrChange w:id="4389" w:author="Wang, Xiaoyi" w:date="2018-10-09T21:17:00Z">
              <w:tcPr>
                <w:tcW w:w="629" w:type="pct"/>
                <w:gridSpan w:val="4"/>
                <w:shd w:val="clear" w:color="auto" w:fill="auto"/>
                <w:vAlign w:val="center"/>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unicast PUSCHs per slot only in TDM is supported for Capability 2</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Arial" w:eastAsia="ＭＳ Ｐゴシック" w:hAnsi="Arial" w:cs="Arial"/>
                <w:kern w:val="0"/>
                <w:sz w:val="18"/>
                <w:szCs w:val="18"/>
                <w:rPrChange w:id="4390"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391" w:author="NTT DOCOMO, INC. 4" w:date="2018-10-10T09:17:00Z">
                  <w:rPr>
                    <w:rFonts w:ascii="Arial" w:eastAsia="ＭＳ Ｐゴシック" w:hAnsi="Arial" w:cs="Arial"/>
                    <w:kern w:val="0"/>
                    <w:sz w:val="18"/>
                    <w:szCs w:val="18"/>
                    <w:highlight w:val="yellow"/>
                  </w:rPr>
                </w:rPrChange>
              </w:rPr>
              <w:t>UE can report values ‘X’</w:t>
            </w:r>
            <w:del w:id="4392" w:author="NTT DOCOMO, INC. 4" w:date="2018-10-10T09:16:00Z">
              <w:r w:rsidRPr="00172AAD" w:rsidDel="00172AAD">
                <w:rPr>
                  <w:rFonts w:ascii="Arial" w:eastAsia="ＭＳ Ｐゴシック" w:hAnsi="Arial" w:cs="Arial"/>
                  <w:kern w:val="0"/>
                  <w:sz w:val="18"/>
                  <w:szCs w:val="18"/>
                  <w:rPrChange w:id="4393" w:author="NTT DOCOMO, INC. 4" w:date="2018-10-10T09:17:00Z">
                    <w:rPr>
                      <w:rFonts w:ascii="Arial" w:eastAsia="ＭＳ Ｐゴシック" w:hAnsi="Arial" w:cs="Arial"/>
                      <w:kern w:val="0"/>
                      <w:sz w:val="18"/>
                      <w:szCs w:val="18"/>
                      <w:highlight w:val="yellow"/>
                    </w:rPr>
                  </w:rPrChange>
                </w:rPr>
                <w:delText xml:space="preserve"> and ‘Fallback’,</w:delText>
              </w:r>
            </w:del>
            <w:r w:rsidRPr="00172AAD">
              <w:rPr>
                <w:rFonts w:ascii="Arial" w:eastAsia="ＭＳ Ｐゴシック" w:hAnsi="Arial" w:cs="Arial"/>
                <w:kern w:val="0"/>
                <w:sz w:val="18"/>
                <w:szCs w:val="18"/>
                <w:rPrChange w:id="4394" w:author="NTT DOCOMO, INC. 4" w:date="2018-10-10T09:17:00Z">
                  <w:rPr>
                    <w:rFonts w:ascii="Arial" w:eastAsia="ＭＳ Ｐゴシック" w:hAnsi="Arial" w:cs="Arial"/>
                    <w:kern w:val="0"/>
                    <w:sz w:val="18"/>
                    <w:szCs w:val="18"/>
                    <w:highlight w:val="yellow"/>
                  </w:rPr>
                </w:rPrChange>
              </w:rPr>
              <w:t xml:space="preserve"> and supports the following operation, only when all carriers are self-scheduled and all Capability #2 carriers in a band are of the same numerology</w:t>
            </w:r>
          </w:p>
          <w:p w:rsidR="00452931" w:rsidRPr="00172AAD" w:rsidRDefault="00452931" w:rsidP="00452931">
            <w:pPr>
              <w:pStyle w:val="a9"/>
              <w:widowControl/>
              <w:numPr>
                <w:ilvl w:val="0"/>
                <w:numId w:val="24"/>
              </w:numPr>
              <w:snapToGrid w:val="0"/>
              <w:ind w:leftChars="0" w:left="297" w:hanging="218"/>
              <w:jc w:val="left"/>
              <w:rPr>
                <w:rFonts w:ascii="Arial" w:eastAsia="ＭＳ Ｐゴシック" w:hAnsi="Arial" w:cs="Arial"/>
                <w:kern w:val="0"/>
                <w:sz w:val="18"/>
                <w:szCs w:val="18"/>
                <w:rPrChange w:id="4395"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396" w:author="NTT DOCOMO, INC. 4" w:date="2018-10-10T09:17:00Z">
                  <w:rPr>
                    <w:rFonts w:ascii="Arial" w:eastAsia="ＭＳ Ｐゴシック" w:hAnsi="Arial" w:cs="Arial"/>
                    <w:kern w:val="0"/>
                    <w:sz w:val="18"/>
                    <w:szCs w:val="18"/>
                    <w:highlight w:val="yellow"/>
                  </w:rPr>
                </w:rPrChange>
              </w:rPr>
              <w:t xml:space="preserve">UE supports Capability #2 processing time on all configured carriers if # configured carriers in a band &lt;= X, otherwise </w:t>
            </w:r>
          </w:p>
          <w:p w:rsidR="00452931" w:rsidRPr="00172AAD" w:rsidRDefault="00452931" w:rsidP="00452931">
            <w:pPr>
              <w:pStyle w:val="a9"/>
              <w:widowControl/>
              <w:numPr>
                <w:ilvl w:val="1"/>
                <w:numId w:val="24"/>
              </w:numPr>
              <w:snapToGrid w:val="0"/>
              <w:ind w:leftChars="0" w:left="439" w:hanging="218"/>
              <w:jc w:val="left"/>
              <w:rPr>
                <w:rFonts w:ascii="Arial" w:eastAsia="ＭＳ Ｐゴシック" w:hAnsi="Arial" w:cs="Arial"/>
                <w:kern w:val="0"/>
                <w:sz w:val="18"/>
                <w:szCs w:val="18"/>
                <w:rPrChange w:id="4397"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398" w:author="NTT DOCOMO, INC. 4" w:date="2018-10-10T09:17:00Z">
                  <w:rPr>
                    <w:rFonts w:ascii="Arial" w:eastAsia="ＭＳ Ｐゴシック" w:hAnsi="Arial" w:cs="Arial"/>
                    <w:kern w:val="0"/>
                    <w:sz w:val="18"/>
                    <w:szCs w:val="18"/>
                    <w:highlight w:val="yellow"/>
                  </w:rPr>
                </w:rPrChange>
              </w:rPr>
              <w:t>If Fallback = ‘SC’, UE supports Capability #2 processing time on lowest cell index among the configured carriers in the band where the value is reported</w:t>
            </w:r>
          </w:p>
          <w:p w:rsidR="00452931" w:rsidRPr="00172AAD" w:rsidRDefault="00452931" w:rsidP="00452931">
            <w:pPr>
              <w:pStyle w:val="a9"/>
              <w:widowControl/>
              <w:numPr>
                <w:ilvl w:val="1"/>
                <w:numId w:val="24"/>
              </w:numPr>
              <w:snapToGrid w:val="0"/>
              <w:ind w:leftChars="0" w:left="439" w:hanging="218"/>
              <w:jc w:val="left"/>
              <w:rPr>
                <w:rFonts w:ascii="Arial" w:eastAsia="ＭＳ Ｐゴシック" w:hAnsi="Arial" w:cs="Arial"/>
                <w:kern w:val="0"/>
                <w:sz w:val="18"/>
                <w:szCs w:val="18"/>
                <w:rPrChange w:id="4399"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400" w:author="NTT DOCOMO, INC. 4" w:date="2018-10-10T09:17:00Z">
                  <w:rPr>
                    <w:rFonts w:ascii="Arial" w:eastAsia="ＭＳ Ｐゴシック" w:hAnsi="Arial" w:cs="Arial"/>
                    <w:kern w:val="0"/>
                    <w:sz w:val="18"/>
                    <w:szCs w:val="18"/>
                    <w:highlight w:val="yellow"/>
                  </w:rPr>
                </w:rPrChange>
              </w:rPr>
              <w:t>If Fallback = ‘Cap1-only’, UE supports only Capability #1, in the band where the value is reported</w:t>
            </w:r>
          </w:p>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Change w:id="4401" w:author="NTT DOCOMO, INC. 4" w:date="2018-10-10T09:17:00Z">
                  <w:rPr>
                    <w:rFonts w:ascii="Arial" w:eastAsia="ＭＳ Ｐゴシック" w:hAnsi="Arial" w:cs="Arial"/>
                    <w:kern w:val="0"/>
                    <w:sz w:val="18"/>
                    <w:szCs w:val="18"/>
                    <w:highlight w:val="yellow"/>
                  </w:rPr>
                </w:rPrChange>
              </w:rPr>
              <w:t>2) N2 based on Table 6.4-2 of TS 38.214 for given SCS from {15, 30, 60} kHz</w:t>
            </w:r>
          </w:p>
        </w:tc>
        <w:tc>
          <w:tcPr>
            <w:tcW w:w="216" w:type="pct"/>
            <w:shd w:val="clear" w:color="auto" w:fill="auto"/>
            <w:tcPrChange w:id="4402" w:author="Wang, Xiaoyi" w:date="2018-10-09T21:17:00Z">
              <w:tcPr>
                <w:tcW w:w="218" w:type="pct"/>
                <w:shd w:val="clear" w:color="auto" w:fill="auto"/>
              </w:tcPr>
            </w:tcPrChange>
          </w:tcPr>
          <w:p w:rsidR="00452931" w:rsidRPr="00172AAD" w:rsidRDefault="00452931" w:rsidP="00452931">
            <w:pPr>
              <w:widowControl/>
              <w:snapToGrid w:val="0"/>
              <w:jc w:val="left"/>
              <w:rPr>
                <w:rFonts w:ascii="Arial" w:eastAsia="ＭＳ Ｐゴシック" w:hAnsi="Arial" w:cs="Arial"/>
                <w:kern w:val="0"/>
                <w:sz w:val="18"/>
                <w:szCs w:val="18"/>
                <w:rPrChange w:id="4403"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404" w:author="NTT DOCOMO, INC. 4" w:date="2018-10-10T09:17:00Z">
                  <w:rPr>
                    <w:rFonts w:ascii="Arial" w:eastAsia="ＭＳ Ｐゴシック" w:hAnsi="Arial" w:cs="Arial"/>
                    <w:kern w:val="0"/>
                    <w:sz w:val="18"/>
                    <w:szCs w:val="18"/>
                    <w:highlight w:val="yellow"/>
                  </w:rPr>
                </w:rPrChange>
              </w:rPr>
              <w:t>3</w:t>
            </w:r>
          </w:p>
        </w:tc>
        <w:tc>
          <w:tcPr>
            <w:tcW w:w="206" w:type="pct"/>
            <w:gridSpan w:val="4"/>
            <w:shd w:val="clear" w:color="auto" w:fill="auto"/>
            <w:vAlign w:val="center"/>
            <w:tcPrChange w:id="4405" w:author="Wang, Xiaoyi" w:date="2018-10-09T21:17:00Z">
              <w:tcPr>
                <w:tcW w:w="208" w:type="pct"/>
                <w:gridSpan w:val="6"/>
                <w:shd w:val="clear" w:color="auto" w:fill="auto"/>
                <w:vAlign w:val="center"/>
              </w:tcPr>
            </w:tcPrChange>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Change w:id="4406" w:author="Wang, Xiaoyi" w:date="2018-10-09T21:17:00Z">
              <w:tcPr>
                <w:tcW w:w="433" w:type="pct"/>
                <w:gridSpan w:val="2"/>
                <w:shd w:val="clear" w:color="auto" w:fill="auto"/>
                <w:vAlign w:val="center"/>
              </w:tcPr>
            </w:tcPrChange>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Change w:id="4407" w:author="Wang, Xiaoyi" w:date="2018-10-09T21:17:00Z">
              <w:tcPr>
                <w:tcW w:w="255" w:type="pct"/>
                <w:gridSpan w:val="3"/>
                <w:shd w:val="clear" w:color="auto" w:fill="auto"/>
                <w:vAlign w:val="center"/>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Change w:id="4408" w:author="Wang, Xiaoyi" w:date="2018-10-09T21:17:00Z">
              <w:tcPr>
                <w:tcW w:w="263" w:type="pct"/>
                <w:gridSpan w:val="4"/>
                <w:shd w:val="clear" w:color="auto" w:fill="auto"/>
                <w:vAlign w:val="center"/>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Change w:id="4409" w:author="Wang, Xiaoyi" w:date="2018-10-09T21:17:00Z">
              <w:tcPr>
                <w:tcW w:w="267" w:type="pct"/>
                <w:gridSpan w:val="4"/>
                <w:shd w:val="clear" w:color="auto" w:fill="auto"/>
                <w:vAlign w:val="center"/>
              </w:tcPr>
            </w:tcPrChange>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Change w:id="4410" w:author="Wang, Xiaoyi" w:date="2018-10-09T21:17:00Z">
              <w:tcPr>
                <w:tcW w:w="219" w:type="pct"/>
                <w:gridSpan w:val="4"/>
                <w:shd w:val="clear" w:color="auto" w:fill="auto"/>
                <w:vAlign w:val="center"/>
              </w:tcPr>
            </w:tcPrChange>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Change w:id="4411" w:author="Wang, Xiaoyi" w:date="2018-10-09T21:17:00Z">
              <w:tcPr>
                <w:tcW w:w="340" w:type="pct"/>
                <w:gridSpan w:val="4"/>
                <w:shd w:val="clear" w:color="auto" w:fill="auto"/>
                <w:vAlign w:val="center"/>
              </w:tcPr>
            </w:tcPrChange>
          </w:tcPr>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p w:rsidR="00452931" w:rsidRPr="00172AAD" w:rsidRDefault="00452931" w:rsidP="00452931">
            <w:pPr>
              <w:widowControl/>
              <w:snapToGrid w:val="0"/>
              <w:jc w:val="left"/>
              <w:rPr>
                <w:ins w:id="4412" w:author="NTT DOCOMO, INC. 4" w:date="2018-10-10T09:16:00Z"/>
                <w:rFonts w:ascii="Arial" w:eastAsia="ＭＳ Ｐゴシック" w:hAnsi="Arial" w:cs="Arial"/>
                <w:kern w:val="0"/>
                <w:sz w:val="18"/>
                <w:szCs w:val="18"/>
                <w:rPrChange w:id="4413" w:author="NTT DOCOMO, INC. 4" w:date="2018-10-10T09:17:00Z">
                  <w:rPr>
                    <w:ins w:id="4414" w:author="NTT DOCOMO, INC. 4" w:date="2018-10-10T09:16:00Z"/>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415" w:author="NTT DOCOMO, INC. 4" w:date="2018-10-10T09:17:00Z">
                  <w:rPr>
                    <w:rFonts w:ascii="Arial" w:eastAsia="ＭＳ Ｐゴシック" w:hAnsi="Arial" w:cs="Arial"/>
                    <w:kern w:val="0"/>
                    <w:sz w:val="18"/>
                    <w:szCs w:val="18"/>
                    <w:highlight w:val="yellow"/>
                  </w:rPr>
                </w:rPrChange>
              </w:rPr>
              <w:t>More than one set of per SCS per band reports can be signaled for a given band combination</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ins w:id="4416" w:author="NTT DOCOMO, INC. 4" w:date="2018-10-10T09:16:00Z">
              <w:r w:rsidRPr="00172AAD">
                <w:rPr>
                  <w:rFonts w:ascii="Malgun Gothic" w:hAnsi="Malgun Gothic" w:cs="ＭＳ Ｐゴシック"/>
                  <w:kern w:val="0"/>
                  <w:sz w:val="18"/>
                  <w:szCs w:val="18"/>
                </w:rPr>
                <w:t>“Fallback” is the same as FG3 [5-5c]</w:t>
              </w:r>
            </w:ins>
          </w:p>
        </w:tc>
        <w:tc>
          <w:tcPr>
            <w:tcW w:w="247" w:type="pct"/>
            <w:gridSpan w:val="3"/>
            <w:shd w:val="clear" w:color="auto" w:fill="auto"/>
            <w:vAlign w:val="center"/>
            <w:tcPrChange w:id="4417" w:author="Wang, Xiaoyi" w:date="2018-10-09T21:17:00Z">
              <w:tcPr>
                <w:tcW w:w="250" w:type="pct"/>
                <w:gridSpan w:val="4"/>
                <w:shd w:val="clear" w:color="auto" w:fill="auto"/>
                <w:vAlign w:val="center"/>
              </w:tcPr>
            </w:tcPrChange>
          </w:tcPr>
          <w:p w:rsidR="00452931" w:rsidRPr="00172AAD" w:rsidRDefault="00452931" w:rsidP="00452931">
            <w:pPr>
              <w:widowControl/>
              <w:snapToGrid w:val="0"/>
              <w:jc w:val="center"/>
              <w:rPr>
                <w:rFonts w:ascii="Arial" w:eastAsia="ＭＳ Ｐゴシック" w:hAnsi="Arial" w:cs="Arial"/>
                <w:kern w:val="0"/>
                <w:sz w:val="18"/>
                <w:szCs w:val="18"/>
              </w:rPr>
            </w:pPr>
          </w:p>
        </w:tc>
        <w:tc>
          <w:tcPr>
            <w:tcW w:w="456" w:type="pct"/>
            <w:gridSpan w:val="2"/>
            <w:shd w:val="clear" w:color="000000" w:fill="BFBFBF"/>
            <w:tcPrChange w:id="4418" w:author="Wang, Xiaoyi" w:date="2018-10-09T21:17:00Z">
              <w:tcPr>
                <w:tcW w:w="412" w:type="pct"/>
                <w:gridSpan w:val="4"/>
                <w:shd w:val="clear" w:color="000000" w:fill="BFBFBF"/>
              </w:tcPr>
            </w:tcPrChange>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8" w:type="pct"/>
            <w:shd w:val="clear" w:color="auto" w:fill="auto"/>
            <w:tcPrChange w:id="4419" w:author="Wang, Xiaoyi" w:date="2018-10-09T21:17:00Z">
              <w:tcPr>
                <w:tcW w:w="392" w:type="pct"/>
                <w:gridSpan w:val="2"/>
                <w:shd w:val="clear" w:color="auto" w:fill="auto"/>
              </w:tcPr>
            </w:tcPrChange>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Arial" w:eastAsia="ＭＳ Ｐゴシック" w:hAnsi="Arial" w:cs="Arial"/>
                <w:kern w:val="0"/>
                <w:sz w:val="18"/>
                <w:szCs w:val="18"/>
                <w:rPrChange w:id="4420"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421" w:author="NTT DOCOMO, INC. 4" w:date="2018-10-10T09:17:00Z">
                  <w:rPr>
                    <w:rFonts w:ascii="Arial" w:eastAsia="ＭＳ Ｐゴシック" w:hAnsi="Arial" w:cs="Arial"/>
                    <w:kern w:val="0"/>
                    <w:sz w:val="18"/>
                    <w:szCs w:val="18"/>
                    <w:highlight w:val="yellow"/>
                  </w:rPr>
                </w:rPrChange>
              </w:rPr>
              <w:t>Candidate values for Component 1:</w:t>
            </w:r>
          </w:p>
          <w:p w:rsidR="00452931" w:rsidRPr="00172AAD" w:rsidRDefault="00452931" w:rsidP="00452931">
            <w:pPr>
              <w:widowControl/>
              <w:snapToGrid w:val="0"/>
              <w:jc w:val="left"/>
              <w:rPr>
                <w:rFonts w:ascii="Arial" w:eastAsia="ＭＳ Ｐゴシック" w:hAnsi="Arial" w:cs="Arial"/>
                <w:kern w:val="0"/>
                <w:sz w:val="18"/>
                <w:szCs w:val="18"/>
                <w:rPrChange w:id="4422"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423" w:author="NTT DOCOMO, INC. 4" w:date="2018-10-10T09:17:00Z">
                  <w:rPr>
                    <w:rFonts w:ascii="Arial" w:eastAsia="ＭＳ Ｐゴシック" w:hAnsi="Arial" w:cs="Arial"/>
                    <w:kern w:val="0"/>
                    <w:sz w:val="18"/>
                    <w:szCs w:val="18"/>
                    <w:highlight w:val="yellow"/>
                  </w:rPr>
                </w:rPrChange>
              </w:rPr>
              <w:t>X in {</w:t>
            </w:r>
            <w:proofErr w:type="gramStart"/>
            <w:r w:rsidRPr="00172AAD">
              <w:rPr>
                <w:rFonts w:ascii="Arial" w:eastAsia="ＭＳ Ｐゴシック" w:hAnsi="Arial" w:cs="Arial"/>
                <w:kern w:val="0"/>
                <w:sz w:val="18"/>
                <w:szCs w:val="18"/>
                <w:rPrChange w:id="4424" w:author="NTT DOCOMO, INC. 4" w:date="2018-10-10T09:17:00Z">
                  <w:rPr>
                    <w:rFonts w:ascii="Arial" w:eastAsia="ＭＳ Ｐゴシック" w:hAnsi="Arial" w:cs="Arial"/>
                    <w:kern w:val="0"/>
                    <w:sz w:val="18"/>
                    <w:szCs w:val="18"/>
                    <w:highlight w:val="yellow"/>
                  </w:rPr>
                </w:rPrChange>
              </w:rPr>
              <w:t>1,..</w:t>
            </w:r>
            <w:proofErr w:type="gramEnd"/>
            <w:r w:rsidRPr="00172AAD">
              <w:rPr>
                <w:rFonts w:ascii="Arial" w:eastAsia="ＭＳ Ｐゴシック" w:hAnsi="Arial" w:cs="Arial"/>
                <w:kern w:val="0"/>
                <w:sz w:val="18"/>
                <w:szCs w:val="18"/>
                <w:rPrChange w:id="4425" w:author="NTT DOCOMO, INC. 4" w:date="2018-10-10T09:17:00Z">
                  <w:rPr>
                    <w:rFonts w:ascii="Arial" w:eastAsia="ＭＳ Ｐゴシック" w:hAnsi="Arial" w:cs="Arial"/>
                    <w:kern w:val="0"/>
                    <w:sz w:val="18"/>
                    <w:szCs w:val="18"/>
                    <w:highlight w:val="yellow"/>
                  </w:rPr>
                </w:rPrChange>
              </w:rPr>
              <w:t xml:space="preserve">,16}, </w:t>
            </w:r>
          </w:p>
          <w:p w:rsidR="00452931" w:rsidRPr="00172AAD" w:rsidRDefault="00452931" w:rsidP="00452931">
            <w:pPr>
              <w:widowControl/>
              <w:snapToGrid w:val="0"/>
              <w:jc w:val="left"/>
              <w:rPr>
                <w:rFonts w:ascii="Arial" w:eastAsia="ＭＳ Ｐゴシック" w:hAnsi="Arial" w:cs="Arial"/>
                <w:kern w:val="0"/>
                <w:sz w:val="18"/>
                <w:szCs w:val="18"/>
              </w:rPr>
            </w:pPr>
            <w:del w:id="4426" w:author="NTT DOCOMO, INC. 4" w:date="2018-10-10T09:16:00Z">
              <w:r w:rsidRPr="00172AAD" w:rsidDel="00172AAD">
                <w:rPr>
                  <w:rFonts w:ascii="Arial" w:eastAsia="ＭＳ Ｐゴシック" w:hAnsi="Arial" w:cs="Arial"/>
                  <w:kern w:val="0"/>
                  <w:sz w:val="18"/>
                  <w:szCs w:val="18"/>
                  <w:rPrChange w:id="4427" w:author="NTT DOCOMO, INC. 4" w:date="2018-10-10T09:17:00Z">
                    <w:rPr>
                      <w:rFonts w:ascii="Arial" w:eastAsia="ＭＳ Ｐゴシック" w:hAnsi="Arial" w:cs="Arial"/>
                      <w:kern w:val="0"/>
                      <w:sz w:val="18"/>
                      <w:szCs w:val="18"/>
                      <w:highlight w:val="yellow"/>
                    </w:rPr>
                  </w:rPrChange>
                </w:rPr>
                <w:delText>Fallback {‘SC’,’Cap1-only’}</w:delText>
              </w:r>
            </w:del>
          </w:p>
        </w:tc>
      </w:tr>
    </w:tbl>
    <w:p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00D2" w:rsidRDefault="004300D2" w:rsidP="00F22E3C">
      <w:r>
        <w:separator/>
      </w:r>
    </w:p>
  </w:endnote>
  <w:endnote w:type="continuationSeparator" w:id="0">
    <w:p w:rsidR="004300D2" w:rsidRDefault="004300D2"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00D2" w:rsidRDefault="004300D2" w:rsidP="00F22E3C">
      <w:r>
        <w:separator/>
      </w:r>
    </w:p>
  </w:footnote>
  <w:footnote w:type="continuationSeparator" w:id="0">
    <w:p w:rsidR="004300D2" w:rsidRDefault="004300D2"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FD4AB3"/>
    <w:multiLevelType w:val="hybridMultilevel"/>
    <w:tmpl w:val="D536F11A"/>
    <w:lvl w:ilvl="0" w:tplc="CEFAFF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3A44A51"/>
    <w:multiLevelType w:val="hybridMultilevel"/>
    <w:tmpl w:val="7A8A6B1E"/>
    <w:lvl w:ilvl="0" w:tplc="F272968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10"/>
  </w:num>
  <w:num w:numId="4">
    <w:abstractNumId w:val="25"/>
  </w:num>
  <w:num w:numId="5">
    <w:abstractNumId w:val="2"/>
  </w:num>
  <w:num w:numId="6">
    <w:abstractNumId w:val="7"/>
  </w:num>
  <w:num w:numId="7">
    <w:abstractNumId w:val="0"/>
  </w:num>
  <w:num w:numId="8">
    <w:abstractNumId w:val="11"/>
  </w:num>
  <w:num w:numId="9">
    <w:abstractNumId w:val="15"/>
  </w:num>
  <w:num w:numId="10">
    <w:abstractNumId w:val="13"/>
  </w:num>
  <w:num w:numId="11">
    <w:abstractNumId w:val="19"/>
  </w:num>
  <w:num w:numId="12">
    <w:abstractNumId w:val="9"/>
  </w:num>
  <w:num w:numId="13">
    <w:abstractNumId w:val="23"/>
  </w:num>
  <w:num w:numId="14">
    <w:abstractNumId w:val="21"/>
  </w:num>
  <w:num w:numId="15">
    <w:abstractNumId w:val="3"/>
  </w:num>
  <w:num w:numId="16">
    <w:abstractNumId w:val="22"/>
  </w:num>
  <w:num w:numId="17">
    <w:abstractNumId w:val="12"/>
  </w:num>
  <w:num w:numId="18">
    <w:abstractNumId w:val="1"/>
  </w:num>
  <w:num w:numId="19">
    <w:abstractNumId w:val="20"/>
  </w:num>
  <w:num w:numId="20">
    <w:abstractNumId w:val="5"/>
  </w:num>
  <w:num w:numId="21">
    <w:abstractNumId w:val="18"/>
  </w:num>
  <w:num w:numId="22">
    <w:abstractNumId w:val="8"/>
  </w:num>
  <w:num w:numId="23">
    <w:abstractNumId w:val="6"/>
  </w:num>
  <w:num w:numId="24">
    <w:abstractNumId w:val="26"/>
  </w:num>
  <w:num w:numId="25">
    <w:abstractNumId w:val="17"/>
  </w:num>
  <w:num w:numId="26">
    <w:abstractNumId w:val="14"/>
  </w:num>
  <w:num w:numId="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Xiaoyi">
    <w15:presenceInfo w15:providerId="AD" w15:userId="S-1-5-21-1065840229-497178845-1236798564-22334"/>
  </w15:person>
  <w15:person w15:author="NTT DOCOMO, INC. 4">
    <w15:presenceInfo w15:providerId="None" w15:userId="NTT DOCOMO, INC.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8EF"/>
    <w:rsid w:val="00000770"/>
    <w:rsid w:val="00000F63"/>
    <w:rsid w:val="0000282E"/>
    <w:rsid w:val="000110CE"/>
    <w:rsid w:val="00013B6D"/>
    <w:rsid w:val="000149D0"/>
    <w:rsid w:val="000211A6"/>
    <w:rsid w:val="00023031"/>
    <w:rsid w:val="000251D9"/>
    <w:rsid w:val="0002603A"/>
    <w:rsid w:val="0003528C"/>
    <w:rsid w:val="00040BCB"/>
    <w:rsid w:val="00042F68"/>
    <w:rsid w:val="00045DB1"/>
    <w:rsid w:val="00047B0C"/>
    <w:rsid w:val="0005191C"/>
    <w:rsid w:val="00051C22"/>
    <w:rsid w:val="00052F98"/>
    <w:rsid w:val="00054CD5"/>
    <w:rsid w:val="00055FFD"/>
    <w:rsid w:val="00057DC4"/>
    <w:rsid w:val="00061B8E"/>
    <w:rsid w:val="00061E82"/>
    <w:rsid w:val="00064250"/>
    <w:rsid w:val="0006616C"/>
    <w:rsid w:val="000668D8"/>
    <w:rsid w:val="000749D3"/>
    <w:rsid w:val="0007548E"/>
    <w:rsid w:val="00075BD3"/>
    <w:rsid w:val="0007775F"/>
    <w:rsid w:val="00077B3F"/>
    <w:rsid w:val="00077BDF"/>
    <w:rsid w:val="00081586"/>
    <w:rsid w:val="000817AB"/>
    <w:rsid w:val="000838F4"/>
    <w:rsid w:val="000868D0"/>
    <w:rsid w:val="00087B65"/>
    <w:rsid w:val="00095678"/>
    <w:rsid w:val="000A0008"/>
    <w:rsid w:val="000A1886"/>
    <w:rsid w:val="000A2C23"/>
    <w:rsid w:val="000A2DEB"/>
    <w:rsid w:val="000A6BC0"/>
    <w:rsid w:val="000B065A"/>
    <w:rsid w:val="000B0FBB"/>
    <w:rsid w:val="000B1CDD"/>
    <w:rsid w:val="000B3C2E"/>
    <w:rsid w:val="000B4846"/>
    <w:rsid w:val="000B49D6"/>
    <w:rsid w:val="000B7131"/>
    <w:rsid w:val="000B7986"/>
    <w:rsid w:val="000C435F"/>
    <w:rsid w:val="000C64C4"/>
    <w:rsid w:val="000C7BF6"/>
    <w:rsid w:val="000D076E"/>
    <w:rsid w:val="000D257A"/>
    <w:rsid w:val="000D3E1D"/>
    <w:rsid w:val="000D52A1"/>
    <w:rsid w:val="000E31EE"/>
    <w:rsid w:val="000E37D1"/>
    <w:rsid w:val="000E6EB1"/>
    <w:rsid w:val="000E7FD9"/>
    <w:rsid w:val="000F0AE8"/>
    <w:rsid w:val="000F1DD6"/>
    <w:rsid w:val="000F6E0A"/>
    <w:rsid w:val="000F79D3"/>
    <w:rsid w:val="000F7A26"/>
    <w:rsid w:val="0010029E"/>
    <w:rsid w:val="00100752"/>
    <w:rsid w:val="00102196"/>
    <w:rsid w:val="00104DC1"/>
    <w:rsid w:val="00111489"/>
    <w:rsid w:val="00112B8F"/>
    <w:rsid w:val="00114236"/>
    <w:rsid w:val="001161C7"/>
    <w:rsid w:val="00120C78"/>
    <w:rsid w:val="001218F2"/>
    <w:rsid w:val="0012490E"/>
    <w:rsid w:val="00126503"/>
    <w:rsid w:val="0012732E"/>
    <w:rsid w:val="00130870"/>
    <w:rsid w:val="00130EE8"/>
    <w:rsid w:val="00131336"/>
    <w:rsid w:val="00134692"/>
    <w:rsid w:val="001356B3"/>
    <w:rsid w:val="00144207"/>
    <w:rsid w:val="00145032"/>
    <w:rsid w:val="0014629E"/>
    <w:rsid w:val="0015335C"/>
    <w:rsid w:val="001533EB"/>
    <w:rsid w:val="00153E47"/>
    <w:rsid w:val="0015536B"/>
    <w:rsid w:val="001572B5"/>
    <w:rsid w:val="0015738C"/>
    <w:rsid w:val="00160334"/>
    <w:rsid w:val="001616AA"/>
    <w:rsid w:val="0016416A"/>
    <w:rsid w:val="001651AF"/>
    <w:rsid w:val="00171587"/>
    <w:rsid w:val="00172AAD"/>
    <w:rsid w:val="001751BF"/>
    <w:rsid w:val="00175C26"/>
    <w:rsid w:val="001843B4"/>
    <w:rsid w:val="001872E9"/>
    <w:rsid w:val="00187A21"/>
    <w:rsid w:val="001939A7"/>
    <w:rsid w:val="00193F61"/>
    <w:rsid w:val="00195E24"/>
    <w:rsid w:val="00196F48"/>
    <w:rsid w:val="001B1864"/>
    <w:rsid w:val="001B3186"/>
    <w:rsid w:val="001B754F"/>
    <w:rsid w:val="001C049D"/>
    <w:rsid w:val="001C5D76"/>
    <w:rsid w:val="001D08DE"/>
    <w:rsid w:val="001D0C83"/>
    <w:rsid w:val="001D4BC1"/>
    <w:rsid w:val="001E0EA4"/>
    <w:rsid w:val="001E2224"/>
    <w:rsid w:val="001E2416"/>
    <w:rsid w:val="001E2B9C"/>
    <w:rsid w:val="001E3AB9"/>
    <w:rsid w:val="001E7FAF"/>
    <w:rsid w:val="001F16CF"/>
    <w:rsid w:val="001F49E9"/>
    <w:rsid w:val="001F4CAB"/>
    <w:rsid w:val="001F559E"/>
    <w:rsid w:val="001F6350"/>
    <w:rsid w:val="001F6D59"/>
    <w:rsid w:val="001F7E21"/>
    <w:rsid w:val="00204934"/>
    <w:rsid w:val="002058EF"/>
    <w:rsid w:val="002070D6"/>
    <w:rsid w:val="00210289"/>
    <w:rsid w:val="002129B8"/>
    <w:rsid w:val="00212F6C"/>
    <w:rsid w:val="002154F2"/>
    <w:rsid w:val="0021638D"/>
    <w:rsid w:val="002233C5"/>
    <w:rsid w:val="00223689"/>
    <w:rsid w:val="002238F8"/>
    <w:rsid w:val="00224D64"/>
    <w:rsid w:val="00233AEA"/>
    <w:rsid w:val="00243BFF"/>
    <w:rsid w:val="00245B62"/>
    <w:rsid w:val="00246546"/>
    <w:rsid w:val="00247EBF"/>
    <w:rsid w:val="00252882"/>
    <w:rsid w:val="00252B83"/>
    <w:rsid w:val="002530A4"/>
    <w:rsid w:val="00254CC4"/>
    <w:rsid w:val="00255D44"/>
    <w:rsid w:val="00257181"/>
    <w:rsid w:val="00265106"/>
    <w:rsid w:val="0026600E"/>
    <w:rsid w:val="00267AA8"/>
    <w:rsid w:val="0027220D"/>
    <w:rsid w:val="00273F86"/>
    <w:rsid w:val="00275434"/>
    <w:rsid w:val="0028090C"/>
    <w:rsid w:val="00281417"/>
    <w:rsid w:val="0028148A"/>
    <w:rsid w:val="002916B3"/>
    <w:rsid w:val="00292691"/>
    <w:rsid w:val="00295550"/>
    <w:rsid w:val="002A1420"/>
    <w:rsid w:val="002B1456"/>
    <w:rsid w:val="002B2572"/>
    <w:rsid w:val="002B2DF4"/>
    <w:rsid w:val="002B7CBD"/>
    <w:rsid w:val="002B7F36"/>
    <w:rsid w:val="002C3E71"/>
    <w:rsid w:val="002C404C"/>
    <w:rsid w:val="002C6569"/>
    <w:rsid w:val="002C6A69"/>
    <w:rsid w:val="002D0DAD"/>
    <w:rsid w:val="002D1652"/>
    <w:rsid w:val="002D1B63"/>
    <w:rsid w:val="002D3EF2"/>
    <w:rsid w:val="002D7C74"/>
    <w:rsid w:val="002E15D1"/>
    <w:rsid w:val="002E4921"/>
    <w:rsid w:val="002E5201"/>
    <w:rsid w:val="002E7C43"/>
    <w:rsid w:val="002F2D5D"/>
    <w:rsid w:val="002F7868"/>
    <w:rsid w:val="002F792D"/>
    <w:rsid w:val="003049F5"/>
    <w:rsid w:val="00304C4B"/>
    <w:rsid w:val="003068E5"/>
    <w:rsid w:val="00314EAB"/>
    <w:rsid w:val="00321179"/>
    <w:rsid w:val="0032483E"/>
    <w:rsid w:val="00326D19"/>
    <w:rsid w:val="00331930"/>
    <w:rsid w:val="00332AB0"/>
    <w:rsid w:val="0033314A"/>
    <w:rsid w:val="00336A5F"/>
    <w:rsid w:val="00340B17"/>
    <w:rsid w:val="00341C23"/>
    <w:rsid w:val="00341C51"/>
    <w:rsid w:val="00344C4D"/>
    <w:rsid w:val="00344D8E"/>
    <w:rsid w:val="00344E8E"/>
    <w:rsid w:val="00346C59"/>
    <w:rsid w:val="0035248B"/>
    <w:rsid w:val="003528EF"/>
    <w:rsid w:val="0036390A"/>
    <w:rsid w:val="00365C43"/>
    <w:rsid w:val="0037526D"/>
    <w:rsid w:val="00375943"/>
    <w:rsid w:val="00375E24"/>
    <w:rsid w:val="00380332"/>
    <w:rsid w:val="00380B64"/>
    <w:rsid w:val="003811C4"/>
    <w:rsid w:val="00384BC2"/>
    <w:rsid w:val="00384D74"/>
    <w:rsid w:val="00387935"/>
    <w:rsid w:val="00391CF6"/>
    <w:rsid w:val="003946F9"/>
    <w:rsid w:val="003A35B1"/>
    <w:rsid w:val="003A5679"/>
    <w:rsid w:val="003B23D2"/>
    <w:rsid w:val="003C0E33"/>
    <w:rsid w:val="003C1CD9"/>
    <w:rsid w:val="003C2976"/>
    <w:rsid w:val="003C30C9"/>
    <w:rsid w:val="003C4603"/>
    <w:rsid w:val="003C5B33"/>
    <w:rsid w:val="003C74A1"/>
    <w:rsid w:val="003D2EE9"/>
    <w:rsid w:val="003D3C0A"/>
    <w:rsid w:val="003D48ED"/>
    <w:rsid w:val="003D4BFA"/>
    <w:rsid w:val="003D5D3F"/>
    <w:rsid w:val="003D7625"/>
    <w:rsid w:val="003E12BC"/>
    <w:rsid w:val="003E3246"/>
    <w:rsid w:val="003E43F2"/>
    <w:rsid w:val="003E4760"/>
    <w:rsid w:val="003E6CDA"/>
    <w:rsid w:val="003E6D67"/>
    <w:rsid w:val="003F263A"/>
    <w:rsid w:val="00401C8D"/>
    <w:rsid w:val="00402C28"/>
    <w:rsid w:val="0041268A"/>
    <w:rsid w:val="00417996"/>
    <w:rsid w:val="00423307"/>
    <w:rsid w:val="00427083"/>
    <w:rsid w:val="00427C4F"/>
    <w:rsid w:val="004300D2"/>
    <w:rsid w:val="00432073"/>
    <w:rsid w:val="00433C84"/>
    <w:rsid w:val="00434285"/>
    <w:rsid w:val="00440E58"/>
    <w:rsid w:val="00441D21"/>
    <w:rsid w:val="00442650"/>
    <w:rsid w:val="004458B7"/>
    <w:rsid w:val="00445A32"/>
    <w:rsid w:val="00447A9B"/>
    <w:rsid w:val="00452931"/>
    <w:rsid w:val="00453114"/>
    <w:rsid w:val="00453ECA"/>
    <w:rsid w:val="00455DCB"/>
    <w:rsid w:val="00461AB2"/>
    <w:rsid w:val="00462023"/>
    <w:rsid w:val="00465DBB"/>
    <w:rsid w:val="00473001"/>
    <w:rsid w:val="00474B46"/>
    <w:rsid w:val="004824FB"/>
    <w:rsid w:val="00483444"/>
    <w:rsid w:val="0049419F"/>
    <w:rsid w:val="004946A7"/>
    <w:rsid w:val="00494CB1"/>
    <w:rsid w:val="00494F01"/>
    <w:rsid w:val="00496062"/>
    <w:rsid w:val="004965F0"/>
    <w:rsid w:val="004A23D1"/>
    <w:rsid w:val="004B50EF"/>
    <w:rsid w:val="004C3985"/>
    <w:rsid w:val="004C4F85"/>
    <w:rsid w:val="004C4FC3"/>
    <w:rsid w:val="004C5D76"/>
    <w:rsid w:val="004C5E06"/>
    <w:rsid w:val="004D0DC2"/>
    <w:rsid w:val="004D38CD"/>
    <w:rsid w:val="004D624F"/>
    <w:rsid w:val="004D6813"/>
    <w:rsid w:val="004D6C31"/>
    <w:rsid w:val="004E0685"/>
    <w:rsid w:val="004E081B"/>
    <w:rsid w:val="004E0C16"/>
    <w:rsid w:val="004E2C8F"/>
    <w:rsid w:val="004E5CBD"/>
    <w:rsid w:val="004E66CE"/>
    <w:rsid w:val="004F275E"/>
    <w:rsid w:val="004F475F"/>
    <w:rsid w:val="00503258"/>
    <w:rsid w:val="005048C0"/>
    <w:rsid w:val="00506194"/>
    <w:rsid w:val="005115F8"/>
    <w:rsid w:val="0051223E"/>
    <w:rsid w:val="00515F3F"/>
    <w:rsid w:val="00517389"/>
    <w:rsid w:val="00517BD8"/>
    <w:rsid w:val="00520B24"/>
    <w:rsid w:val="00521A7E"/>
    <w:rsid w:val="00524809"/>
    <w:rsid w:val="00531D19"/>
    <w:rsid w:val="00535BF2"/>
    <w:rsid w:val="00535F59"/>
    <w:rsid w:val="00543080"/>
    <w:rsid w:val="00544625"/>
    <w:rsid w:val="005458F0"/>
    <w:rsid w:val="00547D64"/>
    <w:rsid w:val="005600AD"/>
    <w:rsid w:val="005661BA"/>
    <w:rsid w:val="0057281F"/>
    <w:rsid w:val="00572956"/>
    <w:rsid w:val="00574BA2"/>
    <w:rsid w:val="005750B9"/>
    <w:rsid w:val="005842E1"/>
    <w:rsid w:val="005851DE"/>
    <w:rsid w:val="00591662"/>
    <w:rsid w:val="005934FA"/>
    <w:rsid w:val="005944CC"/>
    <w:rsid w:val="0059675B"/>
    <w:rsid w:val="005A1B86"/>
    <w:rsid w:val="005A3A11"/>
    <w:rsid w:val="005A6E4F"/>
    <w:rsid w:val="005B2113"/>
    <w:rsid w:val="005B245F"/>
    <w:rsid w:val="005B2B9F"/>
    <w:rsid w:val="005B2BE7"/>
    <w:rsid w:val="005C28F7"/>
    <w:rsid w:val="005C406D"/>
    <w:rsid w:val="005C6293"/>
    <w:rsid w:val="005D0533"/>
    <w:rsid w:val="005D134F"/>
    <w:rsid w:val="005D77E7"/>
    <w:rsid w:val="005E0307"/>
    <w:rsid w:val="005E175F"/>
    <w:rsid w:val="005E2279"/>
    <w:rsid w:val="005E3F19"/>
    <w:rsid w:val="005E7404"/>
    <w:rsid w:val="005F72CF"/>
    <w:rsid w:val="00603E70"/>
    <w:rsid w:val="00611F28"/>
    <w:rsid w:val="006128F2"/>
    <w:rsid w:val="006135E9"/>
    <w:rsid w:val="00614DCE"/>
    <w:rsid w:val="006152F1"/>
    <w:rsid w:val="00617C5C"/>
    <w:rsid w:val="006207F0"/>
    <w:rsid w:val="00622952"/>
    <w:rsid w:val="00623F46"/>
    <w:rsid w:val="00624B78"/>
    <w:rsid w:val="00627DF8"/>
    <w:rsid w:val="00630F76"/>
    <w:rsid w:val="00633A30"/>
    <w:rsid w:val="00633C48"/>
    <w:rsid w:val="00637A29"/>
    <w:rsid w:val="006454E0"/>
    <w:rsid w:val="00645D79"/>
    <w:rsid w:val="00647E03"/>
    <w:rsid w:val="00653598"/>
    <w:rsid w:val="00660653"/>
    <w:rsid w:val="00666233"/>
    <w:rsid w:val="00666747"/>
    <w:rsid w:val="006700FB"/>
    <w:rsid w:val="00673C95"/>
    <w:rsid w:val="00677252"/>
    <w:rsid w:val="00680B81"/>
    <w:rsid w:val="00681728"/>
    <w:rsid w:val="006840DC"/>
    <w:rsid w:val="006900E2"/>
    <w:rsid w:val="00692DFA"/>
    <w:rsid w:val="006946FF"/>
    <w:rsid w:val="006947BF"/>
    <w:rsid w:val="0069616C"/>
    <w:rsid w:val="006A07C2"/>
    <w:rsid w:val="006A3A26"/>
    <w:rsid w:val="006A3DB8"/>
    <w:rsid w:val="006A60B0"/>
    <w:rsid w:val="006B0CB5"/>
    <w:rsid w:val="006B17D2"/>
    <w:rsid w:val="006B2643"/>
    <w:rsid w:val="006B2BAC"/>
    <w:rsid w:val="006B2E29"/>
    <w:rsid w:val="006B46BA"/>
    <w:rsid w:val="006B4CAD"/>
    <w:rsid w:val="006B5BD5"/>
    <w:rsid w:val="006B5F96"/>
    <w:rsid w:val="006C30C5"/>
    <w:rsid w:val="006C4F47"/>
    <w:rsid w:val="006C75DA"/>
    <w:rsid w:val="006D0A96"/>
    <w:rsid w:val="006D1566"/>
    <w:rsid w:val="006D65DD"/>
    <w:rsid w:val="006D78C4"/>
    <w:rsid w:val="006E1E58"/>
    <w:rsid w:val="006E3DC0"/>
    <w:rsid w:val="006E732A"/>
    <w:rsid w:val="006E747F"/>
    <w:rsid w:val="006E7B00"/>
    <w:rsid w:val="006E7BAE"/>
    <w:rsid w:val="006F3809"/>
    <w:rsid w:val="006F5F3E"/>
    <w:rsid w:val="007017C3"/>
    <w:rsid w:val="00703E46"/>
    <w:rsid w:val="007104C0"/>
    <w:rsid w:val="00713286"/>
    <w:rsid w:val="00714552"/>
    <w:rsid w:val="00716905"/>
    <w:rsid w:val="0072166B"/>
    <w:rsid w:val="007232C9"/>
    <w:rsid w:val="0072526D"/>
    <w:rsid w:val="007257E8"/>
    <w:rsid w:val="0073345A"/>
    <w:rsid w:val="00733F32"/>
    <w:rsid w:val="00737411"/>
    <w:rsid w:val="00741742"/>
    <w:rsid w:val="00744C09"/>
    <w:rsid w:val="00756692"/>
    <w:rsid w:val="0075699D"/>
    <w:rsid w:val="00761075"/>
    <w:rsid w:val="00761237"/>
    <w:rsid w:val="00761492"/>
    <w:rsid w:val="007655D5"/>
    <w:rsid w:val="00766269"/>
    <w:rsid w:val="0077037D"/>
    <w:rsid w:val="00770608"/>
    <w:rsid w:val="007803E7"/>
    <w:rsid w:val="00782D60"/>
    <w:rsid w:val="00782E7B"/>
    <w:rsid w:val="00784F20"/>
    <w:rsid w:val="00786C9D"/>
    <w:rsid w:val="00786D1E"/>
    <w:rsid w:val="00796241"/>
    <w:rsid w:val="007971FD"/>
    <w:rsid w:val="00797E6B"/>
    <w:rsid w:val="007A41B0"/>
    <w:rsid w:val="007A5588"/>
    <w:rsid w:val="007A5A6F"/>
    <w:rsid w:val="007A6543"/>
    <w:rsid w:val="007B4804"/>
    <w:rsid w:val="007B60D7"/>
    <w:rsid w:val="007C0C02"/>
    <w:rsid w:val="007C5F96"/>
    <w:rsid w:val="007D2484"/>
    <w:rsid w:val="007D4F48"/>
    <w:rsid w:val="007E0445"/>
    <w:rsid w:val="007E35D2"/>
    <w:rsid w:val="007E3973"/>
    <w:rsid w:val="007E4F0A"/>
    <w:rsid w:val="007E572E"/>
    <w:rsid w:val="007E5ED4"/>
    <w:rsid w:val="007E67CE"/>
    <w:rsid w:val="007F12B5"/>
    <w:rsid w:val="007F25C4"/>
    <w:rsid w:val="007F2894"/>
    <w:rsid w:val="007F4D70"/>
    <w:rsid w:val="007F67E8"/>
    <w:rsid w:val="00801467"/>
    <w:rsid w:val="00805052"/>
    <w:rsid w:val="008052B4"/>
    <w:rsid w:val="008068B5"/>
    <w:rsid w:val="008075A8"/>
    <w:rsid w:val="008106FB"/>
    <w:rsid w:val="00810EAE"/>
    <w:rsid w:val="00812849"/>
    <w:rsid w:val="00813A12"/>
    <w:rsid w:val="00817EE9"/>
    <w:rsid w:val="00821A9C"/>
    <w:rsid w:val="00824A78"/>
    <w:rsid w:val="0082683E"/>
    <w:rsid w:val="00832953"/>
    <w:rsid w:val="00835C39"/>
    <w:rsid w:val="00835C4B"/>
    <w:rsid w:val="00836947"/>
    <w:rsid w:val="00837BE9"/>
    <w:rsid w:val="0084017D"/>
    <w:rsid w:val="00840564"/>
    <w:rsid w:val="008416D3"/>
    <w:rsid w:val="008420D5"/>
    <w:rsid w:val="00842C75"/>
    <w:rsid w:val="00844B14"/>
    <w:rsid w:val="0084565E"/>
    <w:rsid w:val="00846054"/>
    <w:rsid w:val="00847946"/>
    <w:rsid w:val="0085083E"/>
    <w:rsid w:val="008530C6"/>
    <w:rsid w:val="008554C0"/>
    <w:rsid w:val="00856AE4"/>
    <w:rsid w:val="00856F69"/>
    <w:rsid w:val="00864DFF"/>
    <w:rsid w:val="00867D35"/>
    <w:rsid w:val="00871FA1"/>
    <w:rsid w:val="00873D3D"/>
    <w:rsid w:val="0087451C"/>
    <w:rsid w:val="00877472"/>
    <w:rsid w:val="008801E3"/>
    <w:rsid w:val="00891162"/>
    <w:rsid w:val="008972BF"/>
    <w:rsid w:val="008A018B"/>
    <w:rsid w:val="008A33BD"/>
    <w:rsid w:val="008A771F"/>
    <w:rsid w:val="008B0261"/>
    <w:rsid w:val="008B0E18"/>
    <w:rsid w:val="008B3FB6"/>
    <w:rsid w:val="008B6B19"/>
    <w:rsid w:val="008C0425"/>
    <w:rsid w:val="008C1E19"/>
    <w:rsid w:val="008C2353"/>
    <w:rsid w:val="008C2433"/>
    <w:rsid w:val="008C45EE"/>
    <w:rsid w:val="008C76E4"/>
    <w:rsid w:val="008C7A2A"/>
    <w:rsid w:val="008D1D3A"/>
    <w:rsid w:val="008D1FED"/>
    <w:rsid w:val="008D2576"/>
    <w:rsid w:val="008D283D"/>
    <w:rsid w:val="008D40BB"/>
    <w:rsid w:val="008D437C"/>
    <w:rsid w:val="008D46C9"/>
    <w:rsid w:val="008D70F8"/>
    <w:rsid w:val="008E02EA"/>
    <w:rsid w:val="008E1F1C"/>
    <w:rsid w:val="008E5907"/>
    <w:rsid w:val="008F00C5"/>
    <w:rsid w:val="008F070B"/>
    <w:rsid w:val="008F33F5"/>
    <w:rsid w:val="008F3AFA"/>
    <w:rsid w:val="008F42E3"/>
    <w:rsid w:val="008F669A"/>
    <w:rsid w:val="0090034A"/>
    <w:rsid w:val="009010BF"/>
    <w:rsid w:val="00907720"/>
    <w:rsid w:val="009109E0"/>
    <w:rsid w:val="00911A49"/>
    <w:rsid w:val="00911B11"/>
    <w:rsid w:val="00912D5D"/>
    <w:rsid w:val="00916CA3"/>
    <w:rsid w:val="0092322D"/>
    <w:rsid w:val="00924876"/>
    <w:rsid w:val="009306B2"/>
    <w:rsid w:val="00932B1A"/>
    <w:rsid w:val="00932FC3"/>
    <w:rsid w:val="0093680E"/>
    <w:rsid w:val="009416C9"/>
    <w:rsid w:val="00942AE2"/>
    <w:rsid w:val="00943A42"/>
    <w:rsid w:val="009454D1"/>
    <w:rsid w:val="00947E1D"/>
    <w:rsid w:val="00954361"/>
    <w:rsid w:val="0096371D"/>
    <w:rsid w:val="009645AA"/>
    <w:rsid w:val="00964D61"/>
    <w:rsid w:val="009652F2"/>
    <w:rsid w:val="00966FA4"/>
    <w:rsid w:val="00967850"/>
    <w:rsid w:val="00975A9C"/>
    <w:rsid w:val="00975C64"/>
    <w:rsid w:val="00986F6D"/>
    <w:rsid w:val="00987983"/>
    <w:rsid w:val="00991609"/>
    <w:rsid w:val="00992C20"/>
    <w:rsid w:val="0099596B"/>
    <w:rsid w:val="009A1160"/>
    <w:rsid w:val="009A1A13"/>
    <w:rsid w:val="009A2FC5"/>
    <w:rsid w:val="009B4D8D"/>
    <w:rsid w:val="009B6A95"/>
    <w:rsid w:val="009B7203"/>
    <w:rsid w:val="009C0135"/>
    <w:rsid w:val="009C04B5"/>
    <w:rsid w:val="009C15B4"/>
    <w:rsid w:val="009C21A1"/>
    <w:rsid w:val="009C477B"/>
    <w:rsid w:val="009C4953"/>
    <w:rsid w:val="009C6545"/>
    <w:rsid w:val="009C67FE"/>
    <w:rsid w:val="009D1829"/>
    <w:rsid w:val="009D6267"/>
    <w:rsid w:val="009E420F"/>
    <w:rsid w:val="009E587C"/>
    <w:rsid w:val="009F149F"/>
    <w:rsid w:val="009F179A"/>
    <w:rsid w:val="009F3782"/>
    <w:rsid w:val="009F3947"/>
    <w:rsid w:val="009F5E18"/>
    <w:rsid w:val="00A00CCD"/>
    <w:rsid w:val="00A04FB1"/>
    <w:rsid w:val="00A20B8B"/>
    <w:rsid w:val="00A2125D"/>
    <w:rsid w:val="00A219A8"/>
    <w:rsid w:val="00A2359B"/>
    <w:rsid w:val="00A24ED3"/>
    <w:rsid w:val="00A2545F"/>
    <w:rsid w:val="00A27161"/>
    <w:rsid w:val="00A3560E"/>
    <w:rsid w:val="00A4189A"/>
    <w:rsid w:val="00A46211"/>
    <w:rsid w:val="00A55703"/>
    <w:rsid w:val="00A57EDA"/>
    <w:rsid w:val="00A61958"/>
    <w:rsid w:val="00A623C0"/>
    <w:rsid w:val="00A713D2"/>
    <w:rsid w:val="00A715B7"/>
    <w:rsid w:val="00A74259"/>
    <w:rsid w:val="00A756D1"/>
    <w:rsid w:val="00A770E8"/>
    <w:rsid w:val="00A8258D"/>
    <w:rsid w:val="00A82C16"/>
    <w:rsid w:val="00A830EB"/>
    <w:rsid w:val="00A87EF3"/>
    <w:rsid w:val="00A9055A"/>
    <w:rsid w:val="00A90BEF"/>
    <w:rsid w:val="00A90BF4"/>
    <w:rsid w:val="00A91C01"/>
    <w:rsid w:val="00A92683"/>
    <w:rsid w:val="00AA2C66"/>
    <w:rsid w:val="00AA49BF"/>
    <w:rsid w:val="00AA6082"/>
    <w:rsid w:val="00AA7B85"/>
    <w:rsid w:val="00AB218A"/>
    <w:rsid w:val="00AB2BF0"/>
    <w:rsid w:val="00AC34DB"/>
    <w:rsid w:val="00AC50D7"/>
    <w:rsid w:val="00AC5B51"/>
    <w:rsid w:val="00AC7EA2"/>
    <w:rsid w:val="00AD4E59"/>
    <w:rsid w:val="00AD4F3A"/>
    <w:rsid w:val="00AE30A1"/>
    <w:rsid w:val="00AE30C0"/>
    <w:rsid w:val="00AE35C4"/>
    <w:rsid w:val="00AE5843"/>
    <w:rsid w:val="00AE6EB6"/>
    <w:rsid w:val="00AF2D75"/>
    <w:rsid w:val="00AF64BA"/>
    <w:rsid w:val="00AF7A78"/>
    <w:rsid w:val="00B006AC"/>
    <w:rsid w:val="00B04ED4"/>
    <w:rsid w:val="00B051F3"/>
    <w:rsid w:val="00B05DCB"/>
    <w:rsid w:val="00B10F92"/>
    <w:rsid w:val="00B118FE"/>
    <w:rsid w:val="00B16399"/>
    <w:rsid w:val="00B17886"/>
    <w:rsid w:val="00B23BE6"/>
    <w:rsid w:val="00B25437"/>
    <w:rsid w:val="00B2714E"/>
    <w:rsid w:val="00B340D8"/>
    <w:rsid w:val="00B344E0"/>
    <w:rsid w:val="00B3459C"/>
    <w:rsid w:val="00B34788"/>
    <w:rsid w:val="00B348F1"/>
    <w:rsid w:val="00B360B6"/>
    <w:rsid w:val="00B36AD4"/>
    <w:rsid w:val="00B406E7"/>
    <w:rsid w:val="00B44200"/>
    <w:rsid w:val="00B45498"/>
    <w:rsid w:val="00B454A7"/>
    <w:rsid w:val="00B457D6"/>
    <w:rsid w:val="00B52325"/>
    <w:rsid w:val="00B52BAB"/>
    <w:rsid w:val="00B52CAC"/>
    <w:rsid w:val="00B52F4D"/>
    <w:rsid w:val="00B554E6"/>
    <w:rsid w:val="00B55B37"/>
    <w:rsid w:val="00B612F4"/>
    <w:rsid w:val="00B61E8F"/>
    <w:rsid w:val="00B6219D"/>
    <w:rsid w:val="00B623A0"/>
    <w:rsid w:val="00B62DDD"/>
    <w:rsid w:val="00B65C83"/>
    <w:rsid w:val="00B74044"/>
    <w:rsid w:val="00B74A8C"/>
    <w:rsid w:val="00B821BB"/>
    <w:rsid w:val="00B82C76"/>
    <w:rsid w:val="00B90243"/>
    <w:rsid w:val="00B9453C"/>
    <w:rsid w:val="00B94EB7"/>
    <w:rsid w:val="00B9556D"/>
    <w:rsid w:val="00BA1529"/>
    <w:rsid w:val="00BA2B9B"/>
    <w:rsid w:val="00BA3743"/>
    <w:rsid w:val="00BA79EB"/>
    <w:rsid w:val="00BB0305"/>
    <w:rsid w:val="00BB0681"/>
    <w:rsid w:val="00BB25C8"/>
    <w:rsid w:val="00BB5272"/>
    <w:rsid w:val="00BB71F8"/>
    <w:rsid w:val="00BC340E"/>
    <w:rsid w:val="00BC7200"/>
    <w:rsid w:val="00BD00F6"/>
    <w:rsid w:val="00BD17C6"/>
    <w:rsid w:val="00BE0158"/>
    <w:rsid w:val="00BE032C"/>
    <w:rsid w:val="00BE13E0"/>
    <w:rsid w:val="00BE195A"/>
    <w:rsid w:val="00BE3464"/>
    <w:rsid w:val="00BE3894"/>
    <w:rsid w:val="00BE7B0B"/>
    <w:rsid w:val="00BE7C02"/>
    <w:rsid w:val="00BF123F"/>
    <w:rsid w:val="00BF3830"/>
    <w:rsid w:val="00BF4400"/>
    <w:rsid w:val="00BF4ADA"/>
    <w:rsid w:val="00BF4DAA"/>
    <w:rsid w:val="00BF5613"/>
    <w:rsid w:val="00BF6C0B"/>
    <w:rsid w:val="00BF7D51"/>
    <w:rsid w:val="00C01BAC"/>
    <w:rsid w:val="00C0247B"/>
    <w:rsid w:val="00C05C73"/>
    <w:rsid w:val="00C06947"/>
    <w:rsid w:val="00C11D6C"/>
    <w:rsid w:val="00C14216"/>
    <w:rsid w:val="00C14A4D"/>
    <w:rsid w:val="00C14F22"/>
    <w:rsid w:val="00C2189E"/>
    <w:rsid w:val="00C220A1"/>
    <w:rsid w:val="00C229F5"/>
    <w:rsid w:val="00C2678F"/>
    <w:rsid w:val="00C26A4B"/>
    <w:rsid w:val="00C3018B"/>
    <w:rsid w:val="00C31782"/>
    <w:rsid w:val="00C317BC"/>
    <w:rsid w:val="00C324BE"/>
    <w:rsid w:val="00C334F4"/>
    <w:rsid w:val="00C37A98"/>
    <w:rsid w:val="00C40B89"/>
    <w:rsid w:val="00C41025"/>
    <w:rsid w:val="00C42789"/>
    <w:rsid w:val="00C605E2"/>
    <w:rsid w:val="00C6133A"/>
    <w:rsid w:val="00C62940"/>
    <w:rsid w:val="00C62A04"/>
    <w:rsid w:val="00C65108"/>
    <w:rsid w:val="00C75217"/>
    <w:rsid w:val="00C75E7F"/>
    <w:rsid w:val="00C82660"/>
    <w:rsid w:val="00C830ED"/>
    <w:rsid w:val="00C851AD"/>
    <w:rsid w:val="00C85FF0"/>
    <w:rsid w:val="00C87E38"/>
    <w:rsid w:val="00C904AF"/>
    <w:rsid w:val="00C91753"/>
    <w:rsid w:val="00C931AA"/>
    <w:rsid w:val="00C94880"/>
    <w:rsid w:val="00CA0C25"/>
    <w:rsid w:val="00CA309B"/>
    <w:rsid w:val="00CA4C8A"/>
    <w:rsid w:val="00CA5D96"/>
    <w:rsid w:val="00CA728A"/>
    <w:rsid w:val="00CA751F"/>
    <w:rsid w:val="00CB2D57"/>
    <w:rsid w:val="00CB4CCA"/>
    <w:rsid w:val="00CB5ACD"/>
    <w:rsid w:val="00CB5EA7"/>
    <w:rsid w:val="00CC2DB4"/>
    <w:rsid w:val="00CC4AC4"/>
    <w:rsid w:val="00CC708B"/>
    <w:rsid w:val="00CD291F"/>
    <w:rsid w:val="00CD451B"/>
    <w:rsid w:val="00CD4F47"/>
    <w:rsid w:val="00CE3F3E"/>
    <w:rsid w:val="00CE522E"/>
    <w:rsid w:val="00CE5934"/>
    <w:rsid w:val="00CE5ED4"/>
    <w:rsid w:val="00CE616B"/>
    <w:rsid w:val="00CF3843"/>
    <w:rsid w:val="00D02986"/>
    <w:rsid w:val="00D03BD3"/>
    <w:rsid w:val="00D0444D"/>
    <w:rsid w:val="00D06F74"/>
    <w:rsid w:val="00D10A3F"/>
    <w:rsid w:val="00D12F79"/>
    <w:rsid w:val="00D14DD1"/>
    <w:rsid w:val="00D14E68"/>
    <w:rsid w:val="00D16E4A"/>
    <w:rsid w:val="00D21071"/>
    <w:rsid w:val="00D22BCD"/>
    <w:rsid w:val="00D23F0A"/>
    <w:rsid w:val="00D26D72"/>
    <w:rsid w:val="00D33719"/>
    <w:rsid w:val="00D34706"/>
    <w:rsid w:val="00D365EE"/>
    <w:rsid w:val="00D36BD3"/>
    <w:rsid w:val="00D400F7"/>
    <w:rsid w:val="00D40C26"/>
    <w:rsid w:val="00D40F0A"/>
    <w:rsid w:val="00D40FC8"/>
    <w:rsid w:val="00D4167F"/>
    <w:rsid w:val="00D531BB"/>
    <w:rsid w:val="00D531E1"/>
    <w:rsid w:val="00D5420C"/>
    <w:rsid w:val="00D557FD"/>
    <w:rsid w:val="00D604D9"/>
    <w:rsid w:val="00D60AAA"/>
    <w:rsid w:val="00D63A56"/>
    <w:rsid w:val="00D63FB4"/>
    <w:rsid w:val="00D664CD"/>
    <w:rsid w:val="00D76012"/>
    <w:rsid w:val="00D7603B"/>
    <w:rsid w:val="00D81378"/>
    <w:rsid w:val="00D81614"/>
    <w:rsid w:val="00D826F3"/>
    <w:rsid w:val="00D82A3B"/>
    <w:rsid w:val="00D82BFF"/>
    <w:rsid w:val="00D848B6"/>
    <w:rsid w:val="00D9282A"/>
    <w:rsid w:val="00D9594A"/>
    <w:rsid w:val="00D97A2F"/>
    <w:rsid w:val="00DA3FEA"/>
    <w:rsid w:val="00DA4669"/>
    <w:rsid w:val="00DB47FA"/>
    <w:rsid w:val="00DC3188"/>
    <w:rsid w:val="00DC55EF"/>
    <w:rsid w:val="00DC6F5B"/>
    <w:rsid w:val="00DC731C"/>
    <w:rsid w:val="00DC747D"/>
    <w:rsid w:val="00DD091A"/>
    <w:rsid w:val="00DD193D"/>
    <w:rsid w:val="00DD1F3D"/>
    <w:rsid w:val="00DD231E"/>
    <w:rsid w:val="00DD3277"/>
    <w:rsid w:val="00DD3C71"/>
    <w:rsid w:val="00DD3EFF"/>
    <w:rsid w:val="00DD4D2C"/>
    <w:rsid w:val="00DE0764"/>
    <w:rsid w:val="00DE4926"/>
    <w:rsid w:val="00DE49B2"/>
    <w:rsid w:val="00DE6718"/>
    <w:rsid w:val="00DE7504"/>
    <w:rsid w:val="00DE7E52"/>
    <w:rsid w:val="00DF231E"/>
    <w:rsid w:val="00DF5695"/>
    <w:rsid w:val="00E00C20"/>
    <w:rsid w:val="00E07240"/>
    <w:rsid w:val="00E12C1B"/>
    <w:rsid w:val="00E14D5E"/>
    <w:rsid w:val="00E163FB"/>
    <w:rsid w:val="00E20BF7"/>
    <w:rsid w:val="00E211BB"/>
    <w:rsid w:val="00E27A4E"/>
    <w:rsid w:val="00E301A9"/>
    <w:rsid w:val="00E30FFF"/>
    <w:rsid w:val="00E311BE"/>
    <w:rsid w:val="00E34A48"/>
    <w:rsid w:val="00E41BC7"/>
    <w:rsid w:val="00E43000"/>
    <w:rsid w:val="00E454C8"/>
    <w:rsid w:val="00E478E1"/>
    <w:rsid w:val="00E50547"/>
    <w:rsid w:val="00E53EF8"/>
    <w:rsid w:val="00E61BCC"/>
    <w:rsid w:val="00E62ABA"/>
    <w:rsid w:val="00E64A35"/>
    <w:rsid w:val="00E64F96"/>
    <w:rsid w:val="00E65D7B"/>
    <w:rsid w:val="00E679E5"/>
    <w:rsid w:val="00E67A42"/>
    <w:rsid w:val="00E70AF8"/>
    <w:rsid w:val="00E719F2"/>
    <w:rsid w:val="00E73945"/>
    <w:rsid w:val="00E7452B"/>
    <w:rsid w:val="00E75199"/>
    <w:rsid w:val="00E80D57"/>
    <w:rsid w:val="00E80ED8"/>
    <w:rsid w:val="00E81FBF"/>
    <w:rsid w:val="00E8317E"/>
    <w:rsid w:val="00E918F7"/>
    <w:rsid w:val="00E91DCB"/>
    <w:rsid w:val="00E9685E"/>
    <w:rsid w:val="00E96F64"/>
    <w:rsid w:val="00EA045F"/>
    <w:rsid w:val="00EA2FE0"/>
    <w:rsid w:val="00EA474F"/>
    <w:rsid w:val="00EA682E"/>
    <w:rsid w:val="00EA73B7"/>
    <w:rsid w:val="00EB0282"/>
    <w:rsid w:val="00EB0364"/>
    <w:rsid w:val="00EB0559"/>
    <w:rsid w:val="00EB58BB"/>
    <w:rsid w:val="00EC1282"/>
    <w:rsid w:val="00EC418E"/>
    <w:rsid w:val="00ED03C3"/>
    <w:rsid w:val="00ED6415"/>
    <w:rsid w:val="00ED6D77"/>
    <w:rsid w:val="00EE15C5"/>
    <w:rsid w:val="00EE3CC2"/>
    <w:rsid w:val="00EE64BB"/>
    <w:rsid w:val="00EE70B4"/>
    <w:rsid w:val="00EF051B"/>
    <w:rsid w:val="00EF1813"/>
    <w:rsid w:val="00EF2036"/>
    <w:rsid w:val="00EF2977"/>
    <w:rsid w:val="00EF2B74"/>
    <w:rsid w:val="00EF716A"/>
    <w:rsid w:val="00F0042E"/>
    <w:rsid w:val="00F02981"/>
    <w:rsid w:val="00F06257"/>
    <w:rsid w:val="00F063CE"/>
    <w:rsid w:val="00F10CBA"/>
    <w:rsid w:val="00F10D83"/>
    <w:rsid w:val="00F10DBB"/>
    <w:rsid w:val="00F11CFF"/>
    <w:rsid w:val="00F20187"/>
    <w:rsid w:val="00F21625"/>
    <w:rsid w:val="00F22DAC"/>
    <w:rsid w:val="00F22E3C"/>
    <w:rsid w:val="00F27025"/>
    <w:rsid w:val="00F3060E"/>
    <w:rsid w:val="00F340C9"/>
    <w:rsid w:val="00F350DF"/>
    <w:rsid w:val="00F37657"/>
    <w:rsid w:val="00F4033C"/>
    <w:rsid w:val="00F40BAD"/>
    <w:rsid w:val="00F4297F"/>
    <w:rsid w:val="00F445E0"/>
    <w:rsid w:val="00F46C3F"/>
    <w:rsid w:val="00F5013C"/>
    <w:rsid w:val="00F51CB4"/>
    <w:rsid w:val="00F526D2"/>
    <w:rsid w:val="00F53B7B"/>
    <w:rsid w:val="00F62BFF"/>
    <w:rsid w:val="00F671BC"/>
    <w:rsid w:val="00F74286"/>
    <w:rsid w:val="00F7556C"/>
    <w:rsid w:val="00F80882"/>
    <w:rsid w:val="00F8113E"/>
    <w:rsid w:val="00F820F5"/>
    <w:rsid w:val="00F82A81"/>
    <w:rsid w:val="00F84603"/>
    <w:rsid w:val="00F92B6C"/>
    <w:rsid w:val="00F93AC1"/>
    <w:rsid w:val="00F97F3D"/>
    <w:rsid w:val="00FA241F"/>
    <w:rsid w:val="00FA4A4A"/>
    <w:rsid w:val="00FA4CED"/>
    <w:rsid w:val="00FA7E2D"/>
    <w:rsid w:val="00FB1E42"/>
    <w:rsid w:val="00FB303E"/>
    <w:rsid w:val="00FB6D3B"/>
    <w:rsid w:val="00FC13EC"/>
    <w:rsid w:val="00FC191D"/>
    <w:rsid w:val="00FC2005"/>
    <w:rsid w:val="00FC2F54"/>
    <w:rsid w:val="00FC58EB"/>
    <w:rsid w:val="00FC6117"/>
    <w:rsid w:val="00FC640B"/>
    <w:rsid w:val="00FD19BD"/>
    <w:rsid w:val="00FD2F58"/>
    <w:rsid w:val="00FD47DD"/>
    <w:rsid w:val="00FE1CAC"/>
    <w:rsid w:val="00FE4F5F"/>
    <w:rsid w:val="00FE671E"/>
    <w:rsid w:val="00FF34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099C9E"/>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aliases w:val="- Bullets,목록 단락,Lista1,?? ??,?????,????,列出段落,列出段落1"/>
    <w:basedOn w:val="a"/>
    <w:link w:val="aa"/>
    <w:uiPriority w:val="34"/>
    <w:qFormat/>
    <w:rsid w:val="002B7F36"/>
    <w:pPr>
      <w:ind w:leftChars="400" w:left="840"/>
    </w:pPr>
  </w:style>
  <w:style w:type="character" w:styleId="ab">
    <w:name w:val="annotation reference"/>
    <w:uiPriority w:val="99"/>
    <w:qFormat/>
    <w:rsid w:val="009C4953"/>
    <w:rPr>
      <w:sz w:val="16"/>
      <w:szCs w:val="16"/>
    </w:rPr>
  </w:style>
  <w:style w:type="paragraph" w:customStyle="1" w:styleId="Comments">
    <w:name w:val="Comments"/>
    <w:basedOn w:val="a"/>
    <w:link w:val="CommentsChar"/>
    <w:qFormat/>
    <w:rsid w:val="009C4953"/>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9C4953"/>
    <w:rPr>
      <w:rFonts w:ascii="Arial" w:eastAsia="ＭＳ 明朝" w:hAnsi="Arial" w:cs="Times New Roman"/>
      <w:i/>
      <w:kern w:val="0"/>
      <w:sz w:val="18"/>
      <w:szCs w:val="24"/>
      <w:lang w:val="en-GB" w:eastAsia="en-GB"/>
    </w:rPr>
  </w:style>
  <w:style w:type="character" w:customStyle="1" w:styleId="aa">
    <w:name w:val="リスト段落 (文字)"/>
    <w:aliases w:val="- Bullets (文字),목록 단락 (文字),Lista1 (文字),?? ?? (文字),????? (文字),???? (文字),列出段落 (文字),列出段落1 (文字)"/>
    <w:link w:val="a9"/>
    <w:uiPriority w:val="34"/>
    <w:qFormat/>
    <w:locked/>
    <w:rsid w:val="002D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9B6BF-882C-4532-9D48-F2A32A7B3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40</Pages>
  <Words>13387</Words>
  <Characters>76306</Characters>
  <Application>Microsoft Office Word</Application>
  <DocSecurity>0</DocSecurity>
  <Lines>635</Lines>
  <Paragraphs>179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lastModifiedBy>NTT DOCOMO, INC. 4</cp:lastModifiedBy>
  <cp:revision>3</cp:revision>
  <dcterms:created xsi:type="dcterms:W3CDTF">2018-10-12T07:46:00Z</dcterms:created>
  <dcterms:modified xsi:type="dcterms:W3CDTF">2018-10-12T07:52:00Z</dcterms:modified>
</cp:coreProperties>
</file>